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w:t>
      </w:r>
      <w:r>
        <w:rPr>
          <w:rFonts w:hint="eastAsia" w:eastAsia="宋体" w:cs="Arial"/>
          <w:b/>
          <w:sz w:val="24"/>
          <w:szCs w:val="24"/>
          <w:lang w:val="en-US" w:eastAsia="zh-CN"/>
        </w:rPr>
        <w:t>10</w:t>
      </w:r>
      <w:r>
        <w:rPr>
          <w:b/>
          <w:i/>
          <w:sz w:val="28"/>
        </w:rPr>
        <w:tab/>
      </w:r>
      <w:r>
        <w:rPr>
          <w:rFonts w:ascii="Arial" w:hAnsi="Arial"/>
          <w:b/>
          <w:sz w:val="24"/>
        </w:rPr>
        <w:t xml:space="preserve"> </w:t>
      </w:r>
      <w:r>
        <w:rPr>
          <w:rFonts w:hint="eastAsia" w:ascii="Arial" w:hAnsi="Arial"/>
          <w:b/>
          <w:sz w:val="24"/>
        </w:rPr>
        <w:t>R4-2402512</w:t>
      </w:r>
    </w:p>
    <w:p>
      <w:pPr>
        <w:pStyle w:val="247"/>
        <w:outlineLvl w:val="0"/>
        <w:rPr>
          <w:b/>
          <w:sz w:val="24"/>
          <w:szCs w:val="24"/>
          <w:lang w:eastAsia="zh-CN"/>
        </w:rPr>
      </w:pPr>
      <w:r>
        <w:rPr>
          <w:rFonts w:hint="eastAsia"/>
          <w:b/>
          <w:sz w:val="24"/>
          <w:szCs w:val="24"/>
          <w:lang w:val="en-US" w:eastAsia="zh-CN"/>
        </w:rPr>
        <w:t>Athens, Greece</w:t>
      </w:r>
      <w:r>
        <w:rPr>
          <w:b/>
          <w:sz w:val="24"/>
          <w:szCs w:val="24"/>
          <w:lang w:eastAsia="zh-CN"/>
        </w:rPr>
        <w:t xml:space="preserve">, </w:t>
      </w:r>
      <w:r>
        <w:rPr>
          <w:rFonts w:hint="eastAsia"/>
          <w:b/>
          <w:sz w:val="24"/>
          <w:szCs w:val="24"/>
          <w:lang w:val="en-US" w:eastAsia="zh-CN"/>
        </w:rPr>
        <w:t>Feb</w:t>
      </w:r>
      <w:r>
        <w:rPr>
          <w:b/>
          <w:sz w:val="24"/>
          <w:szCs w:val="24"/>
          <w:lang w:eastAsia="zh-CN"/>
        </w:rPr>
        <w:t xml:space="preserve"> </w:t>
      </w:r>
      <w:r>
        <w:rPr>
          <w:rFonts w:hint="eastAsia"/>
          <w:b/>
          <w:sz w:val="24"/>
          <w:szCs w:val="24"/>
          <w:lang w:val="en-US" w:eastAsia="zh-CN"/>
        </w:rPr>
        <w:t>26</w:t>
      </w:r>
      <w:r>
        <w:rPr>
          <w:b/>
          <w:sz w:val="24"/>
          <w:szCs w:val="24"/>
          <w:lang w:eastAsia="zh-CN"/>
        </w:rPr>
        <w:t xml:space="preserve"> - </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1</w:t>
      </w:r>
      <w:bookmarkStart w:id="5466" w:name="_GoBack"/>
      <w:bookmarkEnd w:id="5466"/>
      <w:r>
        <w:rPr>
          <w:b/>
          <w:sz w:val="24"/>
          <w:szCs w:val="24"/>
          <w:lang w:eastAsia="zh-CN"/>
        </w:rPr>
        <w:t>, 202</w:t>
      </w:r>
      <w:r>
        <w:rPr>
          <w:rFonts w:hint="eastAsia"/>
          <w:b/>
          <w:sz w:val="24"/>
          <w:szCs w:val="24"/>
          <w:lang w:val="en-US" w:eastAsia="zh-CN"/>
        </w:rPr>
        <w:t>4</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宋体"/>
                <w:b/>
                <w:sz w:val="28"/>
                <w:lang w:eastAsia="zh-CN"/>
              </w:rPr>
            </w:pPr>
            <w:r>
              <w:rPr>
                <w:b/>
                <w:sz w:val="28"/>
              </w:rPr>
              <w:t>38.10</w:t>
            </w:r>
            <w:r>
              <w:rPr>
                <w:rFonts w:hint="eastAsia" w:eastAsia="宋体"/>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rFonts w:hint="default" w:eastAsia="宋体"/>
                <w:lang w:val="en-US"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b/>
                <w:caps/>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w:t>
            </w:r>
            <w:r>
              <w:t>NR_netcon_repeater-Core</w:t>
            </w:r>
            <w:r>
              <w:rPr>
                <w:rFonts w:hint="eastAsia"/>
                <w:lang w:val="en-US" w:eastAsia="zh-CN"/>
              </w:rPr>
              <w:t>) Maintenance draft CR to TS 38.106: NCR RF part</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pPr>
            <w:r>
              <w:rPr>
                <w:rFonts w:hint="eastAsia"/>
                <w:lang w:val="en-US" w:eastAsia="zh-CN"/>
              </w:rPr>
              <w:t>ZTE Corporation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This CR is to correct some typos and missing requirement defined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22"/>
              </w:numPr>
              <w:spacing w:after="0"/>
              <w:ind w:left="200" w:hanging="200" w:hangingChars="100"/>
              <w:rPr>
                <w:rFonts w:hint="default"/>
                <w:lang w:val="en-US" w:eastAsia="zh-CN"/>
              </w:rPr>
            </w:pPr>
            <w:r>
              <w:rPr>
                <w:rFonts w:hint="eastAsia"/>
                <w:lang w:val="en-US" w:eastAsia="zh-CN"/>
              </w:rPr>
              <w:t>To add the missing requirement in clause 7.10.</w:t>
            </w:r>
          </w:p>
          <w:p>
            <w:pPr>
              <w:pStyle w:val="247"/>
              <w:numPr>
                <w:ilvl w:val="0"/>
                <w:numId w:val="22"/>
              </w:numPr>
              <w:spacing w:after="0"/>
              <w:ind w:left="200" w:hanging="200" w:hangingChars="100"/>
              <w:rPr>
                <w:rFonts w:hint="default"/>
                <w:lang w:val="en-US" w:eastAsia="zh-CN"/>
              </w:rPr>
            </w:pPr>
            <w:r>
              <w:rPr>
                <w:rFonts w:hint="eastAsia"/>
                <w:lang w:val="en-US" w:eastAsia="zh-CN"/>
              </w:rPr>
              <w:t>To update the clause 6.1 since the original version is only applicable for Repeater type 1-C;</w:t>
            </w:r>
          </w:p>
          <w:p>
            <w:pPr>
              <w:pStyle w:val="247"/>
              <w:numPr>
                <w:ilvl w:val="0"/>
                <w:numId w:val="22"/>
              </w:numPr>
              <w:spacing w:after="0"/>
              <w:ind w:left="200" w:hanging="200" w:hangingChars="100"/>
              <w:rPr>
                <w:rFonts w:hint="default"/>
                <w:lang w:val="en-US" w:eastAsia="zh-CN"/>
              </w:rPr>
            </w:pPr>
            <w:r>
              <w:rPr>
                <w:rFonts w:hint="eastAsia"/>
                <w:lang w:val="en-US" w:eastAsia="zh-CN"/>
              </w:rPr>
              <w:t>Some other editorial changes in other clauses</w:t>
            </w:r>
          </w:p>
          <w:p>
            <w:pPr>
              <w:pStyle w:val="247"/>
              <w:numPr>
                <w:ilvl w:val="0"/>
                <w:numId w:val="22"/>
              </w:numPr>
              <w:spacing w:after="0"/>
              <w:ind w:left="200" w:hanging="200" w:hangingChars="100"/>
              <w:rPr>
                <w:rFonts w:hint="default"/>
                <w:lang w:val="en-US" w:eastAsia="zh-CN"/>
              </w:rPr>
            </w:pPr>
            <w:r>
              <w:rPr>
                <w:rFonts w:hint="eastAsia"/>
                <w:lang w:val="en-US" w:eastAsia="zh-CN"/>
              </w:rPr>
              <w:t>To remove the redundant requirement for conducted freq error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The specification is not correctly specified for NCR</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t>4.2.1</w:t>
            </w:r>
            <w:r>
              <w:rPr>
                <w:rFonts w:hint="eastAsia"/>
                <w:lang w:eastAsia="zh-CN"/>
              </w:rPr>
              <w:t>A</w:t>
            </w:r>
            <w:r>
              <w:rPr>
                <w:rFonts w:hint="eastAsia"/>
                <w:lang w:val="en-US" w:eastAsia="zh-CN"/>
              </w:rPr>
              <w:t xml:space="preserve">, </w:t>
            </w:r>
            <w:r>
              <w:t>4.2.1</w:t>
            </w:r>
            <w:r>
              <w:rPr>
                <w:rFonts w:hint="eastAsia" w:eastAsia="宋体"/>
                <w:lang w:val="en-US" w:eastAsia="zh-CN"/>
              </w:rPr>
              <w:t xml:space="preserve">B, </w:t>
            </w:r>
            <w:r>
              <w:t>4.2.</w:t>
            </w:r>
            <w:r>
              <w:rPr>
                <w:rFonts w:hint="eastAsia"/>
              </w:rPr>
              <w:t>2</w:t>
            </w:r>
            <w:r>
              <w:rPr>
                <w:rFonts w:hint="eastAsia"/>
                <w:lang w:eastAsia="zh-CN"/>
              </w:rPr>
              <w:t>A</w:t>
            </w:r>
            <w:r>
              <w:rPr>
                <w:rFonts w:hint="eastAsia"/>
                <w:lang w:val="en-US" w:eastAsia="zh-CN"/>
              </w:rPr>
              <w:t xml:space="preserve">, </w:t>
            </w:r>
            <w:r>
              <w:t>4.</w:t>
            </w:r>
            <w:r>
              <w:rPr>
                <w:rFonts w:hint="eastAsia"/>
                <w:lang w:eastAsia="zh-CN"/>
              </w:rPr>
              <w:t>4</w:t>
            </w:r>
            <w:r>
              <w:rPr>
                <w:rFonts w:hint="eastAsia"/>
                <w:lang w:val="en-US" w:eastAsia="zh-CN"/>
              </w:rPr>
              <w:t xml:space="preserve">, </w:t>
            </w:r>
            <w:r>
              <w:rPr>
                <w:lang w:eastAsia="zh-CN"/>
              </w:rPr>
              <w:t>4.6</w:t>
            </w:r>
            <w:r>
              <w:rPr>
                <w:rFonts w:hint="eastAsia"/>
                <w:lang w:val="en-US" w:eastAsia="zh-CN"/>
              </w:rPr>
              <w:t>, 5.3, 6.1, 6.2, 6.3, 6.5, 6.6, 6.9, 6.11, 6.12, 6.13, 6.14, 6.16, 6.17, 6.22, 7.2, 7.3, 7.4, 7.5, 7.6, 7.7, 7.8, 7.10, 7.12, 7.15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rPr>
                <w:lang w:eastAsia="zh-CN"/>
              </w:rPr>
            </w:pPr>
          </w:p>
        </w:tc>
      </w:tr>
    </w:tbl>
    <w:p>
      <w:pPr>
        <w:pStyle w:val="24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ZTE,Fei Xue" w:date="2023-10-12T23:31:00Z"/>
          <w:rFonts w:ascii="Calibri" w:hAnsi="Calibri" w:cs="Calibri"/>
          <w:b/>
          <w:snapToGrid w:val="0"/>
          <w:color w:val="FF0000"/>
          <w:sz w:val="28"/>
          <w:lang w:eastAsia="zh-CN"/>
        </w:rPr>
      </w:pPr>
      <w:r>
        <w:rPr>
          <w:rFonts w:ascii="Calibri" w:hAnsi="Calibri" w:cs="Calibri"/>
          <w:b/>
          <w:snapToGrid w:val="0"/>
          <w:color w:val="FF0000"/>
          <w:sz w:val="28"/>
          <w:lang w:eastAsia="zh-CN"/>
        </w:rPr>
        <w:t>&lt;Start of Change&gt;</w:t>
      </w:r>
    </w:p>
    <w:p>
      <w:pPr>
        <w:pStyle w:val="88"/>
        <w:rPr>
          <w:rFonts w:cs="Arial" w:eastAsiaTheme="minorEastAsia"/>
          <w:szCs w:val="34"/>
          <w:lang w:eastAsia="zh-CN"/>
        </w:rPr>
      </w:pPr>
    </w:p>
    <w:p>
      <w:pPr>
        <w:pStyle w:val="2"/>
      </w:pPr>
      <w:bookmarkStart w:id="1" w:name="definitions"/>
      <w:bookmarkEnd w:id="1"/>
      <w:bookmarkStart w:id="2" w:name="_Toc138883789"/>
      <w:bookmarkStart w:id="3" w:name="_Toc106094065"/>
      <w:bookmarkStart w:id="4" w:name="_Toc124157509"/>
      <w:bookmarkStart w:id="5" w:name="_Toc155780992"/>
      <w:bookmarkStart w:id="6" w:name="_Toc124259046"/>
      <w:bookmarkStart w:id="7" w:name="_Toc124258902"/>
      <w:bookmarkStart w:id="8" w:name="_Toc155427974"/>
      <w:bookmarkStart w:id="9" w:name="_Toc137461980"/>
      <w:bookmarkStart w:id="10" w:name="_Toc130585803"/>
      <w:bookmarkStart w:id="11" w:name="_Toc123045968"/>
      <w:bookmarkStart w:id="12" w:name="_Toc130586814"/>
      <w:bookmarkStart w:id="13" w:name="_Toc114252840"/>
      <w:bookmarkStart w:id="14" w:name="_Toc97737175"/>
      <w:bookmarkStart w:id="15" w:name="_Toc138883933"/>
      <w:bookmarkStart w:id="16" w:name="_Toc145426830"/>
      <w:r>
        <w:t>3</w:t>
      </w:r>
      <w:r>
        <w:tab/>
      </w:r>
      <w:r>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3"/>
        <w:rPr>
          <w:lang w:eastAsia="zh-CN"/>
        </w:rPr>
      </w:pPr>
      <w:bookmarkStart w:id="17" w:name="_Toc145426831"/>
      <w:bookmarkStart w:id="18" w:name="_Toc106094066"/>
      <w:bookmarkStart w:id="19" w:name="_Toc97737176"/>
      <w:bookmarkStart w:id="20" w:name="_Toc138883790"/>
      <w:bookmarkStart w:id="21" w:name="_Toc124259047"/>
      <w:bookmarkStart w:id="22" w:name="_Toc155427975"/>
      <w:bookmarkStart w:id="23" w:name="_Toc138883934"/>
      <w:bookmarkStart w:id="24" w:name="_Toc124157510"/>
      <w:bookmarkStart w:id="25" w:name="_Toc155780993"/>
      <w:bookmarkStart w:id="26" w:name="_Toc114252841"/>
      <w:bookmarkStart w:id="27" w:name="_Toc123045969"/>
      <w:bookmarkStart w:id="28" w:name="_Toc130586815"/>
      <w:bookmarkStart w:id="29" w:name="_Toc137461981"/>
      <w:bookmarkStart w:id="30" w:name="_Toc130585804"/>
      <w:bookmarkStart w:id="31" w:name="_Toc124258903"/>
      <w:r>
        <w:t>3.1</w:t>
      </w:r>
      <w:r>
        <w:tab/>
      </w:r>
      <w:r>
        <w:rPr>
          <w:rFonts w:hint="eastAsia"/>
          <w:lang w:eastAsia="zh-CN"/>
        </w:rPr>
        <w:t>Terms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bookmarkStart w:id="32" w:name="_Hlk494631435"/>
      <w:bookmarkStart w:id="33"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34"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34"/>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32"/>
    <w:bookmarkEnd w:id="33"/>
    <w:p>
      <w:bookmarkStart w:id="35" w:name="_Toc97737177"/>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rPr>
          <w:rFonts w:eastAsia="宋体"/>
        </w:rPr>
        <w:t xml:space="preserve"> that belong to different operating bands</w:t>
      </w:r>
      <w:r>
        <w:rPr>
          <w:lang w:val="en-US"/>
        </w:rPr>
        <w:t>.</w:t>
      </w:r>
    </w:p>
    <w:p>
      <w:pPr>
        <w:rPr>
          <w:lang w:eastAsia="zh-CN"/>
        </w:rPr>
      </w:pPr>
      <w:r>
        <w:rPr>
          <w:rFonts w:cs="v5.0.0"/>
          <w:b/>
          <w:bCs/>
        </w:rPr>
        <w:t xml:space="preserve">Maximum passband output power: </w:t>
      </w:r>
      <w:r>
        <w:rPr>
          <w:lang w:eastAsia="zh-CN"/>
        </w:rPr>
        <w:t xml:space="preserve">mean power level measured per </w:t>
      </w:r>
      <w:r>
        <w:rPr>
          <w:i/>
          <w:lang w:eastAsia="zh-CN"/>
        </w:rPr>
        <w:t>passband</w:t>
      </w:r>
      <w:r>
        <w:rPr>
          <w:lang w:eastAsia="zh-CN"/>
        </w:rPr>
        <w:t xml:space="preserve"> at the </w:t>
      </w:r>
      <w:r>
        <w:rPr>
          <w:i/>
          <w:lang w:eastAsia="zh-CN"/>
        </w:rPr>
        <w:t>antenna connector</w:t>
      </w:r>
      <w:r>
        <w:rPr>
          <w:lang w:eastAsia="zh-CN"/>
        </w:rPr>
        <w:t xml:space="preserve">, during the </w:t>
      </w:r>
      <w:r>
        <w:rPr>
          <w:i/>
          <w:lang w:eastAsia="zh-CN"/>
        </w:rPr>
        <w:t>transmitter ON state</w:t>
      </w:r>
      <w:r>
        <w:rPr>
          <w:lang w:eastAsia="zh-CN"/>
        </w:rPr>
        <w:t xml:space="preserv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lang w:val="en-US"/>
        </w:rPr>
        <w:t>Antenna Connector</w:t>
      </w:r>
      <w:r>
        <w:rPr>
          <w:rFonts w:eastAsia="宋体"/>
          <w:lang w:val="en-US"/>
        </w:rPr>
        <w:t xml:space="preserve"> for a </w:t>
      </w:r>
      <w:r>
        <w:rPr>
          <w:rFonts w:eastAsia="宋体"/>
          <w:i/>
          <w:lang w:val="en-US"/>
        </w:rPr>
        <w:t>Multi-band repeater</w:t>
      </w:r>
      <w:r>
        <w:rPr>
          <w:rFonts w:eastAsia="宋体"/>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pPr>
        <w:rPr>
          <w:lang w:val="en-US"/>
        </w:rPr>
      </w:pPr>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 xml:space="preserve">transmitter ON </w:t>
      </w:r>
      <w:r>
        <w:rPr>
          <w:i/>
          <w:lang w:eastAsia="ja-JP"/>
        </w:rPr>
        <w:t>state</w:t>
      </w:r>
      <w:r>
        <w:rPr>
          <w:rFonts w:eastAsia="MS Mincho"/>
        </w:rPr>
        <w:t xml:space="preserve"> in a specified reference condition</w:t>
      </w:r>
    </w:p>
    <w:p>
      <w:pPr>
        <w:rPr>
          <w:rFonts w:eastAsia="MS Mincho" w:cs="v5.0.0"/>
          <w:i/>
          <w:snapToGrid w:val="0"/>
        </w:rPr>
      </w:pPr>
      <w:r>
        <w:rPr>
          <w:b/>
          <w:lang w:eastAsia="zh-CN"/>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lang w:eastAsia="zh-CN"/>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pPr>
        <w:rPr>
          <w:lang w:eastAsia="zh-CN"/>
        </w:rPr>
      </w:pPr>
      <w:r>
        <w:rPr>
          <w:b/>
          <w:lang w:eastAsia="zh-CN"/>
        </w:rPr>
        <w:t xml:space="preserve">Reference beam direction pair: </w:t>
      </w:r>
      <w:r>
        <w:rPr>
          <w:lang w:eastAsia="zh-CN"/>
        </w:rP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lang w:eastAsia="zh-CN"/>
          <w14:textFill>
            <w14:solidFill>
              <w14:schemeClr w14:val="tx1"/>
            </w14:solidFill>
          </w14:textFill>
        </w:rPr>
        <w:t>Repeater type 2-O:</w:t>
      </w:r>
      <w:r>
        <w:rPr>
          <w:rFonts w:cs="v5.0.0"/>
          <w:snapToGrid w:val="0"/>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lang w:eastAsia="zh-CN"/>
        </w:rPr>
        <w:t>Requirement set</w:t>
      </w:r>
      <w:r>
        <w:rPr>
          <w:bCs/>
          <w:iCs/>
          <w:lang w:eastAsia="zh-CN"/>
        </w:rPr>
        <w:t xml:space="preserve">: </w:t>
      </w:r>
      <w:r>
        <w:rPr>
          <w:lang w:eastAsia="sv-SE"/>
        </w:rPr>
        <w:t xml:space="preserve">one of the NR requirements set as defined for </w:t>
      </w:r>
      <w:r>
        <w:rPr>
          <w:i/>
          <w:lang w:eastAsia="sv-SE"/>
        </w:rPr>
        <w:t>NR repeater</w:t>
      </w:r>
    </w:p>
    <w:p>
      <w:pPr>
        <w:rPr>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lang w:eastAsia="zh-CN"/>
        </w:rPr>
        <w:t xml:space="preserve"> </w:t>
      </w:r>
      <w:r>
        <w:rPr>
          <w:i/>
        </w:rPr>
        <w:t>Total radiated power</w:t>
      </w:r>
      <w:r>
        <w:t xml:space="preserve"> is defined in both the near-field region and the far-field region</w:t>
      </w:r>
    </w:p>
    <w:p>
      <w:pPr>
        <w:rPr>
          <w:lang w:val="en-US" w:eastAsia="ja-JP"/>
        </w:rPr>
      </w:pPr>
      <w:r>
        <w:rPr>
          <w:b/>
          <w:bCs/>
        </w:rPr>
        <w:t>Transmitter OFF state:</w:t>
      </w:r>
      <w:r>
        <w:t xml:space="preserve"> </w:t>
      </w:r>
      <w:r>
        <w:rPr>
          <w:lang w:val="en-US" w:eastAsia="ja-JP"/>
        </w:rPr>
        <w:t>Time period during which the repeater downlink or uplink is not allowed to transmit in the corresponding direction.</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r>
        <w:rPr>
          <w:b/>
          <w:bCs/>
        </w:rPr>
        <w:t>Transmitter transient period:</w:t>
      </w:r>
      <w:r>
        <w:t xml:space="preserve"> Time period during which the repeater is changing from the OFF state to the ON state or vice versa.</w:t>
      </w:r>
    </w:p>
    <w:p/>
    <w:p>
      <w:pPr>
        <w:pStyle w:val="3"/>
      </w:pPr>
      <w:bookmarkStart w:id="36" w:name="_Toc138883791"/>
      <w:bookmarkStart w:id="37" w:name="_Toc155780994"/>
      <w:bookmarkStart w:id="38" w:name="_Toc145426832"/>
      <w:bookmarkStart w:id="39" w:name="_Toc138883935"/>
      <w:bookmarkStart w:id="40" w:name="_Toc114252842"/>
      <w:bookmarkStart w:id="41" w:name="_Toc106094067"/>
      <w:bookmarkStart w:id="42" w:name="_Toc124259048"/>
      <w:bookmarkStart w:id="43" w:name="_Toc155427976"/>
      <w:bookmarkStart w:id="44" w:name="_Toc124258904"/>
      <w:bookmarkStart w:id="45" w:name="_Toc123045970"/>
      <w:bookmarkStart w:id="46" w:name="_Toc137461982"/>
      <w:bookmarkStart w:id="47" w:name="_Toc124157511"/>
      <w:bookmarkStart w:id="48" w:name="_Toc130585805"/>
      <w:bookmarkStart w:id="49" w:name="_Toc130586816"/>
      <w:r>
        <w:t>3.2</w:t>
      </w:r>
      <w:r>
        <w:tab/>
      </w:r>
      <w:r>
        <w:t>Symbols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pPr>
      <w:r>
        <w:rPr>
          <w:lang w:eastAsia="zh-CN"/>
        </w:rPr>
        <w:t>For the purposes of the present document, the following symbols apply:</w:t>
      </w:r>
    </w:p>
    <w:p>
      <w:pPr>
        <w:pStyle w:val="91"/>
        <w:rPr>
          <w:lang w:eastAsia="zh-CN"/>
        </w:rPr>
      </w:pPr>
      <w:bookmarkStart w:id="50"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asciiTheme="minorHAnsi" w:hAnsiTheme="minorHAnsi" w:cstheme="minorBidi"/>
          <w:sz w:val="22"/>
          <w:szCs w:val="22"/>
          <w:lang w:val="en-US"/>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91"/>
        <w:rPr>
          <w:rFonts w:eastAsia="宋体"/>
          <w:lang w:eastAsia="zh-CN"/>
        </w:rPr>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p>
    <w:p>
      <w:pPr>
        <w:pStyle w:val="91"/>
        <w:rPr>
          <w:rFonts w:eastAsia="宋体"/>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in,p,AC</w:t>
      </w:r>
      <w:r>
        <w:rPr>
          <w:lang w:eastAsia="zh-CN"/>
        </w:rPr>
        <w:tab/>
      </w:r>
      <w:r>
        <w:rPr>
          <w:lang w:eastAsia="zh-CN"/>
        </w:rPr>
        <w:t>Input power intended to produce the maximum rated output power (P</w:t>
      </w:r>
      <w:r>
        <w:rPr>
          <w:vertAlign w:val="subscript"/>
          <w:lang w:eastAsia="zh-CN"/>
        </w:rPr>
        <w:t>rated,p,AC</w:t>
      </w:r>
      <w:r>
        <w:rPr>
          <w:lang w:eastAsia="zh-CN"/>
        </w:rPr>
        <w:t xml:space="preserve">) at the </w:t>
      </w:r>
      <w:r>
        <w:rPr>
          <w:i/>
          <w:lang w:eastAsia="zh-CN"/>
        </w:rPr>
        <w:t>antenna connector</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w:t>
      </w:r>
    </w:p>
    <w:p>
      <w:pPr>
        <w:pStyle w:val="91"/>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91"/>
        <w:rPr>
          <w:rFonts w:eastAsia="宋体"/>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51" w:name="_Toc138883792"/>
      <w:bookmarkStart w:id="52" w:name="_Toc124157512"/>
      <w:bookmarkStart w:id="53" w:name="_Toc124258905"/>
      <w:bookmarkStart w:id="54" w:name="_Toc130585806"/>
      <w:bookmarkStart w:id="55" w:name="_Toc137461983"/>
      <w:bookmarkStart w:id="56" w:name="_Toc123045971"/>
      <w:bookmarkStart w:id="57" w:name="_Toc155427977"/>
      <w:bookmarkStart w:id="58" w:name="_Toc155780995"/>
      <w:bookmarkStart w:id="59" w:name="_Toc145426833"/>
      <w:bookmarkStart w:id="60" w:name="_Toc106094068"/>
      <w:bookmarkStart w:id="61" w:name="_Toc138883936"/>
      <w:bookmarkStart w:id="62" w:name="_Toc130586817"/>
      <w:bookmarkStart w:id="63" w:name="_Toc114252843"/>
      <w:bookmarkStart w:id="64" w:name="_Toc124259049"/>
      <w:r>
        <w:t>3.3</w:t>
      </w:r>
      <w:r>
        <w:tab/>
      </w:r>
      <w:r>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65" w:name="clause4"/>
      <w:bookmarkEnd w:id="65"/>
      <w:bookmarkStart w:id="66" w:name="_Hlk494631454"/>
      <w:bookmarkStart w:id="67" w:name="_Toc97737179"/>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66"/>
    <w:p>
      <w:pPr>
        <w:pStyle w:val="91"/>
      </w:pPr>
      <w:r>
        <w:t>TRP</w:t>
      </w:r>
      <w:r>
        <w:tab/>
      </w:r>
      <w:r>
        <w:t>Total Radiated Power</w:t>
      </w:r>
    </w:p>
    <w:p>
      <w:pPr>
        <w:pStyle w:val="91"/>
      </w:pPr>
      <w:r>
        <w:t>UL</w:t>
      </w:r>
      <w:r>
        <w:tab/>
      </w:r>
      <w:r>
        <w:t>Uplink</w:t>
      </w:r>
    </w:p>
    <w:p>
      <w:pPr>
        <w:pStyle w:val="91"/>
        <w:rPr>
          <w:lang w:eastAsia="zh-CN"/>
        </w:rPr>
      </w:pPr>
      <w:r>
        <w:rPr>
          <w:lang w:eastAsia="zh-CN"/>
        </w:rPr>
        <w:t>WA</w:t>
      </w:r>
      <w:r>
        <w:rPr>
          <w:lang w:eastAsia="zh-CN"/>
        </w:rPr>
        <w:tab/>
      </w:r>
      <w:r>
        <w:rPr>
          <w:lang w:eastAsia="zh-CN"/>
        </w:rPr>
        <w:t>Wide Area</w:t>
      </w:r>
    </w:p>
    <w:p>
      <w:pPr>
        <w:keepLines/>
        <w:spacing w:after="0"/>
        <w:ind w:left="1702" w:hanging="1418"/>
        <w:rPr>
          <w:lang w:eastAsia="zh-CN"/>
        </w:rPr>
      </w:pPr>
    </w:p>
    <w:p>
      <w:pPr>
        <w:pStyle w:val="2"/>
        <w:rPr>
          <w:lang w:eastAsia="zh-CN"/>
        </w:rPr>
      </w:pPr>
      <w:bookmarkStart w:id="68" w:name="_Toc124157513"/>
      <w:bookmarkStart w:id="69" w:name="_Toc137461984"/>
      <w:bookmarkStart w:id="70" w:name="_Toc155780996"/>
      <w:bookmarkStart w:id="71" w:name="_Toc124259050"/>
      <w:bookmarkStart w:id="72" w:name="_Toc138883793"/>
      <w:bookmarkStart w:id="73" w:name="_Toc130585807"/>
      <w:bookmarkStart w:id="74" w:name="_Toc138883937"/>
      <w:bookmarkStart w:id="75" w:name="_Toc145426834"/>
      <w:bookmarkStart w:id="76" w:name="_Toc106094069"/>
      <w:bookmarkStart w:id="77" w:name="_Toc130586818"/>
      <w:bookmarkStart w:id="78" w:name="_Toc155427978"/>
      <w:bookmarkStart w:id="79" w:name="_Toc114252844"/>
      <w:bookmarkStart w:id="80" w:name="_Toc124258906"/>
      <w:bookmarkStart w:id="81" w:name="_Toc123045972"/>
      <w:r>
        <w:t>4</w:t>
      </w:r>
      <w:r>
        <w:tab/>
      </w:r>
      <w:r>
        <w:rPr>
          <w:rFonts w:hint="eastAsia"/>
          <w:lang w:eastAsia="zh-CN"/>
        </w:rPr>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pStyle w:val="3"/>
      </w:pPr>
      <w:bookmarkStart w:id="82" w:name="_Toc106094070"/>
      <w:bookmarkStart w:id="83" w:name="_Toc155427979"/>
      <w:bookmarkStart w:id="84" w:name="_Toc124259051"/>
      <w:bookmarkStart w:id="85" w:name="_Toc130585808"/>
      <w:bookmarkStart w:id="86" w:name="_Toc130586819"/>
      <w:bookmarkStart w:id="87" w:name="_Toc124157514"/>
      <w:bookmarkStart w:id="88" w:name="_Toc138883794"/>
      <w:bookmarkStart w:id="89" w:name="_Toc114252845"/>
      <w:bookmarkStart w:id="90" w:name="_Toc145426835"/>
      <w:bookmarkStart w:id="91" w:name="_Toc124258907"/>
      <w:bookmarkStart w:id="92" w:name="_Toc137461985"/>
      <w:bookmarkStart w:id="93" w:name="_Toc155780997"/>
      <w:bookmarkStart w:id="94" w:name="_Toc123045973"/>
      <w:bookmarkStart w:id="95" w:name="_Toc97737180"/>
      <w:bookmarkStart w:id="96" w:name="_Toc138883938"/>
      <w:r>
        <w:t>4.</w:t>
      </w:r>
      <w:r>
        <w:rPr>
          <w:rFonts w:hint="eastAsia"/>
          <w:lang w:eastAsia="zh-CN"/>
        </w:rPr>
        <w:t>1</w:t>
      </w:r>
      <w:r>
        <w:tab/>
      </w:r>
      <w:r>
        <w:rPr>
          <w:snapToGrid w:val="0"/>
        </w:rPr>
        <w:t>Relationship between Minimum Requirements and Test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bookmarkStart w:id="97" w:name="_Toc152656504"/>
      <w:r>
        <w:t>Conformance to the present specification is demonstrated by fulfilling the test requirements specified in the conformance specification TS 38.1</w:t>
      </w:r>
      <w:r>
        <w:rPr>
          <w:rFonts w:hint="eastAsia"/>
        </w:rPr>
        <w:t>15</w:t>
      </w:r>
      <w:r>
        <w:t>-1 [</w:t>
      </w:r>
      <w:r>
        <w:rPr>
          <w:rFonts w:hint="eastAsia"/>
          <w:lang w:eastAsia="zh-CN"/>
        </w:rPr>
        <w:t>7</w:t>
      </w:r>
      <w:r>
        <w:t>]</w:t>
      </w:r>
      <w:r>
        <w:rPr>
          <w:rFonts w:hint="eastAsia"/>
          <w:lang w:eastAsia="zh-CN"/>
        </w:rPr>
        <w:t xml:space="preserve"> </w:t>
      </w:r>
      <w:r>
        <w:rPr>
          <w:rFonts w:hint="eastAsia"/>
        </w:rPr>
        <w:t xml:space="preserve">or </w:t>
      </w:r>
      <w:r>
        <w:t>TS 38.1</w:t>
      </w:r>
      <w:r>
        <w:rPr>
          <w:rFonts w:hint="eastAsia"/>
        </w:rPr>
        <w:t>15</w:t>
      </w:r>
      <w:r>
        <w:t>-2 [</w:t>
      </w:r>
      <w:r>
        <w:rPr>
          <w:rFonts w:hint="eastAsia"/>
          <w:lang w:eastAsia="zh-CN"/>
        </w:rPr>
        <w:t>8</w:t>
      </w:r>
      <w:r>
        <w:t>].</w:t>
      </w:r>
    </w:p>
    <w:p>
      <w:r>
        <w:t>The minimum requirements given in this specification make no allowance for measurement uncertainty. The test specifications TS 38.1</w:t>
      </w:r>
      <w:r>
        <w:rPr>
          <w:rFonts w:hint="eastAsia"/>
        </w:rPr>
        <w:t>15</w:t>
      </w:r>
      <w:r>
        <w:t>-1 [</w:t>
      </w:r>
      <w:r>
        <w:rPr>
          <w:rFonts w:hint="eastAsia"/>
          <w:lang w:eastAsia="zh-CN"/>
        </w:rPr>
        <w:t>7</w:t>
      </w:r>
      <w:r>
        <w:t>] and TS 38.1</w:t>
      </w:r>
      <w:r>
        <w:rPr>
          <w:rFonts w:hint="eastAsia"/>
        </w:rPr>
        <w:t>15</w:t>
      </w:r>
      <w:r>
        <w:t>-2 [</w:t>
      </w:r>
      <w:r>
        <w:rPr>
          <w:rFonts w:hint="eastAsia"/>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lang w:eastAsia="zh-CN"/>
        </w:rPr>
        <w:t>6</w:t>
      </w:r>
      <w:r>
        <w:t>].</w:t>
      </w:r>
    </w:p>
    <w:p>
      <w:pPr>
        <w:pStyle w:val="3"/>
        <w:rPr>
          <w:lang w:eastAsia="zh-CN"/>
        </w:rPr>
      </w:pPr>
      <w:bookmarkStart w:id="98" w:name="_Toc97737181"/>
      <w:bookmarkStart w:id="99" w:name="_Toc114252846"/>
      <w:bookmarkStart w:id="100" w:name="_Toc137461986"/>
      <w:bookmarkStart w:id="101" w:name="_Toc155427980"/>
      <w:bookmarkStart w:id="102" w:name="_Toc106094071"/>
      <w:bookmarkStart w:id="103" w:name="_Toc155780998"/>
      <w:bookmarkStart w:id="104" w:name="_Toc138883939"/>
      <w:bookmarkStart w:id="105" w:name="_Toc124259052"/>
      <w:bookmarkStart w:id="106" w:name="_Toc145426836"/>
      <w:bookmarkStart w:id="107" w:name="_Toc124258908"/>
      <w:bookmarkStart w:id="108" w:name="_Toc124157515"/>
      <w:bookmarkStart w:id="109" w:name="_Toc130586820"/>
      <w:bookmarkStart w:id="110" w:name="_Toc138883795"/>
      <w:bookmarkStart w:id="111" w:name="_Toc130585809"/>
      <w:bookmarkStart w:id="112" w:name="_Toc123045974"/>
      <w:r>
        <w:t>4.</w:t>
      </w:r>
      <w:r>
        <w:rPr>
          <w:rFonts w:hint="eastAsia"/>
          <w:lang w:eastAsia="zh-CN"/>
        </w:rPr>
        <w:t>2</w:t>
      </w:r>
      <w:r>
        <w:tab/>
      </w:r>
      <w:r>
        <w:rPr>
          <w:rFonts w:hint="eastAsia"/>
          <w:lang w:eastAsia="zh-CN"/>
        </w:rPr>
        <w:t>Conducted and radiated requirement reference points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4"/>
      </w:pPr>
      <w:bookmarkStart w:id="113" w:name="_Toc145426837"/>
      <w:bookmarkStart w:id="114" w:name="_Toc155427981"/>
      <w:bookmarkStart w:id="115" w:name="_Toc124258909"/>
      <w:bookmarkStart w:id="116" w:name="_Toc155780999"/>
      <w:bookmarkStart w:id="117" w:name="_Toc106094072"/>
      <w:bookmarkStart w:id="118" w:name="_Toc114252847"/>
      <w:bookmarkStart w:id="119" w:name="_Toc130586821"/>
      <w:bookmarkStart w:id="120" w:name="_Toc130585810"/>
      <w:bookmarkStart w:id="121" w:name="_Toc97737182"/>
      <w:bookmarkStart w:id="122" w:name="_Toc124259053"/>
      <w:bookmarkStart w:id="123" w:name="_Toc124157516"/>
      <w:bookmarkStart w:id="124" w:name="_Toc137461987"/>
      <w:bookmarkStart w:id="125" w:name="_Toc123045975"/>
      <w:bookmarkStart w:id="126" w:name="_Toc138883940"/>
      <w:bookmarkStart w:id="127" w:name="_Toc138883796"/>
      <w:r>
        <w:t>4.2.1</w:t>
      </w:r>
      <w:r>
        <w:tab/>
      </w:r>
      <w:r>
        <w:rPr>
          <w:rFonts w:hint="eastAsia"/>
          <w:i/>
        </w:rPr>
        <w:t>Repeater</w:t>
      </w:r>
      <w:r>
        <w:rPr>
          <w:i/>
        </w:rPr>
        <w:t xml:space="preserve"> type 1-C</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pPr>
        <w:rPr>
          <w:lang w:eastAsia="zh-CN"/>
        </w:rPr>
      </w:pPr>
      <w:r>
        <w:rPr>
          <w:lang w:eastAsia="zh-CN"/>
        </w:rPr>
        <mc:AlternateContent>
          <mc:Choice Requires="wpg">
            <w:drawing>
              <wp:anchor distT="0" distB="0" distL="114300" distR="114300" simplePos="0" relativeHeight="251661312"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61312;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&#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">
                <o:lock v:ext="edit" aspectratio="f"/>
                <v:group id="Group 18034" o:spid="_x0000_s1026" o:spt="203" style="position:absolute;left:1041210;top:653671;height:1063886;width:1139641;" coordorigin="1123058,568556" coordsize="1420247,1014844" o:gfxdata="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qXYz++AAAA3gAAAA8AAAAAAAAAAQAgAAAAIgAAAGRycy9kb3ducmV2Lnht&#10;bFBLAQIUABQAAAAIAIdO4kAzLwWeOwAAADkAAAAVAAAAAAAAAAEAIAAAAA0BAABkcnMvZ3JvdXBz&#10;aGFwZXhtbC54bWxQSwUGAAAAAAYABgBgAQAAyg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LiXzG8AAAADe&#10;AAAADwAAAGRycy9kb3ducmV2LnhtbEVPTWvCQBC9C/0PyxR6kbprRSupq1hpwUsRUw89TrNjEszO&#10;xuw2if++Kwje5vE+Z7HqbSVaanzpWMN4pEAQZ86UnGs4fH8+z0H4gGywckwaLuRhtXwYLDAxruM9&#10;tWnIRQxhn6CGIoQ6kdJnBVn0I1cTR+7oGoshwiaXpsEuhttKvig1kxZLjg0F1rQpKDulf1ZD2v0e&#10;0w+5He5e1+fDadO9/7RfvdZPj2P1BiJQH+7im3tr4vy5mkzh+k68QS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JfMb&#10;wAAAAN4AAAAPAAAAAAAAAAEAIAAAACIAAABkcnMvZG93bnJldi54bWxQSwECFAAUAAAACACHTuJA&#10;My8FnjsAAAA5AAAAEAAAAAAAAAABACAAAAAPAQAAZHJzL3NoYXBleG1sLnhtbFBLBQYAAAAABgAG&#10;AFsBAAC5AwAAAAA=&#10;" adj="10800">
                    <v:fill on="f" focussize="0,0"/>
                    <v:stroke weight="0.5pt" color="#000000 [3204]" miterlimit="8" joinstyle="miter"/>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jHMpgb8AAADe&#10;AAAADwAAAGRycy9kb3ducmV2LnhtbEVPTUsDMRC9F/wPYYTeuslaqcvatAdB0EPBtgr2Nm7GzeJm&#10;siSx3f77RhB6m8f7nOV6dL04UoidZw1loUAQN9503Gp43z/PKhAxIRvsPZOGM0VYr24mS6yNP/GW&#10;jrvUihzCsUYNNqWhljI2lhzGwg/Emfv2wWHKMLTSBDzlcNfLO6UW0mHHucHiQE+Wmp/dr9MwD2+b&#10;/Zf9qOJrOR4+y3szPhw2Wk9vS/UIItGYruJ/94vJ8ys1X8DfO/kGub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zKYG/&#10;AAAA3gAAAA8AAAAAAAAAAQAgAAAAIgAAAGRycy9kb3ducmV2LnhtbFBLAQIUABQAAAAIAIdO4kAz&#10;LwWeOwAAADkAAAAQAAAAAAAAAAEAIAAAAA4BAABkcnMvc2hhcGV4bWwueG1sUEsFBgAAAAAGAAYA&#10;WwEAALgDAAAAAA==&#10;" adj="10800">
                    <v:fill on="f" focussize="0,0"/>
                    <v:stroke weight="0.5pt" color="#000000 [3204]" miterlimit="8" joinstyle="miter"/>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GkX9SL4AAADe&#10;AAAADwAAAGRycy9kb3ducmV2LnhtbEVPTYvCMBC9L/gfwgjeNKmiK9UoIq54kAV1QbwNzdgWm0lp&#10;sq3++83Cwt7m8T5nuX7aSrTU+NKxhmSkQBBnzpSca/i6fAznIHxANlg5Jg0v8rBe9d6WmBrX8Yna&#10;c8hFDGGfooYihDqV0mcFWfQjVxNH7u4aiyHCJpemwS6G20qOlZpJiyXHhgJr2haUPc7fVsO+w24z&#10;SXbt8XHfvm6X6ef1mJDWg36iFiACPcO/+M99MHH+XE3e4fedeINc/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pF/Ui+AAAA3gAAAA8AAAAAAAAAAQAgAAAAIgAAAGRycy9kb3ducmV2Lnht&#10;bFBLAQIUABQAAAAIAIdO4kAzLwWeOwAAADkAAAAVAAAAAAAAAAEAIAAAAA0BAABkcnMvZ3JvdXBz&#10;aGFwZXhtbC54bWxQSwUGAAAAAAYABgBgAQAAygMAAAAA&#10;">
                    <o:lock v:ext="edit" aspectratio="f"/>
                    <v:line id="Straight Connector 18038" o:spid="_x0000_s1026" o:spt="20" style="position:absolute;left:1123058;top:694979;flip:x;height:0;width:547410;" filled="f" stroked="t" coordsize="21600,21600" o:gfxdata="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Mp7&#10;ucEAAADeAAAADwAAAAAAAAABACAAAAAiAAAAZHJzL2Rvd25yZXYueG1sUEsBAhQAFAAAAAgAh07i&#10;QDMvBZ47AAAAOQAAABAAAAAAAAAAAQAgAAAAEAEAAGRycy9zaGFwZXhtbC54bWxQSwUGAAAAAAYA&#10;BgBbAQAAugMAAAAA&#10;">
                      <v:fill on="f" focussize="0,0"/>
                      <v:stroke weight="1.5pt" color="#000000 [3204]" miterlimit="8" joinstyle="miter"/>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boxrvb8AAADe&#10;AAAADwAAAGRycy9kb3ducmV2LnhtbEWPzYoCMRCE74LvEFrwpokrLO5o9CC6yN78WdBbM2lnBied&#10;MIk67tObBcFbN1VdX/Vs0dpa3KgJlWMNo6ECQZw7U3Gh4bBfDyYgQkQ2WDsmDQ8KsJh3OzPMjLvz&#10;lm67WIgUwiFDDWWMPpMy5CVZDEPniZN2do3FmNamkKbBewq3tfxQ6lNarDgRSvS0LCm/7K42cU/+&#10;r/0+xJ/lrz2eVmofruRzrfu9kZqCiNTGt/l1vTGp/kSNv+D/nTSD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Ma72/&#10;AAAA3gAAAA8AAAAAAAAAAQAgAAAAIgAAAGRycy9kb3ducmV2LnhtbFBLAQIUABQAAAAIAIdO4kAz&#10;LwWeOwAAADkAAAAQAAAAAAAAAAEAIAAAAA4BAABkcnMvc2hhcGV4bWwueG1sUEsFBgAAAAAGAAYA&#10;WwEAALgDAAAAAA==&#10;">
                      <v:fill on="f" focussize="0,0"/>
                      <v:stroke weight="1.5pt" color="#000000 [3204]" miterlimit="8" joinstyle="miter"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Aai/3r8AAADe&#10;AAAADwAAAGRycy9kb3ducmV2LnhtbEWPT2sCMRDF74V+hzBCbzXRapGtUUpB3FPBP9DrsBk3WzeT&#10;JUnVfvvOoeBthnnz3vst17fQqwul3EW2MBkbUMRNdB23Fo6HzfMCVC7IDvvIZOGXMqxXjw9LrFy8&#10;8o4u+9IqMeFcoQVfylBpnRtPAfM4DsRyO8UUsMiaWu0SXsU89HpqzKsO2LEkeBzow1Nz3v8EC26W&#10;X45U1+9p+vl9mHfzrW9PX9Y+jSbmDVShW7mL/79rJ/UXZiYAgiMz6N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qL/evwAAAN4AAAAPAAAAAAAAAAEAIAAAACIAAABkcnMvZG93bnJldi54&#10;bWxQSwECFAAUAAAACACHTuJAMy8FnjsAAAA5AAAAFQAAAAAAAAABACAAAAAOAQAAZHJzL2dyb3Vw&#10;c2hhcGV4bWwueG1sUEsFBgAAAAAGAAYAYAEAAMs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qW28sr4AAADe&#10;AAAADwAAAGRycy9kb3ducmV2LnhtbEVPzWrCQBC+F/oOywjedDdRJETXHGwLLVil1gcYsmMSzM6m&#10;2TWmb98tFHqbj+93NsVoWzFQ7xvHGpK5AkFcOtNwpeH8+TLLQPiAbLB1TBq+yUOxfXzYYG7cnT9o&#10;OIVKxBD2OWqoQ+hyKX1Zk0U/dx1x5C6utxgi7CtperzHcNvKVKmVtNhwbKixo11N5fV0sxpux/fR&#10;89di/zaeD8NTKp8Pl0RpPZ0kag0i0Bj+xX/uVxPnZ2qZwO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28sr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bLrUPb4AAADe&#10;AAAADwAAAGRycy9kb3ducmV2LnhtbEVPTWvCQBC9C/0PyxR6Ed01iA3RVUppoQcPbSyeh+yYRLOz&#10;YXc16b/vCoXe5vE+Z7MbbSdu5EPrWMNirkAQV860XGv4PrzPchAhIhvsHJOGHwqw2z5MNlgYN/AX&#10;3cpYixTCoUANTYx9IWWoGrIY5q4nTtzJeYsxQV9L43FI4baTmVIrabHl1NBgT68NVZfyajW0by/H&#10;fL8M1+fBj9PPlazKc5Zr/fS4UGsQkcb4L/5zf5g0P1fLDO7vpBvk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rUP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gAfSaLwAAADe&#10;AAAADwAAAGRycy9kb3ducmV2LnhtbEVPS2sCMRC+C/0PYQreNLEusqxGKYUWkV5cbfE4bMbd0M1k&#10;2cTXvzcFwdt8fM9ZrK6uFWfqg/WsYTJWIIgrbyzXGva7z1EOIkRkg61n0nCjAKvly2CBhfEX3tK5&#10;jLVIIRwK1NDE2BVShqohh2HsO+LEHX3vMCbY19L0eEnhrpVvSs2kQ8upocGOPhqq/sqT0/DzbjPK&#10;fg+bb1URrY08fJU203r4OlFzEJGu8Sl+uNcmzc9VNoX/d9INcnk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AB9JovAAAAN4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uYECwb4AAADe&#10;AAAADwAAAGRycy9kb3ducmV2LnhtbEVPPU/DMBDdkfgP1iGxUTullBLqdqiExMLQtAPdTvE1DsTn&#10;KL6mhV+PkZDY7ul93nJ9CZ0aaUhtZAvFxIAirqNrubGw373cLUAlQXbYRSYLX5Rgvbq+WmLp4pm3&#10;NFbSqBzCqUQLXqQvtU61p4BpEnvizB3jEFAyHBrtBjzn8NDpqTFzHbDl3OCxp42n+rM6BQtVUZA+&#10;3D/Jx9vx/VseDv5xOm6tvb0pzDMooYv8i//cry7PX5jZDH7fyTfo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Cw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t8cSxb4AAADe&#10;AAAADwAAAGRycy9kb3ducmV2LnhtbEWPzYoCMRCE78K+Q2hhb5ooq8is0YOsInvzD/TWTHpnBied&#10;MIk669MbQfDWTVXXVz2dt7YWV2pC5VjDoK9AEOfOVFxo2O+WvQmIEJEN1o5Jwz8FmM8+OlPMjLvx&#10;hq7bWIgUwiFDDWWMPpMy5CVZDH3niZP25xqLMa1NIU2DtxRuazlUaiwtVpwIJXpalJSftxebuCd/&#10;b1f7+Ls42OPpR+3ChXyu9Wd3oL5BRGrj2/y6XptUf6K+RvB8J80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8cSx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kHBx8LsAAADe&#10;AAAADwAAAGRycy9kb3ducmV2LnhtbEVPS4vCMBC+C/sfwix400QpIl2jLAuKyF6sungcmrENNpPS&#10;xMf+eyMI3ubje85scXeNuFIXrGcNo6ECQVx6Y7nSsN8tB1MQISIbbDyThn8KsJh/9GaYG3/jLV2L&#10;WIkUwiFHDXWMbS5lKGtyGIa+JU7cyXcOY4JdJU2HtxTuGjlWaiIdWk4NNbb0U1N5Li5Ow+HbZpT9&#10;HTe/qiRaG3lcFTbTuv85Ul8gIt3jW/xyr02aP1XZBJ7vpBvk/A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BwcfC7AAAA3gAAAA8AAAAAAAAAAQAgAAAAIgAAAGRycy9kb3ducmV2LnhtbFBL&#10;AQIUABQAAAAIAIdO4kAzLwWeOwAAADkAAAAVAAAAAAAAAAEAIAAAAAoBAABkcnMvZ3JvdXBzaGFw&#10;ZXhtbC54bWxQSwUGAAAAAAYABgBgAQAAxwMAAAAA&#10;">
                    <o:lock v:ext="edit" aspectratio="f"/>
                    <v:line id="Straight Connector 18047" o:spid="_x0000_s1026" o:spt="20" style="position:absolute;left:1123059;top:1330205;flip:x y;height:0;width:557647;" filled="f" stroked="t" coordsize="21600,21600" o:gfxdata="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1bK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Wca9W74AAADe&#10;AAAADwAAAGRycy9kb3ducmV2LnhtbEWPTWsCMRCG74X+hzCF3mqiSJGtcQ+LinirWqi3YTPdXdxM&#10;wibqtr++cyj0NsO8H88sy9H36kZD6gJbmE4MKOI6uI4bC6fj5mUBKmVkh31gsvBNCcrV48MSCxfu&#10;/E63Q26UhHAq0EKbcyy0TnVLHtMkRGK5fYXBY5Z1aLQb8C7hvtczY161x46locVIVUv15XD10nuO&#10;P+P2lPfVh/88r80xXSnW1j4/Tc0bqExj/hf/uXdO8BdmLrzyjsy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a9W7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cUOKtLsAAADe&#10;AAAADwAAAGRycy9kb3ducmV2LnhtbEVPS4vCMBC+C/6HMMLeNPGBj2oUFIQ9yILVi7ehGdtiMylJ&#10;rO6/3yws7G0+vudsdm/biI58qB1rGI8UCOLCmZpLDdfLcbgEESKywcYxafimALttv7fBzLgXn6nL&#10;YylSCIcMNVQxtpmUoajIYhi5ljhxd+ctxgR9KY3HVwq3jZwoNZcWa04NFbZ0qKh45E+rwS5Wt699&#10;l5sT+64Maup8g07rj8FYrUFEesd/8Z/706T5SzVbwe876Qa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OKtLsAAADe&#10;AAAADwAAAAAAAAABACAAAAAiAAAAZHJzL2Rvd25yZXYueG1sUEsBAhQAFAAAAAgAh07iQDMvBZ47&#10;AAAAOQAAABAAAAAAAAAAAQAgAAAACgEAAGRycy9zaGFwZXhtbC54bWxQSwUGAAAAAAYABgBbAQAA&#10;tAMAAAAA&#10;">
                  <v:fill on="f" focussize="0,0"/>
                  <v:stroke weight="0.5pt" color="#0070C0 [3204]" miterlimit="8" joinstyle="miter"/>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DjVblr4AAADe&#10;AAAADwAAAGRycy9kb3ducmV2LnhtbEVPS2sCMRC+C/6HMEJvmqxSla1RsCithx58HNrbsJnuLiaT&#10;7Sa+/r0RCt7m43vObHF1VpypDbVnDdlAgSAuvKm51HDYr/tTECEiG7SeScONAizm3c4Mc+MvvKXz&#10;LpYihXDIUUMVY5NLGYqKHIaBb4gT9+tbhzHBtpSmxUsKd1YOlRpLhzWnhgobeq+oOO5OTsPp41t9&#10;rX7GS7+ajNQf2mwTJ1brl16m3kBEusan+N/9adL8qXodwuOddIO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Vblr4A&#10;AADe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3rZ21LwAAADe&#10;AAAADwAAAGRycy9kb3ducmV2LnhtbEVPzWoCMRC+C32HMIIXqYliF7s1emgRBE/VPsCwGXcXk8mS&#10;pOvap28Ewdt8fL+z3g7Oip5CbD1rmM8UCOLKm5ZrDT+n3esKREzIBq1n0nCjCNvNy2iNpfFX/qb+&#10;mGqRQziWqKFJqSuljFVDDuPMd8SZO/vgMGUYamkCXnO4s3KhVCEdtpwbGuzos6Hqcvx1Gvq/6bCw&#10;tU1FfC/CgXb7c/haaj0Zz9UHiERDeoof7r3J81fqbQn3d/INcvM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62dtS8AAAA&#10;3gAAAA8AAAAAAAAAAQAgAAAAIgAAAGRycy9kb3ducmV2LnhtbFBLAQIUABQAAAAIAIdO4kAzLwWe&#10;OwAAADkAAAAQAAAAAAAAAAEAIAAAAAsBAABkcnMvc2hhcGV4bWwueG1sUEsFBgAAAAAGAAYAWwEA&#10;ALUDAAAAAA==&#10;">
                  <v:fill on="f" focussize="0,0"/>
                  <v:stroke weight="2.25pt" color="#000000 [3200]" miterlimit="8" joinstyle="miter"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zvwcar8AAADe&#10;AAAADwAAAGRycy9kb3ducmV2LnhtbEVPTUsDMRC9C/6HMIIXsUmlW8t2sz2IghVBrO192Iyb1c1k&#10;SWK39dc3BcHbPN7nVKuD68WeQuw8a5hOFAjixpuOWw3bj6fbBYiYkA32nknDkSKs6suLCkvjR36n&#10;/Sa1IodwLFGDTWkopYyNJYdx4gfizH364DBlGFppAo453PXyTqm5dNhxbrA40IOl5nvz4zSM97uv&#10;t5tu+1u8vswizh7XNhSF1tdXU7UEkeiQ/sV/7meT5y9UMYfzO/kGWZ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78HGq/&#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TAd2L8AAADe&#10;AAAADwAAAGRycy9kb3ducmV2LnhtbEWPT0/DMAzF70h8h8hI3FhSEGiUZTtUTNoFpP27m8a0FYlT&#10;NaHt+PT4gMTN1nt+7+fVZg5ejTSkLrKFYmFAEdfRddxYOB23d0tQKSM79JHJwoUSbNbXVyssXZx4&#10;T+MhN0pCOJVooc25L7VOdUsB0yL2xKJ9xiFglnVotBtwkvDg9b0xTzpgx9LQYk9VS/XX4TtYeKj8&#10;O48f6fJcVG9zv/8pXqezt/b2pjAvoDLN+d/8d71zgr80j8Ir78gM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wHdi/&#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59264;mso-width-relative:page;mso-height-relative:page;" filled="f" stroked="t" coordsize="21600,21600" o:gfxdata="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p7vFtkAAAALAQAADwAAAAAAAAABACAAAAAiAAAAZHJzL2Rvd25yZXYu&#10;eG1sUEsBAhQAFAAAAAgAh07iQPUzjj36AQAAEQQAAA4AAAAAAAAAAQAgAAAAKAEAAGRycy9lMm9E&#10;b2MueG1sUEsFBgAAAAAGAAYAWQEAAJQFAAAAAA==&#10;">
                <v:fill on="f" focussize="0,0"/>
                <v:stroke weight="0.5pt" color="#000000 [3204]" miterlimit="8" joinstyle="miter"/>
                <v:imagedata o:title=""/>
                <o:lock v:ext="edit" aspectratio="f"/>
                <v:textbox inset="2.54mm,2.5mm,2.54mm,2.5mm"/>
                <w10:wrap type="topAndBottom"/>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60288;mso-width-relative:page;mso-height-relative:page;" filled="f" stroked="t" coordsize="21600,21600" o:gfxdata="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aZSadoAAAALAQAADwAAAAAAAAABACAAAAAiAAAAZHJzL2Rvd25yZXYu&#10;eG1sUEsBAhQAFAAAAAgAh07iQFRmnu35AQAAEQQAAA4AAAAAAAAAAQAgAAAAKQEAAGRycy9lMm9E&#10;b2MueG1sUEsFBgAAAAAGAAYAWQEAAJQFAAAAAA==&#10;">
                <v:fill on="f" focussize="0,0"/>
                <v:stroke weight="0.5pt" color="#000000 [3204]" miterlimit="8" joinstyle="miter"/>
                <v:imagedata o:title=""/>
                <o:lock v:ext="edit" aspectratio="f"/>
                <v:textbox inset="2.54mm,2.5mm,2.54mm,2.5mm"/>
                <w10:wrap type="topAndBottom"/>
              </v:shape>
            </w:pict>
          </mc:Fallback>
        </mc:AlternateContent>
      </w:r>
    </w:p>
    <w:p>
      <w:pPr>
        <w:pStyle w:val="101"/>
      </w:pPr>
      <w:r>
        <w:t xml:space="preserve">Figure 4.2.1-1: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pStyle w:val="4"/>
        <w:rPr>
          <w:lang w:eastAsia="zh-CN"/>
        </w:rPr>
      </w:pPr>
      <w:bookmarkStart w:id="128" w:name="_Toc155781000"/>
      <w:bookmarkStart w:id="129" w:name="_Toc11080"/>
      <w:bookmarkStart w:id="130" w:name="_Toc155427982"/>
      <w:r>
        <w:t>4.2.1</w:t>
      </w:r>
      <w:r>
        <w:rPr>
          <w:rFonts w:hint="eastAsia"/>
          <w:lang w:eastAsia="zh-CN"/>
        </w:rPr>
        <w:t>A</w:t>
      </w:r>
      <w:r>
        <w:tab/>
      </w:r>
      <w:r>
        <w:rPr>
          <w:rFonts w:hint="eastAsia"/>
          <w:lang w:eastAsia="zh-CN"/>
        </w:rPr>
        <w:t xml:space="preserve">Network controlled </w:t>
      </w:r>
      <w:r>
        <w:rPr>
          <w:rFonts w:hint="eastAsia"/>
        </w:rPr>
        <w:t>Repeater</w:t>
      </w:r>
      <w:r>
        <w:t xml:space="preserve"> type 1-</w:t>
      </w:r>
      <w:r>
        <w:rPr>
          <w:rFonts w:hint="eastAsia"/>
          <w:lang w:eastAsia="zh-CN"/>
        </w:rPr>
        <w:t>C</w:t>
      </w:r>
      <w:bookmarkEnd w:id="128"/>
      <w:bookmarkEnd w:id="129"/>
      <w:bookmarkEnd w:id="130"/>
    </w:p>
    <w:p>
      <w:r>
        <w:t xml:space="preserve">For </w:t>
      </w:r>
      <w:r>
        <w:rPr>
          <w:rFonts w:hint="eastAsia"/>
          <w:i/>
          <w:iCs/>
        </w:rPr>
        <w:t>NCR</w:t>
      </w:r>
      <w:r>
        <w:rPr>
          <w:i/>
          <w:iCs/>
        </w:rPr>
        <w:t xml:space="preserve"> type 1-</w:t>
      </w:r>
      <w:r>
        <w:rPr>
          <w:rFonts w:hint="eastAsia"/>
          <w:i/>
          <w:iCs/>
        </w:rPr>
        <w:t>C</w:t>
      </w:r>
      <w:r>
        <w:t xml:space="preserve">, the </w:t>
      </w:r>
      <w:r>
        <w:rPr>
          <w:rFonts w:hint="eastAsia"/>
        </w:rPr>
        <w:t>NCR-</w:t>
      </w:r>
      <w:del w:id="1" w:author="ZTE, Fei Xue" w:date="2024-02-19T16:23:27Z">
        <w:r>
          <w:rPr>
            <w:rFonts w:hint="eastAsia"/>
          </w:rPr>
          <w:delText>Fwd</w:delText>
        </w:r>
      </w:del>
      <w:ins w:id="2" w:author="ZTE, Fei Xue" w:date="2024-02-19T16:23:27Z">
        <w:r>
          <w:rPr>
            <w:rFonts w:hint="eastAsia" w:eastAsia="宋体"/>
            <w:lang w:eastAsia="zh-CN"/>
          </w:rPr>
          <w:t>Fwd</w:t>
        </w:r>
      </w:ins>
      <w:r>
        <w:rPr>
          <w:rFonts w:hint="eastAsia"/>
        </w:rPr>
        <w:t xml:space="preserve">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pPr>
        <w:pStyle w:val="94"/>
      </w:pPr>
      <w: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pPr>
        <w:pStyle w:val="101"/>
      </w:pPr>
      <w:r>
        <w:t>Figure 4.2.1</w:t>
      </w:r>
      <w:ins w:id="3" w:author="ZTE, Fei Xue" w:date="2024-02-19T15:33:25Z">
        <w:r>
          <w:rPr>
            <w:rFonts w:hint="eastAsia" w:eastAsia="宋体"/>
            <w:lang w:val="en-US" w:eastAsia="zh-CN"/>
          </w:rPr>
          <w:t>A</w:t>
        </w:r>
      </w:ins>
      <w:r>
        <w:t>-1</w:t>
      </w:r>
      <w:del w:id="4" w:author="ZTE, Fei Xue" w:date="2024-02-19T15:33:27Z">
        <w:r>
          <w:rPr>
            <w:rFonts w:hint="eastAsia"/>
          </w:rPr>
          <w:delText>A</w:delText>
        </w:r>
      </w:del>
      <w:r>
        <w:t xml:space="preserve">: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p>
    <w:p>
      <w:pPr>
        <w:pStyle w:val="81"/>
      </w:pPr>
      <w:r>
        <w:rPr>
          <w:rFonts w:hint="eastAsia"/>
        </w:rPr>
        <w:t>NOTE 1:</w:t>
      </w:r>
      <w:r>
        <w:tab/>
      </w:r>
      <w:r>
        <w:rPr>
          <w:rFonts w:hint="eastAsia"/>
          <w:lang w:val="en-US" w:eastAsia="zh-CN"/>
        </w:rPr>
        <w:t>the NCR-MT and NCR-</w:t>
      </w:r>
      <w:del w:id="5" w:author="ZTE, Fei Xue" w:date="2024-02-19T16:23:27Z">
        <w:r>
          <w:rPr>
            <w:rFonts w:hint="eastAsia"/>
            <w:lang w:val="en-US" w:eastAsia="zh-CN"/>
          </w:rPr>
          <w:delText>Fwd</w:delText>
        </w:r>
      </w:del>
      <w:ins w:id="6" w:author="ZTE, Fei Xue" w:date="2024-02-19T16:23:27Z">
        <w:r>
          <w:rPr>
            <w:rFonts w:hint="eastAsia"/>
            <w:lang w:val="en-US" w:eastAsia="zh-CN"/>
          </w:rPr>
          <w:t>Fwd</w:t>
        </w:r>
      </w:ins>
      <w:r>
        <w:rPr>
          <w:rFonts w:hint="eastAsia"/>
          <w:lang w:val="en-US" w:eastAsia="zh-CN"/>
        </w:rPr>
        <w:t xml:space="preserve"> may have the same or separate antenna connectors</w:t>
      </w:r>
      <w:r>
        <w:rPr>
          <w:rFonts w:hint="eastAsia"/>
        </w:rPr>
        <w:t>.</w:t>
      </w:r>
    </w:p>
    <w:p>
      <w:pPr>
        <w:pStyle w:val="4"/>
        <w:rPr>
          <w:lang w:eastAsia="zh-CN"/>
        </w:rPr>
      </w:pPr>
      <w:bookmarkStart w:id="131" w:name="_Toc29369"/>
      <w:bookmarkStart w:id="132" w:name="_Toc155781001"/>
      <w:bookmarkStart w:id="133" w:name="_Toc155427983"/>
      <w:r>
        <w:t>4.2.1</w:t>
      </w:r>
      <w:r>
        <w:rPr>
          <w:rFonts w:hint="eastAsia"/>
          <w:lang w:eastAsia="zh-CN"/>
        </w:rPr>
        <w:t>B</w:t>
      </w:r>
      <w:r>
        <w:tab/>
      </w:r>
      <w:r>
        <w:rPr>
          <w:rFonts w:hint="eastAsia"/>
          <w:lang w:eastAsia="zh-CN"/>
        </w:rPr>
        <w:t xml:space="preserve">Network controlled </w:t>
      </w:r>
      <w:r>
        <w:rPr>
          <w:rFonts w:hint="eastAsia"/>
        </w:rPr>
        <w:t>Repeater</w:t>
      </w:r>
      <w:r>
        <w:t xml:space="preserve"> type 1-</w:t>
      </w:r>
      <w:r>
        <w:rPr>
          <w:rFonts w:hint="eastAsia"/>
          <w:lang w:eastAsia="zh-CN"/>
        </w:rPr>
        <w:t>H</w:t>
      </w:r>
      <w:bookmarkEnd w:id="131"/>
      <w:bookmarkEnd w:id="132"/>
      <w:bookmarkEnd w:id="133"/>
    </w:p>
    <w:p>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r>
        <w:t xml:space="preserve">For </w:t>
      </w:r>
      <w:r>
        <w:rPr>
          <w:rFonts w:hint="eastAsia"/>
          <w:i/>
          <w:iCs/>
        </w:rPr>
        <w:t>NCR</w:t>
      </w:r>
      <w:r>
        <w:rPr>
          <w:i/>
          <w:iCs/>
        </w:rPr>
        <w:t xml:space="preserve"> type 1-</w:t>
      </w:r>
      <w:r>
        <w:rPr>
          <w:rFonts w:hint="eastAsia"/>
          <w:i/>
          <w:iCs/>
        </w:rPr>
        <w:t>H</w:t>
      </w:r>
      <w:r>
        <w:t xml:space="preserve">, the </w:t>
      </w:r>
      <w:r>
        <w:rPr>
          <w:rFonts w:hint="eastAsia"/>
        </w:rPr>
        <w:t>NCR-</w:t>
      </w:r>
      <w:del w:id="7" w:author="ZTE, Fei Xue" w:date="2024-02-19T16:23:27Z">
        <w:r>
          <w:rPr>
            <w:rFonts w:hint="eastAsia"/>
          </w:rPr>
          <w:delText>Fwd</w:delText>
        </w:r>
      </w:del>
      <w:ins w:id="8" w:author="ZTE, Fei Xue" w:date="2024-02-19T16:23:27Z">
        <w:r>
          <w:rPr>
            <w:rFonts w:hint="eastAsia" w:eastAsia="宋体"/>
            <w:lang w:eastAsia="zh-CN"/>
          </w:rPr>
          <w:t>Fwd</w:t>
        </w:r>
      </w:ins>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pPr>
        <w:pStyle w:val="94"/>
      </w:pPr>
      <w:r>
        <w:drawing>
          <wp:inline distT="0" distB="0" distL="0" distR="0">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pPr>
        <w:pStyle w:val="101"/>
      </w:pPr>
      <w:r>
        <w:t>Figure 4.2.1</w:t>
      </w:r>
      <w:ins w:id="9" w:author="ZTE, Fei Xue" w:date="2024-02-19T15:35:16Z">
        <w:r>
          <w:rPr>
            <w:rFonts w:hint="eastAsia" w:eastAsia="宋体"/>
            <w:lang w:val="en-US" w:eastAsia="zh-CN"/>
          </w:rPr>
          <w:t>B</w:t>
        </w:r>
      </w:ins>
      <w:r>
        <w:t>-1</w:t>
      </w:r>
      <w:del w:id="10" w:author="ZTE, Fei Xue" w:date="2024-02-19T15:35:18Z">
        <w:r>
          <w:rPr>
            <w:rFonts w:hint="eastAsia"/>
          </w:rPr>
          <w:delText>B</w:delText>
        </w:r>
      </w:del>
      <w:r>
        <w:t xml:space="preserve">: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pPr>
        <w:pStyle w:val="81"/>
        <w:rPr>
          <w:b/>
        </w:rPr>
      </w:pPr>
      <w:r>
        <w:rPr>
          <w:rFonts w:hint="eastAsia"/>
        </w:rPr>
        <w:t>NOTE 1:</w:t>
      </w:r>
      <w:r>
        <w:tab/>
      </w:r>
      <w:r>
        <w:rPr>
          <w:rFonts w:hint="eastAsia"/>
          <w:lang w:val="en-US" w:eastAsia="zh-CN"/>
        </w:rPr>
        <w:t>the NCR-MT and NCR-</w:t>
      </w:r>
      <w:del w:id="11" w:author="ZTE, Fei Xue" w:date="2024-02-19T16:23:27Z">
        <w:r>
          <w:rPr>
            <w:rFonts w:hint="eastAsia"/>
            <w:lang w:val="en-US" w:eastAsia="zh-CN"/>
          </w:rPr>
          <w:delText>Fwd</w:delText>
        </w:r>
      </w:del>
      <w:ins w:id="12" w:author="ZTE, Fei Xue" w:date="2024-02-19T16:23:27Z">
        <w:r>
          <w:rPr>
            <w:rFonts w:hint="eastAsia"/>
            <w:lang w:val="en-US" w:eastAsia="zh-CN"/>
          </w:rPr>
          <w:t>Fwd</w:t>
        </w:r>
      </w:ins>
      <w:r>
        <w:rPr>
          <w:rFonts w:hint="eastAsia"/>
          <w:lang w:val="en-US" w:eastAsia="zh-CN"/>
        </w:rPr>
        <w:t xml:space="preserve"> may have the same or separate TAB connectors.</w:t>
      </w:r>
    </w:p>
    <w:p>
      <w:pPr>
        <w:rPr>
          <w:lang w:eastAsia="zh-CN"/>
        </w:rPr>
      </w:pPr>
    </w:p>
    <w:p>
      <w:pPr>
        <w:pStyle w:val="4"/>
      </w:pPr>
      <w:bookmarkStart w:id="134" w:name="_Toc124259054"/>
      <w:bookmarkStart w:id="135" w:name="_Toc137461988"/>
      <w:bookmarkStart w:id="136" w:name="_Toc138883797"/>
      <w:bookmarkStart w:id="137" w:name="_Toc130585811"/>
      <w:bookmarkStart w:id="138" w:name="_Toc138883941"/>
      <w:bookmarkStart w:id="139" w:name="_Toc130586822"/>
      <w:bookmarkStart w:id="140" w:name="_Toc114252848"/>
      <w:bookmarkStart w:id="141" w:name="_Toc124258910"/>
      <w:bookmarkStart w:id="142" w:name="_Toc124157517"/>
      <w:bookmarkStart w:id="143" w:name="_Toc155427984"/>
      <w:bookmarkStart w:id="144" w:name="_Toc97737183"/>
      <w:bookmarkStart w:id="145" w:name="_Toc145426838"/>
      <w:bookmarkStart w:id="146" w:name="_Toc123045976"/>
      <w:bookmarkStart w:id="147" w:name="_Toc106094073"/>
      <w:bookmarkStart w:id="148" w:name="_Toc155781002"/>
      <w:r>
        <w:t>4.2.</w:t>
      </w:r>
      <w:r>
        <w:rPr>
          <w:rFonts w:hint="eastAsia"/>
        </w:rPr>
        <w:t>2</w:t>
      </w:r>
      <w:r>
        <w:tab/>
      </w:r>
      <w:r>
        <w:rPr>
          <w:rFonts w:hint="eastAsia"/>
          <w:i/>
        </w:rPr>
        <w:t>Repeater</w:t>
      </w:r>
      <w:r>
        <w:rPr>
          <w:i/>
        </w:rPr>
        <w:t xml:space="preserve"> type 2-O</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lang w:eastAsia="zh-CN"/>
        </w:rPr>
      </w:pP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101"/>
      </w:pPr>
      <w:r>
        <w:t>Figure 4.2.</w:t>
      </w:r>
      <w:r>
        <w:rPr>
          <w:rFonts w:hint="eastAsia"/>
        </w:rPr>
        <w:t>2</w:t>
      </w:r>
      <w:r>
        <w:t xml:space="preserve">-1: Radiated reference points for </w:t>
      </w:r>
      <w:r>
        <w:rPr>
          <w:i/>
          <w:iCs/>
        </w:rPr>
        <w:t>repeater type 2-O</w:t>
      </w:r>
    </w:p>
    <w:p/>
    <w:p>
      <w:pPr>
        <w:pStyle w:val="4"/>
      </w:pPr>
      <w:bookmarkStart w:id="149" w:name="_Toc155781003"/>
      <w:bookmarkStart w:id="150" w:name="_Toc30377"/>
      <w:bookmarkStart w:id="151" w:name="_Toc155427985"/>
      <w:r>
        <w:t>4.2.</w:t>
      </w:r>
      <w:r>
        <w:rPr>
          <w:rFonts w:hint="eastAsia"/>
        </w:rPr>
        <w:t>2</w:t>
      </w:r>
      <w:r>
        <w:rPr>
          <w:rFonts w:hint="eastAsia"/>
          <w:lang w:eastAsia="zh-CN"/>
        </w:rPr>
        <w:t>A</w:t>
      </w:r>
      <w:r>
        <w:tab/>
      </w:r>
      <w:r>
        <w:rPr>
          <w:rFonts w:hint="eastAsia"/>
          <w:lang w:eastAsia="zh-CN"/>
        </w:rPr>
        <w:t xml:space="preserve">Network controlled </w:t>
      </w:r>
      <w:r>
        <w:rPr>
          <w:rFonts w:hint="eastAsia"/>
        </w:rPr>
        <w:t>Repeater</w:t>
      </w:r>
      <w:r>
        <w:t xml:space="preserve"> type 2-O</w:t>
      </w:r>
      <w:bookmarkEnd w:id="149"/>
      <w:bookmarkEnd w:id="150"/>
      <w:bookmarkEnd w:id="151"/>
    </w:p>
    <w:p>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del w:id="13" w:author="ZTE, Fei Xue" w:date="2024-02-19T16:23:27Z">
        <w:r>
          <w:rPr>
            <w:rFonts w:hint="eastAsia"/>
          </w:rPr>
          <w:delText>Fwd</w:delText>
        </w:r>
      </w:del>
      <w:ins w:id="14" w:author="ZTE, Fei Xue" w:date="2024-02-19T16:23:27Z">
        <w:r>
          <w:rPr>
            <w:rFonts w:hint="eastAsia" w:eastAsia="宋体"/>
            <w:lang w:eastAsia="zh-CN"/>
          </w:rPr>
          <w:t>Fwd</w:t>
        </w:r>
      </w:ins>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r>
        <w:t xml:space="preserve">For </w:t>
      </w:r>
      <w:r>
        <w:rPr>
          <w:rFonts w:hint="eastAsia"/>
          <w:i/>
          <w:iCs/>
        </w:rPr>
        <w:t>NCR</w:t>
      </w:r>
      <w:r>
        <w:rPr>
          <w:i/>
          <w:iCs/>
        </w:rPr>
        <w:t xml:space="preserve"> type </w:t>
      </w:r>
      <w:r>
        <w:rPr>
          <w:rFonts w:hint="eastAsia" w:eastAsia="宋体"/>
          <w:i/>
          <w:iCs/>
        </w:rPr>
        <w:t>2</w:t>
      </w:r>
      <w:r>
        <w:rPr>
          <w:i/>
          <w:iCs/>
        </w:rPr>
        <w:t>-</w:t>
      </w:r>
      <w:r>
        <w:rPr>
          <w:rFonts w:hint="eastAsia" w:eastAsia="宋体"/>
          <w:i/>
          <w:iCs/>
        </w:rPr>
        <w:t>O</w:t>
      </w:r>
      <w:r>
        <w:rPr>
          <w:rFonts w:hint="eastAsia"/>
          <w:i/>
          <w:iCs/>
        </w:rPr>
        <w:t xml:space="preserve">, </w:t>
      </w:r>
      <w:r>
        <w:t xml:space="preserve">the </w:t>
      </w:r>
      <w:r>
        <w:rPr>
          <w:rFonts w:hint="eastAsia"/>
        </w:rPr>
        <w:t xml:space="preserve">NCR-MT </w:t>
      </w:r>
      <w:del w:id="15" w:author="ZTE, Fei Xue" w:date="2024-02-19T15:36:00Z">
        <w:r>
          <w:rPr>
            <w:rFonts w:hint="eastAsia"/>
          </w:rPr>
          <w:delText xml:space="preserve">conducted </w:delText>
        </w:r>
      </w:del>
      <w:ins w:id="16" w:author="ZTE, Fei Xue" w:date="2024-02-19T15:36:08Z">
        <w:r>
          <w:rPr>
            <w:rFonts w:hint="eastAsia" w:eastAsia="宋体"/>
            <w:lang w:val="en-US" w:eastAsia="zh-CN"/>
          </w:rPr>
          <w:t>ra</w:t>
        </w:r>
      </w:ins>
      <w:ins w:id="17" w:author="ZTE, Fei Xue" w:date="2024-02-19T15:36:09Z">
        <w:r>
          <w:rPr>
            <w:rFonts w:hint="eastAsia" w:eastAsia="宋体"/>
            <w:lang w:val="en-US" w:eastAsia="zh-CN"/>
          </w:rPr>
          <w:t>d</w:t>
        </w:r>
      </w:ins>
      <w:ins w:id="18" w:author="ZTE, Fei Xue" w:date="2024-02-19T15:36:10Z">
        <w:r>
          <w:rPr>
            <w:rFonts w:hint="eastAsia" w:eastAsia="宋体"/>
            <w:lang w:val="en-US" w:eastAsia="zh-CN"/>
          </w:rPr>
          <w:t>iat</w:t>
        </w:r>
      </w:ins>
      <w:ins w:id="19" w:author="ZTE, Fei Xue" w:date="2024-02-19T15:36:11Z">
        <w:r>
          <w:rPr>
            <w:rFonts w:hint="eastAsia" w:eastAsia="宋体"/>
            <w:lang w:val="en-US" w:eastAsia="zh-CN"/>
          </w:rPr>
          <w:t>e</w:t>
        </w:r>
      </w:ins>
      <w:ins w:id="20" w:author="ZTE, Fei Xue" w:date="2024-02-19T15:36:12Z">
        <w:r>
          <w:rPr>
            <w:rFonts w:hint="eastAsia" w:eastAsia="宋体"/>
            <w:lang w:val="en-US" w:eastAsia="zh-CN"/>
          </w:rPr>
          <w:t xml:space="preserve">d </w:t>
        </w:r>
      </w:ins>
      <w:r>
        <w:rPr>
          <w:rFonts w:hint="eastAsia"/>
        </w:rPr>
        <w:t xml:space="preserve">RF </w:t>
      </w:r>
      <w:r>
        <w:t xml:space="preserve">requirements are applied at </w:t>
      </w:r>
      <w:r>
        <w:rPr>
          <w:rFonts w:hint="eastAsia" w:eastAsia="宋体"/>
        </w:rPr>
        <w:t>the BS side RIB</w:t>
      </w:r>
      <w:r>
        <w:t xml:space="preserve"> for the configuration in normal operating conditions</w:t>
      </w:r>
      <w:r>
        <w:rPr>
          <w:rFonts w:hint="eastAsia"/>
        </w:rPr>
        <w:t>.</w:t>
      </w:r>
    </w:p>
    <w:p>
      <w:pPr>
        <w:pStyle w:val="94"/>
      </w:pPr>
      <w: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pPr>
        <w:pStyle w:val="101"/>
      </w:pPr>
      <w:r>
        <w:t>Figure 4.2.</w:t>
      </w:r>
      <w:r>
        <w:rPr>
          <w:rFonts w:hint="eastAsia"/>
        </w:rPr>
        <w:t>2</w:t>
      </w:r>
      <w:ins w:id="21" w:author="ZTE, Fei Xue" w:date="2024-02-19T15:35:36Z">
        <w:r>
          <w:rPr>
            <w:rFonts w:hint="eastAsia" w:eastAsia="宋体"/>
            <w:lang w:val="en-US" w:eastAsia="zh-CN"/>
          </w:rPr>
          <w:t>A</w:t>
        </w:r>
      </w:ins>
      <w:r>
        <w:t>-1</w:t>
      </w:r>
      <w:del w:id="22" w:author="ZTE, Fei Xue" w:date="2024-02-19T15:35:37Z">
        <w:r>
          <w:rPr>
            <w:rFonts w:hint="eastAsia"/>
          </w:rPr>
          <w:delText>A</w:delText>
        </w:r>
      </w:del>
      <w:r>
        <w:t xml:space="preserve">: Radiated reference points for </w:t>
      </w:r>
      <w:r>
        <w:rPr>
          <w:rFonts w:hint="eastAsia"/>
          <w:i/>
          <w:iCs/>
        </w:rPr>
        <w:t>network controlled</w:t>
      </w:r>
      <w:r>
        <w:rPr>
          <w:rFonts w:hint="eastAsia"/>
        </w:rPr>
        <w:t xml:space="preserve"> </w:t>
      </w:r>
      <w:r>
        <w:rPr>
          <w:i/>
          <w:iCs/>
        </w:rPr>
        <w:t>repeater type 2-O</w:t>
      </w:r>
      <w:r>
        <w:t xml:space="preserve"> </w:t>
      </w:r>
    </w:p>
    <w:p>
      <w:pPr>
        <w:pStyle w:val="81"/>
        <w:rPr>
          <w:b/>
          <w:lang w:val="en-US"/>
        </w:rPr>
      </w:pPr>
      <w:r>
        <w:rPr>
          <w:rFonts w:hint="eastAsia"/>
        </w:rPr>
        <w:t>NOTE 1:</w:t>
      </w:r>
      <w:r>
        <w:tab/>
      </w:r>
      <w:r>
        <w:rPr>
          <w:rFonts w:hint="eastAsia"/>
          <w:lang w:val="en-US" w:eastAsia="zh-CN"/>
        </w:rPr>
        <w:t>the NCR-MT and NCR-</w:t>
      </w:r>
      <w:del w:id="23" w:author="ZTE, Fei Xue" w:date="2024-02-19T16:23:27Z">
        <w:r>
          <w:rPr>
            <w:rFonts w:hint="eastAsia"/>
            <w:lang w:val="en-US" w:eastAsia="zh-CN"/>
          </w:rPr>
          <w:delText>Fwd</w:delText>
        </w:r>
      </w:del>
      <w:ins w:id="24" w:author="ZTE, Fei Xue" w:date="2024-02-19T16:23:27Z">
        <w:r>
          <w:rPr>
            <w:rFonts w:hint="eastAsia"/>
            <w:lang w:val="en-US" w:eastAsia="zh-CN"/>
          </w:rPr>
          <w:t>Fwd</w:t>
        </w:r>
      </w:ins>
      <w:r>
        <w:rPr>
          <w:rFonts w:hint="eastAsia"/>
          <w:lang w:val="en-US" w:eastAsia="zh-CN"/>
        </w:rPr>
        <w:t xml:space="preserve"> may have the same or separate RIB</w:t>
      </w:r>
    </w:p>
    <w:p/>
    <w:p>
      <w:pPr>
        <w:pStyle w:val="3"/>
        <w:rPr>
          <w:lang w:eastAsia="zh-CN"/>
        </w:rPr>
      </w:pPr>
      <w:bookmarkStart w:id="152" w:name="_Toc124259055"/>
      <w:bookmarkStart w:id="153" w:name="_Toc138883798"/>
      <w:bookmarkStart w:id="154" w:name="_Toc137461989"/>
      <w:bookmarkStart w:id="155" w:name="_Toc114252849"/>
      <w:bookmarkStart w:id="156" w:name="_Toc138883942"/>
      <w:bookmarkStart w:id="157" w:name="_Toc106094074"/>
      <w:bookmarkStart w:id="158" w:name="_Toc97737184"/>
      <w:bookmarkStart w:id="159" w:name="_Toc123045977"/>
      <w:bookmarkStart w:id="160" w:name="_Toc145426839"/>
      <w:bookmarkStart w:id="161" w:name="_Toc130585812"/>
      <w:bookmarkStart w:id="162" w:name="_Toc155427986"/>
      <w:bookmarkStart w:id="163" w:name="_Toc124157518"/>
      <w:bookmarkStart w:id="164" w:name="_Toc130586823"/>
      <w:bookmarkStart w:id="165" w:name="_Toc155781004"/>
      <w:bookmarkStart w:id="166" w:name="_Toc124258911"/>
      <w:r>
        <w:t>4.</w:t>
      </w:r>
      <w:r>
        <w:rPr>
          <w:rFonts w:hint="eastAsia"/>
          <w:lang w:eastAsia="zh-CN"/>
        </w:rPr>
        <w:t>3</w:t>
      </w:r>
      <w:r>
        <w:tab/>
      </w:r>
      <w:r>
        <w:rPr>
          <w:rFonts w:hint="eastAsia"/>
          <w:lang w:eastAsia="zh-CN"/>
        </w:rPr>
        <w:t>Repeater classes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rPr>
          <w:lang w:eastAsia="zh-CN"/>
        </w:rPr>
      </w:pPr>
      <w:bookmarkStart w:id="167" w:name="_Toc124259056"/>
      <w:bookmarkStart w:id="168" w:name="_Toc155781005"/>
      <w:bookmarkStart w:id="169" w:name="_Toc155427987"/>
      <w:bookmarkStart w:id="170" w:name="_Toc124258912"/>
      <w:bookmarkStart w:id="171" w:name="_Toc145426840"/>
      <w:bookmarkStart w:id="172" w:name="_Toc138883943"/>
      <w:bookmarkStart w:id="173" w:name="_Toc114252850"/>
      <w:bookmarkStart w:id="174" w:name="_Toc137461990"/>
      <w:bookmarkStart w:id="175" w:name="_Toc124157519"/>
      <w:bookmarkStart w:id="176" w:name="_Toc106094075"/>
      <w:bookmarkStart w:id="177" w:name="_Toc130586824"/>
      <w:bookmarkStart w:id="178" w:name="_Toc138883799"/>
      <w:bookmarkStart w:id="179" w:name="_Toc123045978"/>
      <w:bookmarkStart w:id="180" w:name="_Toc130585813"/>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lang w:eastAsia="zh-CN"/>
        </w:rPr>
        <w:t>repeaters</w:t>
      </w:r>
      <w:r>
        <w:rPr>
          <w:rFonts w:eastAsia="宋体"/>
          <w:lang w:eastAsia="ja-JP"/>
        </w:rPr>
        <w:t xml:space="preserve"> are characterised by requirements derived from Macro Cell scenarios with a </w:t>
      </w:r>
      <w:r>
        <w:rPr>
          <w:rFonts w:hint="eastAsia" w:eastAsia="宋体"/>
          <w:lang w:eastAsia="zh-CN"/>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lang w:eastAsia="zh-CN"/>
        </w:rPr>
        <w:t>repeaters</w:t>
      </w:r>
      <w:r>
        <w:rPr>
          <w:rFonts w:eastAsia="宋体"/>
          <w:lang w:eastAsia="ja-JP"/>
        </w:rPr>
        <w:t xml:space="preserve"> are characterised by requirements derived from Micro Cell scenarios with a </w:t>
      </w:r>
      <w:r>
        <w:rPr>
          <w:rFonts w:hint="eastAsia" w:eastAsia="宋体"/>
          <w:lang w:eastAsia="zh-CN"/>
        </w:rPr>
        <w:t>repeater</w:t>
      </w:r>
      <w:r>
        <w:rPr>
          <w:rFonts w:eastAsia="宋体"/>
          <w:lang w:eastAsia="ja-JP"/>
        </w:rPr>
        <w:t xml:space="preserve"> to UE minimum distance along the ground equal to 5 m.</w:t>
      </w:r>
    </w:p>
    <w:p>
      <w:pPr>
        <w:ind w:left="568" w:hanging="284"/>
        <w:rPr>
          <w:rFonts w:eastAsia="宋体"/>
          <w:lang w:eastAsia="ja-JP"/>
        </w:rPr>
      </w:pPr>
      <w:bookmarkStart w:id="181" w:name="_Toc106094076"/>
      <w:r>
        <w:rPr>
          <w:rFonts w:eastAsia="宋体"/>
          <w:lang w:eastAsia="ja-JP"/>
        </w:rPr>
        <w:t>-</w:t>
      </w:r>
      <w:r>
        <w:rPr>
          <w:rFonts w:eastAsia="宋体"/>
          <w:lang w:eastAsia="ja-JP"/>
        </w:rPr>
        <w:tab/>
      </w:r>
      <w:r>
        <w:rPr>
          <w:rFonts w:eastAsia="宋体"/>
          <w:lang w:eastAsia="ja-JP"/>
        </w:rPr>
        <w:t>Local Area</w:t>
      </w:r>
      <w:r>
        <w:rPr>
          <w:rFonts w:hint="eastAsia" w:eastAsia="宋体"/>
          <w:lang w:eastAsia="zh-CN"/>
        </w:rPr>
        <w:t xml:space="preserve"> repeater</w:t>
      </w:r>
      <w:r>
        <w:rPr>
          <w:rFonts w:eastAsia="宋体"/>
          <w:lang w:eastAsia="ja-JP"/>
        </w:rPr>
        <w:t xml:space="preserve">s are characterised by requirements derived from Pico Cell scenarios with a </w:t>
      </w:r>
      <w:r>
        <w:rPr>
          <w:rFonts w:hint="eastAsia" w:eastAsia="宋体"/>
          <w:lang w:eastAsia="zh-CN"/>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Pr>
        <w:pStyle w:val="4"/>
        <w:rPr>
          <w:lang w:eastAsia="zh-CN"/>
        </w:rPr>
      </w:pPr>
      <w:bookmarkStart w:id="182" w:name="_Toc137461991"/>
      <w:bookmarkStart w:id="183" w:name="_Toc124157520"/>
      <w:bookmarkStart w:id="184" w:name="_Toc155781006"/>
      <w:bookmarkStart w:id="185" w:name="_Toc130586825"/>
      <w:bookmarkStart w:id="186" w:name="_Toc145426841"/>
      <w:bookmarkStart w:id="187" w:name="_Toc130585814"/>
      <w:bookmarkStart w:id="188" w:name="_Toc138883800"/>
      <w:bookmarkStart w:id="189" w:name="_Toc155427988"/>
      <w:bookmarkStart w:id="190" w:name="_Toc124259057"/>
      <w:bookmarkStart w:id="191" w:name="_Toc123045979"/>
      <w:bookmarkStart w:id="192" w:name="_Toc114252851"/>
      <w:bookmarkStart w:id="193" w:name="_Toc138883944"/>
      <w:bookmarkStart w:id="194" w:name="_Toc124258913"/>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rPr>
          <w:rFonts w:eastAsia="宋体"/>
        </w:rPr>
      </w:pPr>
      <w:r>
        <w:rPr>
          <w:rFonts w:eastAsia="宋体"/>
        </w:rPr>
        <w:t xml:space="preserve">The requirements in this specification apply to </w:t>
      </w:r>
      <w:r>
        <w:rPr>
          <w:rFonts w:hint="eastAsia" w:eastAsia="宋体"/>
          <w:lang w:eastAsia="zh-CN"/>
        </w:rPr>
        <w:t>uplink</w:t>
      </w:r>
      <w:r>
        <w:rPr>
          <w:rFonts w:hint="eastAsia" w:eastAsia="宋体"/>
        </w:rPr>
        <w:t xml:space="preserve"> </w:t>
      </w:r>
      <w:r>
        <w:rPr>
          <w:rFonts w:eastAsia="宋体"/>
        </w:rPr>
        <w:t xml:space="preserve">Wide Area </w:t>
      </w:r>
      <w:r>
        <w:rPr>
          <w:rFonts w:hint="eastAsia" w:eastAsia="宋体"/>
        </w:rPr>
        <w:t>repeater</w:t>
      </w:r>
      <w:r>
        <w:rPr>
          <w:rFonts w:eastAsia="宋体"/>
        </w:rPr>
        <w:t>s</w:t>
      </w:r>
      <w:r>
        <w:rPr>
          <w:rFonts w:hint="eastAsia" w:eastAsia="宋体"/>
          <w:lang w:eastAsia="zh-CN"/>
        </w:rPr>
        <w:t xml:space="preserve"> </w:t>
      </w:r>
      <w:r>
        <w:rPr>
          <w:rFonts w:eastAsia="宋体"/>
        </w:rPr>
        <w:t xml:space="preserve">and </w:t>
      </w:r>
      <w:r>
        <w:rPr>
          <w:rFonts w:hint="eastAsia" w:eastAsia="宋体"/>
          <w:lang w:eastAsia="zh-CN"/>
        </w:rPr>
        <w:t>uplink</w:t>
      </w:r>
      <w:r>
        <w:rPr>
          <w:rFonts w:hint="eastAsia" w:eastAsia="宋体"/>
        </w:rPr>
        <w:t xml:space="preserve">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lang w:eastAsia="zh-CN"/>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w:t>
      </w:r>
      <w:r>
        <w:rPr>
          <w:rFonts w:hint="eastAsia" w:eastAsia="宋体"/>
          <w:lang w:eastAsia="zh-CN"/>
        </w:rPr>
        <w:t>up</w:t>
      </w:r>
      <w:r>
        <w:rPr>
          <w:rFonts w:hint="eastAsia" w:eastAsia="宋体"/>
        </w:rPr>
        <w:t xml:space="preserve">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lang w:eastAsia="ja-JP"/>
        </w:rPr>
      </w:pPr>
      <w:r>
        <w:rPr>
          <w:lang w:eastAsia="ja-JP"/>
        </w:rPr>
        <w:t>-</w:t>
      </w:r>
      <w:r>
        <w:rPr>
          <w:lang w:eastAsia="ja-JP"/>
        </w:rPr>
        <w:tab/>
      </w:r>
      <w:r>
        <w:rPr>
          <w:lang w:eastAsia="ja-JP"/>
        </w:rPr>
        <w:t>Local Area repeaters are characterised by requirements derived from Pico Cell and/or Micro Cell scenarios.</w:t>
      </w:r>
    </w:p>
    <w:p>
      <w:pPr>
        <w:pStyle w:val="3"/>
        <w:rPr>
          <w:lang w:eastAsia="zh-CN"/>
        </w:rPr>
      </w:pPr>
      <w:bookmarkStart w:id="195" w:name="_Toc155427989"/>
      <w:bookmarkStart w:id="196" w:name="_Toc29776"/>
      <w:bookmarkStart w:id="197" w:name="_Toc155781007"/>
      <w:r>
        <w:t>4.</w:t>
      </w:r>
      <w:r>
        <w:rPr>
          <w:rFonts w:hint="eastAsia"/>
          <w:lang w:eastAsia="zh-CN"/>
        </w:rPr>
        <w:t>3</w:t>
      </w:r>
      <w:r>
        <w:rPr>
          <w:rFonts w:hint="eastAsia"/>
          <w:lang w:val="en-US" w:eastAsia="zh-CN"/>
        </w:rPr>
        <w:t>A</w:t>
      </w:r>
      <w:r>
        <w:tab/>
      </w:r>
      <w:r>
        <w:rPr>
          <w:rFonts w:hint="eastAsia" w:eastAsia="宋体"/>
          <w:lang w:val="en-US" w:eastAsia="zh-CN"/>
        </w:rPr>
        <w:t>Network controlled r</w:t>
      </w:r>
      <w:r>
        <w:rPr>
          <w:rFonts w:hint="eastAsia"/>
          <w:lang w:eastAsia="zh-CN"/>
        </w:rPr>
        <w:t>epeater classes</w:t>
      </w:r>
      <w:bookmarkEnd w:id="195"/>
      <w:bookmarkEnd w:id="196"/>
      <w:bookmarkEnd w:id="197"/>
    </w:p>
    <w:p>
      <w:pPr>
        <w:pStyle w:val="4"/>
        <w:rPr>
          <w:lang w:eastAsia="zh-CN"/>
        </w:rPr>
      </w:pPr>
      <w:bookmarkStart w:id="198" w:name="_Toc29523"/>
      <w:bookmarkStart w:id="199" w:name="_Toc155781008"/>
      <w:bookmarkStart w:id="200" w:name="_Toc155427990"/>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r>
        <w:rPr>
          <w:rFonts w:hint="eastAsia"/>
          <w:lang w:eastAsia="zh-CN"/>
        </w:rPr>
        <w:t>epeater class for downlink</w:t>
      </w:r>
      <w:bookmarkEnd w:id="198"/>
      <w:bookmarkEnd w:id="199"/>
      <w:bookmarkEnd w:id="200"/>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NCR</w:t>
      </w:r>
      <w:r>
        <w:rPr>
          <w:rFonts w:eastAsia="宋体"/>
        </w:rPr>
        <w:t xml:space="preserve">, </w:t>
      </w:r>
      <w:r>
        <w:rPr>
          <w:rFonts w:hint="eastAsia" w:eastAsia="宋体"/>
        </w:rPr>
        <w:t xml:space="preserve">downlink </w:t>
      </w:r>
      <w:r>
        <w:rPr>
          <w:rFonts w:eastAsia="宋体"/>
        </w:rPr>
        <w:t xml:space="preserve">Medium Range </w:t>
      </w:r>
      <w:r>
        <w:rPr>
          <w:rFonts w:hint="eastAsia" w:eastAsia="宋体"/>
        </w:rPr>
        <w:t>NCR</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NCR</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NCR type</w:t>
      </w:r>
      <w:r>
        <w:rPr>
          <w:rFonts w:hint="eastAsia" w:eastAsia="宋体"/>
          <w:i/>
          <w:iCs/>
        </w:rPr>
        <w:t xml:space="preserve"> 1-</w:t>
      </w:r>
      <w:r>
        <w:rPr>
          <w:rFonts w:eastAsia="宋体"/>
          <w:i/>
          <w:iCs/>
        </w:rPr>
        <w:t>C</w:t>
      </w:r>
      <w:r>
        <w:rPr>
          <w:rFonts w:hint="eastAsia" w:eastAsia="宋体"/>
          <w:i/>
          <w:iCs/>
        </w:rPr>
        <w:t>, type 1-H</w:t>
      </w:r>
      <w:r>
        <w:rPr>
          <w:rFonts w:hint="eastAsia" w:eastAsia="宋体"/>
          <w:i/>
          <w:iCs/>
          <w:lang w:val="en-US" w:eastAsia="zh-CN"/>
        </w:rPr>
        <w:t xml:space="preserve"> </w:t>
      </w:r>
      <w:r>
        <w:rPr>
          <w:rFonts w:hint="eastAsia" w:eastAsia="宋体"/>
        </w:rPr>
        <w:t xml:space="preserve">and </w:t>
      </w:r>
      <w:r>
        <w:rPr>
          <w:rFonts w:eastAsia="宋体"/>
          <w:i/>
          <w:iCs/>
        </w:rPr>
        <w:t>type 2-O</w:t>
      </w:r>
      <w:r>
        <w:rPr>
          <w:rFonts w:eastAsia="宋体"/>
        </w:rPr>
        <w:t xml:space="preserve">, </w:t>
      </w:r>
      <w:r>
        <w:rPr>
          <w:rFonts w:hint="eastAsia" w:eastAsia="宋体"/>
        </w:rPr>
        <w:t xml:space="preserve">NCR downlink </w:t>
      </w:r>
      <w:r>
        <w:rPr>
          <w:rFonts w:eastAsia="宋体"/>
        </w:rPr>
        <w:t>classes are defined as indicated below:</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rPr>
        <w:t>NCR</w:t>
      </w:r>
      <w:r>
        <w:rPr>
          <w:rFonts w:eastAsia="宋体"/>
          <w:lang w:eastAsia="ja-JP"/>
        </w:rPr>
        <w:t xml:space="preserve"> are characterised by requirements derived from Macro Cell scenarios with a </w:t>
      </w:r>
      <w:r>
        <w:rPr>
          <w:rFonts w:hint="eastAsia" w:eastAsia="宋体"/>
        </w:rPr>
        <w:t>NCR</w:t>
      </w:r>
      <w:r>
        <w:rPr>
          <w:rFonts w:eastAsia="宋体"/>
          <w:lang w:eastAsia="ja-JP"/>
        </w:rPr>
        <w:t xml:space="preserve"> to UE minimum distance along the ground equal to 35 m.</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rPr>
        <w:t>NCR</w:t>
      </w:r>
      <w:r>
        <w:rPr>
          <w:rFonts w:eastAsia="宋体"/>
          <w:lang w:eastAsia="ja-JP"/>
        </w:rPr>
        <w:t xml:space="preserve"> are characterised by requirements derived from Micro Cell scenarios with a </w:t>
      </w:r>
      <w:r>
        <w:rPr>
          <w:rFonts w:hint="eastAsia" w:eastAsia="宋体"/>
        </w:rPr>
        <w:t>NCR</w:t>
      </w:r>
      <w:r>
        <w:rPr>
          <w:rFonts w:eastAsia="宋体"/>
          <w:lang w:eastAsia="ja-JP"/>
        </w:rPr>
        <w:t xml:space="preserve"> to UE minimum distance along the ground equal to 5 m.</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Local Area</w:t>
      </w:r>
      <w:r>
        <w:rPr>
          <w:rFonts w:hint="eastAsia" w:eastAsia="宋体"/>
        </w:rPr>
        <w:t xml:space="preserve"> NCR</w:t>
      </w:r>
      <w:r>
        <w:rPr>
          <w:rFonts w:eastAsia="宋体"/>
          <w:lang w:eastAsia="ja-JP"/>
        </w:rPr>
        <w:t xml:space="preserve"> are characterised by requirements derived from Pico Cell scenarios with a </w:t>
      </w:r>
      <w:r>
        <w:rPr>
          <w:rFonts w:hint="eastAsia" w:eastAsia="宋体"/>
        </w:rPr>
        <w:t>NCR</w:t>
      </w:r>
      <w:r>
        <w:rPr>
          <w:rFonts w:eastAsia="宋体"/>
          <w:lang w:eastAsia="ja-JP"/>
        </w:rPr>
        <w:t xml:space="preserve"> to UE minimum distance along the ground equal to 2 m or from Femto Cell scenarios.</w:t>
      </w:r>
    </w:p>
    <w:p>
      <w:pPr>
        <w:pStyle w:val="92"/>
      </w:pPr>
      <w:r>
        <w:rPr>
          <w:lang w:eastAsia="ja-JP"/>
        </w:rPr>
        <w:t>-</w:t>
      </w:r>
      <w:r>
        <w:rPr>
          <w:lang w:eastAsia="ja-JP"/>
        </w:rPr>
        <w:tab/>
      </w:r>
      <w:r>
        <w:rPr>
          <w:lang w:eastAsia="ja-JP"/>
        </w:rPr>
        <w:t xml:space="preserve">Note: The requirements in this specification for LA </w:t>
      </w:r>
      <w:r>
        <w:rPr>
          <w:rFonts w:hint="eastAsia" w:eastAsia="宋体"/>
        </w:rPr>
        <w:t xml:space="preserve">NCR type </w:t>
      </w:r>
      <w:r>
        <w:rPr>
          <w:lang w:eastAsia="ja-JP"/>
        </w:rPr>
        <w:t xml:space="preserve">1-C apply to </w:t>
      </w:r>
      <w:r>
        <w:rPr>
          <w:rFonts w:hint="eastAsia" w:eastAsia="宋体"/>
        </w:rPr>
        <w:t>NCR type 1-C</w:t>
      </w:r>
      <w:r>
        <w:rPr>
          <w:lang w:eastAsia="ja-JP"/>
        </w:rPr>
        <w:t xml:space="preserve"> with declared output power less than or equal to LA rated output power limits as in table 6.2.1-1.</w:t>
      </w:r>
    </w:p>
    <w:p>
      <w:pPr>
        <w:pStyle w:val="4"/>
        <w:rPr>
          <w:lang w:val="en-US" w:eastAsia="zh-CN"/>
        </w:rPr>
      </w:pPr>
      <w:bookmarkStart w:id="201" w:name="_Toc155781009"/>
      <w:bookmarkStart w:id="202" w:name="_Toc155427991"/>
      <w:bookmarkStart w:id="203" w:name="_Toc20868"/>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r>
        <w:rPr>
          <w:rFonts w:hint="eastAsia"/>
          <w:lang w:eastAsia="zh-CN"/>
        </w:rPr>
        <w:t xml:space="preserve">epeater class for </w:t>
      </w:r>
      <w:r>
        <w:rPr>
          <w:rFonts w:hint="eastAsia"/>
          <w:lang w:val="en-US" w:eastAsia="zh-CN"/>
        </w:rPr>
        <w:t>uplink</w:t>
      </w:r>
      <w:bookmarkEnd w:id="201"/>
      <w:bookmarkEnd w:id="202"/>
      <w:bookmarkEnd w:id="203"/>
    </w:p>
    <w:p>
      <w:pPr>
        <w:rPr>
          <w:rFonts w:eastAsia="宋体"/>
        </w:rPr>
      </w:pPr>
      <w:r>
        <w:rPr>
          <w:rFonts w:eastAsia="宋体"/>
        </w:rPr>
        <w:t xml:space="preserve">The requirements in this specification apply to </w:t>
      </w:r>
      <w:r>
        <w:rPr>
          <w:rFonts w:hint="eastAsia" w:eastAsia="宋体"/>
        </w:rPr>
        <w:t xml:space="preserve">uplink </w:t>
      </w:r>
      <w:r>
        <w:rPr>
          <w:rFonts w:eastAsia="宋体"/>
        </w:rPr>
        <w:t xml:space="preserve">Wide Area </w:t>
      </w:r>
      <w:r>
        <w:rPr>
          <w:rFonts w:hint="eastAsia" w:eastAsia="宋体"/>
        </w:rPr>
        <w:t xml:space="preserve">NCR </w:t>
      </w:r>
      <w:r>
        <w:rPr>
          <w:rFonts w:eastAsia="宋体"/>
        </w:rPr>
        <w:t xml:space="preserve">and </w:t>
      </w:r>
      <w:r>
        <w:rPr>
          <w:rFonts w:hint="eastAsia" w:eastAsia="宋体"/>
        </w:rPr>
        <w:t xml:space="preserve">uplink </w:t>
      </w:r>
      <w:r>
        <w:rPr>
          <w:rFonts w:eastAsia="宋体"/>
        </w:rPr>
        <w:t xml:space="preserve">Local Area </w:t>
      </w:r>
      <w:r>
        <w:rPr>
          <w:rFonts w:hint="eastAsia" w:eastAsia="宋体"/>
        </w:rPr>
        <w:t>NCR</w:t>
      </w:r>
      <w:r>
        <w:rPr>
          <w:rFonts w:eastAsia="宋体"/>
        </w:rPr>
        <w:t xml:space="preserve"> unless otherwise stated. The associated deployment scenarios for each class are exactly the same for </w:t>
      </w:r>
      <w:r>
        <w:rPr>
          <w:rFonts w:hint="eastAsia" w:eastAsia="宋体"/>
        </w:rPr>
        <w:t>NCR</w:t>
      </w:r>
      <w:r>
        <w:rPr>
          <w:rFonts w:eastAsia="宋体"/>
        </w:rPr>
        <w:t xml:space="preserve"> with and without connectors.</w:t>
      </w:r>
    </w:p>
    <w:p>
      <w:pPr>
        <w:rPr>
          <w:rFonts w:eastAsia="宋体"/>
        </w:rPr>
      </w:pPr>
      <w:r>
        <w:rPr>
          <w:rFonts w:eastAsia="宋体"/>
        </w:rPr>
        <w:t xml:space="preserve">For </w:t>
      </w:r>
      <w:r>
        <w:rPr>
          <w:rFonts w:eastAsia="宋体"/>
          <w:i/>
          <w:iCs/>
        </w:rPr>
        <w:t>NCR type</w:t>
      </w:r>
      <w:r>
        <w:rPr>
          <w:rFonts w:hint="eastAsia" w:eastAsia="宋体"/>
          <w:i/>
          <w:iCs/>
        </w:rPr>
        <w:t xml:space="preserve"> 1-</w:t>
      </w:r>
      <w:r>
        <w:rPr>
          <w:rFonts w:eastAsia="宋体"/>
          <w:i/>
          <w:iCs/>
        </w:rPr>
        <w:t>C</w:t>
      </w:r>
      <w:r>
        <w:rPr>
          <w:rFonts w:hint="eastAsia" w:eastAsia="宋体"/>
          <w:i/>
          <w:iCs/>
        </w:rPr>
        <w:t>, type 1-H</w:t>
      </w:r>
      <w:r>
        <w:rPr>
          <w:rFonts w:hint="eastAsia" w:eastAsia="宋体"/>
          <w:i/>
          <w:iCs/>
          <w:lang w:val="en-US" w:eastAsia="zh-CN"/>
        </w:rPr>
        <w:t xml:space="preserve"> </w:t>
      </w:r>
      <w:r>
        <w:rPr>
          <w:rFonts w:hint="eastAsia" w:eastAsia="宋体"/>
        </w:rPr>
        <w:t xml:space="preserve">and </w:t>
      </w:r>
      <w:r>
        <w:rPr>
          <w:rFonts w:eastAsia="宋体"/>
          <w:i/>
          <w:iCs/>
        </w:rPr>
        <w:t>type 2-O</w:t>
      </w:r>
      <w:r>
        <w:rPr>
          <w:rFonts w:eastAsia="宋体"/>
        </w:rPr>
        <w:t xml:space="preserve">, </w:t>
      </w:r>
      <w:r>
        <w:rPr>
          <w:rFonts w:hint="eastAsia" w:eastAsia="宋体"/>
        </w:rPr>
        <w:t xml:space="preserve">NCR uplink </w:t>
      </w:r>
      <w:r>
        <w:rPr>
          <w:rFonts w:eastAsia="宋体"/>
        </w:rPr>
        <w:t>classes are defined as indicated below:</w:t>
      </w:r>
    </w:p>
    <w:p>
      <w:pPr>
        <w:pStyle w:val="92"/>
        <w:rPr>
          <w:lang w:eastAsia="ja-JP"/>
        </w:rPr>
      </w:pPr>
      <w:r>
        <w:rPr>
          <w:lang w:eastAsia="ja-JP"/>
        </w:rPr>
        <w:t>-</w:t>
      </w:r>
      <w:r>
        <w:rPr>
          <w:lang w:eastAsia="ja-JP"/>
        </w:rPr>
        <w:tab/>
      </w:r>
      <w:r>
        <w:rPr>
          <w:lang w:eastAsia="ja-JP"/>
        </w:rPr>
        <w:t xml:space="preserve">Wide Area </w:t>
      </w:r>
      <w:r>
        <w:rPr>
          <w:rFonts w:hint="eastAsia" w:eastAsia="宋体"/>
        </w:rPr>
        <w:t>NCR</w:t>
      </w:r>
      <w:r>
        <w:rPr>
          <w:lang w:eastAsia="ja-JP"/>
        </w:rPr>
        <w:t xml:space="preserve"> are characterised by requirements derived from Macro Cell and/or Micro Cell scenarios.</w:t>
      </w:r>
    </w:p>
    <w:p>
      <w:pPr>
        <w:pStyle w:val="92"/>
      </w:pPr>
      <w:r>
        <w:rPr>
          <w:lang w:eastAsia="ja-JP"/>
        </w:rPr>
        <w:t>-</w:t>
      </w:r>
      <w:r>
        <w:rPr>
          <w:lang w:eastAsia="ja-JP"/>
        </w:rPr>
        <w:tab/>
      </w:r>
      <w:r>
        <w:rPr>
          <w:lang w:eastAsia="ja-JP"/>
        </w:rPr>
        <w:t xml:space="preserve">Local Area </w:t>
      </w:r>
      <w:r>
        <w:rPr>
          <w:rFonts w:hint="eastAsia" w:eastAsia="宋体"/>
        </w:rPr>
        <w:t>NCR</w:t>
      </w:r>
      <w:r>
        <w:rPr>
          <w:lang w:eastAsia="ja-JP"/>
        </w:rPr>
        <w:t xml:space="preserve"> are characterised by requirements derived from Pico Cell and/or Micro Cell scenarios.</w:t>
      </w:r>
    </w:p>
    <w:p>
      <w:pPr>
        <w:rPr>
          <w:lang w:eastAsia="zh-CN"/>
        </w:rPr>
      </w:pPr>
    </w:p>
    <w:bookmarkEnd w:id="97"/>
    <w:p>
      <w:pPr>
        <w:pStyle w:val="3"/>
        <w:rPr>
          <w:lang w:eastAsia="zh-CN"/>
        </w:rPr>
      </w:pPr>
      <w:bookmarkStart w:id="204" w:name="_Toc145426842"/>
      <w:bookmarkStart w:id="205" w:name="_Toc124259058"/>
      <w:bookmarkStart w:id="206" w:name="_Toc130586826"/>
      <w:bookmarkStart w:id="207" w:name="_Toc138883945"/>
      <w:bookmarkStart w:id="208" w:name="_Toc106094077"/>
      <w:bookmarkStart w:id="209" w:name="_Toc130585815"/>
      <w:bookmarkStart w:id="210" w:name="_Toc137461992"/>
      <w:bookmarkStart w:id="211" w:name="_Toc138883801"/>
      <w:bookmarkStart w:id="212" w:name="_Toc97737185"/>
      <w:bookmarkStart w:id="213" w:name="_Toc114252852"/>
      <w:bookmarkStart w:id="214" w:name="_Toc124258914"/>
      <w:bookmarkStart w:id="215" w:name="_Toc123045980"/>
      <w:bookmarkStart w:id="216" w:name="_Toc155781010"/>
      <w:bookmarkStart w:id="217" w:name="_Toc124157521"/>
      <w:bookmarkStart w:id="218" w:name="_Toc155427992"/>
      <w:r>
        <w:t>4.</w:t>
      </w:r>
      <w:r>
        <w:rPr>
          <w:rFonts w:hint="eastAsia"/>
          <w:lang w:eastAsia="zh-CN"/>
        </w:rPr>
        <w:t>4</w:t>
      </w:r>
      <w:r>
        <w:tab/>
      </w:r>
      <w:r>
        <w:t>Regional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3"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lang w:eastAsia="zh-CN"/>
              </w:rPr>
              <w:t>Repeater</w:t>
            </w:r>
            <w:r>
              <w:rPr>
                <w:rFonts w:cs="Arial"/>
              </w:rPr>
              <w:t xml:space="preserve"> output power </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rPr>
                <w:lang w:eastAsia="zh-CN"/>
              </w:rPr>
              <w:t>5</w:t>
            </w:r>
            <w:r>
              <w:rPr>
                <w:lang w:eastAsia="ja-JP"/>
              </w:rPr>
              <w:t>.</w:t>
            </w:r>
            <w:r>
              <w:rPr>
                <w:rFonts w:hint="eastAsia"/>
                <w:lang w:eastAsia="zh-CN"/>
              </w:rPr>
              <w:t>3</w:t>
            </w:r>
            <w:r>
              <w:rPr>
                <w:lang w:eastAsia="ja-JP"/>
              </w:rPr>
              <w:t>.2,</w:t>
            </w:r>
          </w:p>
          <w:p>
            <w:pPr>
              <w:pStyle w:val="86"/>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w:t>
            </w:r>
            <w:r>
              <w:rPr>
                <w:lang w:eastAsia="zh-CN"/>
              </w:rPr>
              <w:t>5</w:t>
            </w:r>
            <w:r>
              <w:t>.</w:t>
            </w:r>
            <w:r>
              <w:rPr>
                <w:rFonts w:hint="eastAsia"/>
                <w:lang w:eastAsia="zh-CN"/>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.2.1,</w:t>
            </w:r>
          </w:p>
          <w:p>
            <w:pPr>
              <w:pStyle w:val="86"/>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w:t>
            </w:r>
            <w:r>
              <w:rPr>
                <w:rFonts w:hint="eastAsia"/>
                <w:lang w:eastAsia="zh-CN"/>
              </w:rPr>
              <w:t>2</w:t>
            </w:r>
            <w:r>
              <w:t>,</w:t>
            </w:r>
          </w:p>
          <w:p>
            <w:pPr>
              <w:pStyle w:val="86"/>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zh-CN"/>
              </w:rPr>
            </w:pPr>
            <w:r>
              <w:rPr>
                <w:lang w:val="sv-FI" w:eastAsia="zh-CN"/>
              </w:rPr>
              <w:t>Receiver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For Band n</w:t>
            </w:r>
            <w:r>
              <w:rPr>
                <w:rFonts w:cs="Arial"/>
                <w:szCs w:val="18"/>
                <w:lang w:eastAsia="zh-CN"/>
              </w:rPr>
              <w:t>41</w:t>
            </w:r>
            <w:r>
              <w:rPr>
                <w:rFonts w:cs="Arial"/>
                <w:szCs w:val="18"/>
              </w:rPr>
              <w:t xml:space="preserve">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lang w:eastAsia="zh-CN"/>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eastAsia="zh-CN"/>
              </w:rPr>
              <w:t>Input i</w:t>
            </w:r>
            <w:r>
              <w:rPr>
                <w:lang w:val="sv-FI" w:eastAsia="ja-JP"/>
              </w:rPr>
              <w:t>ntermodulation</w:t>
            </w:r>
          </w:p>
        </w:tc>
        <w:tc>
          <w:tcPr>
            <w:tcW w:w="2793"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eastAsia="zh-CN"/>
              </w:rPr>
              <w:t>Output</w:t>
            </w:r>
            <w:r>
              <w:rPr>
                <w:lang w:val="sv-FI" w:eastAsia="ja-JP"/>
              </w:rPr>
              <w:t xml:space="preserve"> intermodulation</w:t>
            </w:r>
          </w:p>
        </w:tc>
        <w:tc>
          <w:tcPr>
            <w:tcW w:w="2793"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ZTE, Fei Xue" w:date="2024-02-19T15:47:03Z"/>
        </w:trPr>
        <w:tc>
          <w:tcPr>
            <w:tcW w:w="5000" w:type="pct"/>
            <w:gridSpan w:val="3"/>
            <w:tcBorders>
              <w:top w:val="single" w:color="auto" w:sz="4" w:space="0"/>
              <w:left w:val="single" w:color="auto" w:sz="4" w:space="0"/>
              <w:bottom w:val="single" w:color="auto" w:sz="4" w:space="0"/>
              <w:right w:val="single" w:color="auto" w:sz="4" w:space="0"/>
            </w:tcBorders>
          </w:tcPr>
          <w:p>
            <w:pPr>
              <w:pStyle w:val="84"/>
              <w:rPr>
                <w:ins w:id="26" w:author="ZTE, Fei Xue" w:date="2024-02-19T15:47:03Z"/>
                <w:rFonts w:hint="default" w:eastAsia="等线" w:cs="v5.0.0"/>
                <w:lang w:val="en-US" w:eastAsia="zh-CN"/>
              </w:rPr>
            </w:pPr>
            <w:ins w:id="27" w:author="ZTE, Fei Xue" w:date="2024-02-19T15:47:44Z">
              <w:r>
                <w:rPr>
                  <w:rFonts w:eastAsia="等线"/>
                </w:rPr>
                <w:t xml:space="preserve">NOTE </w:t>
              </w:r>
            </w:ins>
            <w:ins w:id="28" w:author="ZTE, Fei Xue" w:date="2024-02-19T15:47:48Z">
              <w:r>
                <w:rPr>
                  <w:rFonts w:hint="eastAsia" w:eastAsia="等线"/>
                  <w:lang w:val="en-US" w:eastAsia="zh-CN"/>
                </w:rPr>
                <w:t>1</w:t>
              </w:r>
            </w:ins>
            <w:ins w:id="29" w:author="ZTE, Fei Xue" w:date="2024-02-19T15:47:44Z">
              <w:r>
                <w:rPr>
                  <w:rFonts w:eastAsia="等线"/>
                </w:rPr>
                <w:t>:</w:t>
              </w:r>
            </w:ins>
            <w:ins w:id="30" w:author="ZTE, Fei Xue" w:date="2024-02-19T15:47:44Z">
              <w:r>
                <w:rPr>
                  <w:rFonts w:eastAsia="等线"/>
                </w:rPr>
                <w:tab/>
              </w:r>
            </w:ins>
            <w:ins w:id="31" w:author="ZTE, Fei Xue" w:date="2024-02-19T15:47:57Z">
              <w:r>
                <w:rPr>
                  <w:rFonts w:hint="eastAsia" w:eastAsia="等线"/>
                  <w:lang w:val="en-US" w:eastAsia="zh-CN"/>
                </w:rPr>
                <w:t>R</w:t>
              </w:r>
            </w:ins>
            <w:ins w:id="32" w:author="ZTE, Fei Xue" w:date="2024-02-19T15:47:58Z">
              <w:r>
                <w:rPr>
                  <w:rFonts w:hint="eastAsia" w:eastAsia="等线"/>
                  <w:lang w:val="en-US" w:eastAsia="zh-CN"/>
                </w:rPr>
                <w:t>e</w:t>
              </w:r>
            </w:ins>
            <w:ins w:id="33" w:author="ZTE, Fei Xue" w:date="2024-02-19T15:47:59Z">
              <w:r>
                <w:rPr>
                  <w:rFonts w:hint="eastAsia" w:eastAsia="等线"/>
                  <w:lang w:val="en-US" w:eastAsia="zh-CN"/>
                </w:rPr>
                <w:t>gion</w:t>
              </w:r>
            </w:ins>
            <w:ins w:id="34" w:author="ZTE, Fei Xue" w:date="2024-02-19T15:48:01Z">
              <w:r>
                <w:rPr>
                  <w:rFonts w:hint="eastAsia" w:eastAsia="等线"/>
                  <w:lang w:val="en-US" w:eastAsia="zh-CN"/>
                </w:rPr>
                <w:t xml:space="preserve">al </w:t>
              </w:r>
            </w:ins>
            <w:ins w:id="35" w:author="ZTE, Fei Xue" w:date="2024-02-19T15:48:02Z">
              <w:r>
                <w:rPr>
                  <w:rFonts w:hint="eastAsia" w:eastAsia="等线"/>
                  <w:lang w:val="en-US" w:eastAsia="zh-CN"/>
                </w:rPr>
                <w:t>req</w:t>
              </w:r>
            </w:ins>
            <w:ins w:id="36" w:author="ZTE, Fei Xue" w:date="2024-02-19T15:48:03Z">
              <w:r>
                <w:rPr>
                  <w:rFonts w:hint="eastAsia" w:eastAsia="等线"/>
                  <w:lang w:val="en-US" w:eastAsia="zh-CN"/>
                </w:rPr>
                <w:t>uirement</w:t>
              </w:r>
            </w:ins>
            <w:ins w:id="37" w:author="ZTE, Fei Xue" w:date="2024-02-19T15:48:04Z">
              <w:r>
                <w:rPr>
                  <w:rFonts w:hint="eastAsia" w:eastAsia="等线"/>
                  <w:lang w:val="en-US" w:eastAsia="zh-CN"/>
                </w:rPr>
                <w:t xml:space="preserve"> ap</w:t>
              </w:r>
            </w:ins>
            <w:ins w:id="38" w:author="ZTE, Fei Xue" w:date="2024-02-19T15:48:05Z">
              <w:r>
                <w:rPr>
                  <w:rFonts w:hint="eastAsia" w:eastAsia="等线"/>
                  <w:lang w:val="en-US" w:eastAsia="zh-CN"/>
                </w:rPr>
                <w:t>pli</w:t>
              </w:r>
            </w:ins>
            <w:ins w:id="39" w:author="ZTE, Fei Xue" w:date="2024-02-19T15:48:06Z">
              <w:r>
                <w:rPr>
                  <w:rFonts w:hint="eastAsia" w:eastAsia="等线"/>
                  <w:lang w:val="en-US" w:eastAsia="zh-CN"/>
                </w:rPr>
                <w:t xml:space="preserve">es </w:t>
              </w:r>
            </w:ins>
            <w:ins w:id="40" w:author="ZTE, Fei Xue" w:date="2024-02-19T15:48:07Z">
              <w:r>
                <w:rPr>
                  <w:rFonts w:hint="eastAsia" w:eastAsia="等线"/>
                  <w:lang w:val="en-US" w:eastAsia="zh-CN"/>
                </w:rPr>
                <w:t xml:space="preserve">for </w:t>
              </w:r>
            </w:ins>
            <w:ins w:id="41" w:author="ZTE, Fei Xue" w:date="2024-02-19T15:48:08Z">
              <w:r>
                <w:rPr>
                  <w:rFonts w:hint="eastAsia" w:eastAsia="等线"/>
                  <w:lang w:val="en-US" w:eastAsia="zh-CN"/>
                </w:rPr>
                <w:t xml:space="preserve">both </w:t>
              </w:r>
            </w:ins>
            <w:ins w:id="42" w:author="ZTE, Fei Xue" w:date="2024-02-19T15:48:10Z">
              <w:r>
                <w:rPr>
                  <w:rFonts w:hint="eastAsia" w:eastAsia="等线"/>
                  <w:lang w:val="en-US" w:eastAsia="zh-CN"/>
                </w:rPr>
                <w:t>R</w:t>
              </w:r>
            </w:ins>
            <w:ins w:id="43" w:author="ZTE, Fei Xue" w:date="2024-02-19T15:48:11Z">
              <w:r>
                <w:rPr>
                  <w:rFonts w:hint="eastAsia" w:eastAsia="等线"/>
                  <w:lang w:val="en-US" w:eastAsia="zh-CN"/>
                </w:rPr>
                <w:t>F</w:t>
              </w:r>
            </w:ins>
            <w:ins w:id="44" w:author="ZTE, Fei Xue" w:date="2024-02-19T15:48:12Z">
              <w:r>
                <w:rPr>
                  <w:rFonts w:hint="eastAsia" w:eastAsia="等线"/>
                  <w:lang w:val="en-US" w:eastAsia="zh-CN"/>
                </w:rPr>
                <w:t xml:space="preserve"> </w:t>
              </w:r>
            </w:ins>
            <w:ins w:id="45" w:author="ZTE, Fei Xue" w:date="2024-02-19T15:48:13Z">
              <w:r>
                <w:rPr>
                  <w:rFonts w:hint="eastAsia" w:eastAsia="等线"/>
                  <w:lang w:val="en-US" w:eastAsia="zh-CN"/>
                </w:rPr>
                <w:t>re</w:t>
              </w:r>
            </w:ins>
            <w:ins w:id="46" w:author="ZTE, Fei Xue" w:date="2024-02-19T15:48:14Z">
              <w:r>
                <w:rPr>
                  <w:rFonts w:hint="eastAsia" w:eastAsia="等线"/>
                  <w:lang w:val="en-US" w:eastAsia="zh-CN"/>
                </w:rPr>
                <w:t xml:space="preserve">peater </w:t>
              </w:r>
            </w:ins>
            <w:ins w:id="47" w:author="ZTE, Fei Xue" w:date="2024-02-19T15:48:15Z">
              <w:r>
                <w:rPr>
                  <w:rFonts w:hint="eastAsia" w:eastAsia="等线"/>
                  <w:lang w:val="en-US" w:eastAsia="zh-CN"/>
                </w:rPr>
                <w:t xml:space="preserve">and </w:t>
              </w:r>
            </w:ins>
            <w:ins w:id="48" w:author="ZTE, Fei Xue" w:date="2024-02-19T15:48:16Z">
              <w:r>
                <w:rPr>
                  <w:rFonts w:hint="eastAsia" w:eastAsia="等线"/>
                  <w:lang w:val="en-US" w:eastAsia="zh-CN"/>
                </w:rPr>
                <w:t>N</w:t>
              </w:r>
            </w:ins>
            <w:ins w:id="49" w:author="ZTE, Fei Xue" w:date="2024-02-19T15:48:17Z">
              <w:r>
                <w:rPr>
                  <w:rFonts w:hint="eastAsia" w:eastAsia="等线"/>
                  <w:lang w:val="en-US" w:eastAsia="zh-CN"/>
                </w:rPr>
                <w:t>CR.</w:t>
              </w:r>
            </w:ins>
            <w:ins w:id="50" w:author="ZTE, Fei Xue" w:date="2024-02-19T15:48:18Z">
              <w:r>
                <w:rPr>
                  <w:rFonts w:hint="eastAsia" w:eastAsia="等线"/>
                  <w:lang w:val="en-US" w:eastAsia="zh-CN"/>
                </w:rPr>
                <w:t xml:space="preserve"> </w:t>
              </w:r>
            </w:ins>
          </w:p>
        </w:tc>
      </w:tr>
    </w:tbl>
    <w:p>
      <w:pPr>
        <w:rPr>
          <w:lang w:eastAsia="zh-CN"/>
        </w:rPr>
      </w:pPr>
    </w:p>
    <w:p>
      <w:pPr>
        <w:pStyle w:val="3"/>
        <w:rPr>
          <w:lang w:eastAsia="zh-CN"/>
        </w:rPr>
      </w:pPr>
      <w:bookmarkStart w:id="219" w:name="_Toc155781011"/>
      <w:bookmarkStart w:id="220" w:name="_Toc137461993"/>
      <w:bookmarkStart w:id="221" w:name="_Toc138883802"/>
      <w:bookmarkStart w:id="222" w:name="_Toc155427993"/>
      <w:bookmarkStart w:id="223" w:name="_Toc145426843"/>
      <w:bookmarkStart w:id="224" w:name="_Toc124258915"/>
      <w:bookmarkStart w:id="225" w:name="_Toc106094078"/>
      <w:bookmarkStart w:id="226" w:name="_Toc130586827"/>
      <w:bookmarkStart w:id="227" w:name="_Toc130585816"/>
      <w:bookmarkStart w:id="228" w:name="_Toc114252853"/>
      <w:bookmarkStart w:id="229" w:name="_Toc124259059"/>
      <w:bookmarkStart w:id="230" w:name="_Toc124157522"/>
      <w:bookmarkStart w:id="231" w:name="_Toc138883946"/>
      <w:bookmarkStart w:id="232" w:name="_Toc123045981"/>
      <w:bookmarkStart w:id="233" w:name="_Toc97737186"/>
      <w:r>
        <w:t>4.</w:t>
      </w:r>
      <w:r>
        <w:rPr>
          <w:rFonts w:hint="eastAsia"/>
          <w:lang w:eastAsia="zh-CN"/>
        </w:rPr>
        <w:t>5</w:t>
      </w:r>
      <w:r>
        <w:tab/>
      </w:r>
      <w:r>
        <w:rPr>
          <w:rFonts w:hint="eastAsia"/>
          <w:lang w:eastAsia="zh-CN"/>
        </w:rPr>
        <w:t>Applicability of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rPr>
                <w:lang w:eastAsia="zh-CN"/>
              </w:rPr>
            </w:pPr>
          </w:p>
        </w:tc>
        <w:tc>
          <w:tcPr>
            <w:tcW w:w="1753" w:type="dxa"/>
          </w:tcPr>
          <w:p>
            <w:pPr>
              <w:pStyle w:val="85"/>
            </w:pPr>
            <w:r>
              <w:rPr>
                <w:rFonts w:hint="eastAsia"/>
                <w:i/>
                <w:lang w:eastAsia="zh-CN"/>
              </w:rPr>
              <w:t>Repeater</w:t>
            </w:r>
            <w:r>
              <w:rPr>
                <w:i/>
                <w:lang w:eastAsia="ja-JP"/>
              </w:rPr>
              <w:t xml:space="preserve"> type 1-C</w:t>
            </w:r>
          </w:p>
        </w:tc>
        <w:tc>
          <w:tcPr>
            <w:tcW w:w="1781" w:type="dxa"/>
            <w:tcBorders>
              <w:bottom w:val="single" w:color="auto" w:sz="4" w:space="0"/>
            </w:tcBorders>
          </w:tcPr>
          <w:p>
            <w:pPr>
              <w:pStyle w:val="85"/>
            </w:pPr>
            <w:r>
              <w:rPr>
                <w:rFonts w:hint="eastAsia"/>
                <w:i/>
                <w:lang w:eastAsia="zh-CN"/>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Input intermodulation</w:t>
            </w:r>
          </w:p>
        </w:tc>
        <w:tc>
          <w:tcPr>
            <w:tcW w:w="1753" w:type="dxa"/>
          </w:tcPr>
          <w:p>
            <w:pPr>
              <w:pStyle w:val="86"/>
              <w:rPr>
                <w:lang w:eastAsia="zh-CN"/>
              </w:rPr>
            </w:pPr>
            <w:r>
              <w:rPr>
                <w:lang w:eastAsia="ja-JP"/>
              </w:rPr>
              <w:t>6.</w:t>
            </w:r>
            <w:r>
              <w:rPr>
                <w:rFonts w:hint="eastAsia"/>
                <w:lang w:eastAsia="zh-CN"/>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Output intermodulation</w:t>
            </w:r>
          </w:p>
        </w:tc>
        <w:tc>
          <w:tcPr>
            <w:tcW w:w="1753" w:type="dxa"/>
          </w:tcPr>
          <w:p>
            <w:pPr>
              <w:pStyle w:val="86"/>
              <w:rPr>
                <w:lang w:eastAsia="zh-CN"/>
              </w:rPr>
            </w:pPr>
            <w:r>
              <w:rPr>
                <w:lang w:eastAsia="ja-JP"/>
              </w:rPr>
              <w:t>6.</w:t>
            </w:r>
            <w:r>
              <w:rPr>
                <w:rFonts w:hint="eastAsia"/>
                <w:lang w:eastAsia="zh-CN"/>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rPr>
                <w:lang w:eastAsia="zh-CN"/>
              </w:rPr>
            </w:pPr>
            <w:r>
              <w:rPr>
                <w:lang w:eastAsia="ja-JP"/>
              </w:rPr>
              <w:t>6.</w:t>
            </w:r>
            <w:r>
              <w:rPr>
                <w:rFonts w:hint="eastAsia"/>
                <w:lang w:eastAsia="zh-CN"/>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Transmit ON/OFF power</w:t>
            </w:r>
          </w:p>
        </w:tc>
        <w:tc>
          <w:tcPr>
            <w:tcW w:w="1753" w:type="dxa"/>
          </w:tcPr>
          <w:p>
            <w:pPr>
              <w:pStyle w:val="86"/>
              <w:rPr>
                <w:lang w:eastAsia="zh-CN"/>
              </w:rPr>
            </w:pPr>
            <w:r>
              <w:rPr>
                <w:lang w:eastAsia="ja-JP"/>
              </w:rPr>
              <w:t>6.</w:t>
            </w:r>
            <w:r>
              <w:rPr>
                <w:rFonts w:hint="eastAsia"/>
                <w:lang w:eastAsia="zh-CN"/>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Error Vector Magnitude</w:t>
            </w:r>
          </w:p>
        </w:tc>
        <w:tc>
          <w:tcPr>
            <w:tcW w:w="1753" w:type="dxa"/>
            <w:tcBorders>
              <w:top w:val="nil"/>
              <w:bottom w:val="nil"/>
            </w:tcBorders>
          </w:tcPr>
          <w:p>
            <w:pPr>
              <w:pStyle w:val="86"/>
              <w:rPr>
                <w:lang w:eastAsia="zh-CN"/>
              </w:rPr>
            </w:pPr>
            <w:r>
              <w:rPr>
                <w:rFonts w:hint="eastAsia"/>
                <w:lang w:eastAsia="zh-CN"/>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 xml:space="preserve">OTA </w:t>
            </w:r>
            <w:r>
              <w:t>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7.9</w:t>
            </w:r>
          </w:p>
        </w:tc>
      </w:tr>
    </w:tbl>
    <w:p>
      <w:pPr>
        <w:rPr>
          <w:lang w:eastAsia="zh-CN"/>
        </w:rPr>
      </w:pPr>
      <w:bookmarkStart w:id="234" w:name="_Toc13080130"/>
      <w:bookmarkStart w:id="235" w:name="_Toc130585817"/>
      <w:bookmarkStart w:id="236" w:name="_Toc67916567"/>
      <w:bookmarkStart w:id="237" w:name="_Toc82621705"/>
      <w:bookmarkStart w:id="238" w:name="_Toc53178124"/>
      <w:bookmarkStart w:id="239" w:name="_Toc36817178"/>
      <w:bookmarkStart w:id="240" w:name="_Toc130586828"/>
      <w:bookmarkStart w:id="241" w:name="_Toc61178801"/>
      <w:bookmarkStart w:id="242" w:name="_Toc29811626"/>
      <w:bookmarkStart w:id="243" w:name="_Toc114252854"/>
      <w:bookmarkStart w:id="244" w:name="_Toc61179271"/>
      <w:bookmarkStart w:id="245" w:name="_Toc45893397"/>
      <w:bookmarkStart w:id="246" w:name="_Toc37260094"/>
      <w:bookmarkStart w:id="247" w:name="_Toc124258916"/>
      <w:bookmarkStart w:id="248" w:name="_Toc74663165"/>
      <w:bookmarkStart w:id="249" w:name="_Toc44712084"/>
      <w:bookmarkStart w:id="250" w:name="_Toc138883803"/>
      <w:bookmarkStart w:id="251" w:name="_Toc37267482"/>
      <w:bookmarkStart w:id="252" w:name="_Toc137461994"/>
      <w:bookmarkStart w:id="253" w:name="_Toc123045982"/>
      <w:bookmarkStart w:id="254" w:name="_Toc124259060"/>
      <w:bookmarkStart w:id="255" w:name="_Toc124157523"/>
      <w:bookmarkStart w:id="256" w:name="_Toc53178575"/>
      <w:bookmarkStart w:id="257" w:name="_Toc145426844"/>
      <w:bookmarkStart w:id="258" w:name="_Toc106094079"/>
      <w:bookmarkStart w:id="259" w:name="_Toc138883947"/>
      <w:bookmarkStart w:id="260" w:name="_Toc21127421"/>
    </w:p>
    <w:p>
      <w:pPr>
        <w:pStyle w:val="94"/>
        <w:rPr>
          <w:rFonts w:hint="eastAsia" w:eastAsia="宋体"/>
          <w:lang w:eastAsia="zh-CN"/>
        </w:rPr>
      </w:pPr>
      <w:r>
        <w:t>Table 4.5-1</w:t>
      </w:r>
      <w:r>
        <w:rPr>
          <w:rFonts w:hint="eastAsia" w:eastAsia="宋体"/>
        </w:rPr>
        <w:t>a</w:t>
      </w:r>
      <w:r>
        <w:t xml:space="preserve">: </w:t>
      </w:r>
      <w:r>
        <w:rPr>
          <w:i/>
        </w:rPr>
        <w:t>Requirement set</w:t>
      </w:r>
      <w:r>
        <w:t xml:space="preserve"> applicability</w:t>
      </w:r>
      <w:r>
        <w:rPr>
          <w:rFonts w:hint="eastAsia" w:eastAsia="宋体"/>
        </w:rPr>
        <w:t xml:space="preserve"> for NCR-</w:t>
      </w:r>
      <w:del w:id="51" w:author="ZTE, Fei Xue" w:date="2024-02-19T16:23:27Z">
        <w:r>
          <w:rPr>
            <w:rFonts w:hint="eastAsia" w:eastAsia="宋体"/>
          </w:rPr>
          <w:delText>Fwd</w:delText>
        </w:r>
      </w:del>
      <w:ins w:id="52" w:author="ZTE, Fei Xue" w:date="2024-02-19T16:23:27Z">
        <w:r>
          <w:rPr>
            <w:rFonts w:hint="eastAsia" w:eastAsia="宋体"/>
            <w:lang w:eastAsia="zh-CN"/>
          </w:rPr>
          <w:t>Fwd</w:t>
        </w:r>
      </w:ins>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0"/>
        <w:gridCol w:w="1510"/>
        <w:gridCol w:w="153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tcBorders>
          </w:tcPr>
          <w:p>
            <w:pPr>
              <w:pStyle w:val="85"/>
              <w:jc w:val="left"/>
            </w:pPr>
            <w:r>
              <w:rPr>
                <w:lang w:eastAsia="ja-JP"/>
              </w:rPr>
              <w:t>Requirement</w:t>
            </w:r>
          </w:p>
        </w:tc>
        <w:tc>
          <w:tcPr>
            <w:tcW w:w="2756" w:type="pct"/>
            <w:gridSpan w:val="3"/>
            <w:tcBorders>
              <w:top w:val="single" w:color="auto" w:sz="4" w:space="0"/>
            </w:tcBorders>
          </w:tcPr>
          <w:p>
            <w:pPr>
              <w:pStyle w:val="85"/>
              <w:rPr>
                <w:rFonts w:eastAsia="宋体"/>
                <w:i/>
              </w:rPr>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tcBorders>
          </w:tcPr>
          <w:p>
            <w:pPr>
              <w:pStyle w:val="85"/>
              <w:jc w:val="left"/>
            </w:pPr>
          </w:p>
        </w:tc>
        <w:tc>
          <w:tcPr>
            <w:tcW w:w="908" w:type="pct"/>
            <w:tcBorders>
              <w:top w:val="single" w:color="auto" w:sz="4" w:space="0"/>
            </w:tcBorders>
          </w:tcPr>
          <w:p>
            <w:pPr>
              <w:pStyle w:val="85"/>
            </w:pPr>
            <w:r>
              <w:rPr>
                <w:rFonts w:hint="eastAsia"/>
                <w:i/>
              </w:rPr>
              <w:t>NCR-</w:t>
            </w:r>
            <w:del w:id="53" w:author="ZTE, Fei Xue" w:date="2024-02-19T16:23:27Z">
              <w:r>
                <w:rPr>
                  <w:rFonts w:hint="eastAsia"/>
                  <w:i/>
                </w:rPr>
                <w:delText>Fwd</w:delText>
              </w:r>
            </w:del>
            <w:ins w:id="54" w:author="ZTE, Fei Xue" w:date="2024-02-19T16:23:27Z">
              <w:r>
                <w:rPr>
                  <w:rFonts w:hint="eastAsia" w:eastAsia="宋体"/>
                  <w:i/>
                  <w:lang w:eastAsia="zh-CN"/>
                </w:rPr>
                <w:t>Fwd</w:t>
              </w:r>
            </w:ins>
            <w:r>
              <w:rPr>
                <w:i/>
                <w:lang w:eastAsia="ja-JP"/>
              </w:rPr>
              <w:t xml:space="preserve"> type 1-C</w:t>
            </w:r>
          </w:p>
        </w:tc>
        <w:tc>
          <w:tcPr>
            <w:tcW w:w="923" w:type="pct"/>
            <w:tcBorders>
              <w:top w:val="single" w:color="auto" w:sz="4" w:space="0"/>
              <w:bottom w:val="single" w:color="auto" w:sz="4" w:space="0"/>
            </w:tcBorders>
          </w:tcPr>
          <w:p>
            <w:pPr>
              <w:pStyle w:val="85"/>
              <w:rPr>
                <w:rFonts w:eastAsia="宋体"/>
                <w:i/>
              </w:rPr>
            </w:pPr>
            <w:r>
              <w:rPr>
                <w:rFonts w:hint="eastAsia"/>
                <w:i/>
              </w:rPr>
              <w:t>NCR-</w:t>
            </w:r>
            <w:del w:id="55" w:author="ZTE, Fei Xue" w:date="2024-02-19T16:23:27Z">
              <w:r>
                <w:rPr>
                  <w:rFonts w:hint="eastAsia"/>
                  <w:i/>
                </w:rPr>
                <w:delText>Fwd</w:delText>
              </w:r>
            </w:del>
            <w:ins w:id="56" w:author="ZTE, Fei Xue" w:date="2024-02-19T16:23:27Z">
              <w:r>
                <w:rPr>
                  <w:rFonts w:hint="eastAsia" w:eastAsia="宋体"/>
                  <w:i/>
                  <w:lang w:eastAsia="zh-CN"/>
                </w:rPr>
                <w:t>Fwd</w:t>
              </w:r>
            </w:ins>
            <w:r>
              <w:rPr>
                <w:i/>
                <w:lang w:eastAsia="ja-JP"/>
              </w:rPr>
              <w:t xml:space="preserve"> type 1-</w:t>
            </w:r>
            <w:r>
              <w:rPr>
                <w:rFonts w:hint="eastAsia" w:eastAsia="宋体"/>
                <w:i/>
              </w:rPr>
              <w:t>H</w:t>
            </w:r>
          </w:p>
        </w:tc>
        <w:tc>
          <w:tcPr>
            <w:tcW w:w="925" w:type="pct"/>
            <w:tcBorders>
              <w:top w:val="single" w:color="auto" w:sz="4" w:space="0"/>
              <w:bottom w:val="single" w:color="auto" w:sz="4" w:space="0"/>
            </w:tcBorders>
          </w:tcPr>
          <w:p>
            <w:pPr>
              <w:pStyle w:val="85"/>
            </w:pPr>
            <w:r>
              <w:rPr>
                <w:rFonts w:hint="eastAsia" w:eastAsia="宋体"/>
                <w:i/>
              </w:rPr>
              <w:t>NCR-</w:t>
            </w:r>
            <w:del w:id="57" w:author="ZTE, Fei Xue" w:date="2024-02-19T16:23:27Z">
              <w:r>
                <w:rPr>
                  <w:rFonts w:hint="eastAsia" w:eastAsia="宋体"/>
                  <w:i/>
                </w:rPr>
                <w:delText>Fwd</w:delText>
              </w:r>
            </w:del>
            <w:ins w:id="58" w:author="ZTE, Fei Xue" w:date="2024-02-19T16:23:27Z">
              <w:r>
                <w:rPr>
                  <w:rFonts w:hint="eastAsia" w:eastAsia="宋体"/>
                  <w:i/>
                  <w:lang w:eastAsia="zh-CN"/>
                </w:rPr>
                <w:t>Fwd</w:t>
              </w:r>
            </w:ins>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Repeater</w:t>
            </w:r>
            <w:r>
              <w:rPr>
                <w:lang w:eastAsia="ja-JP"/>
              </w:rPr>
              <w:t xml:space="preserve"> output power</w:t>
            </w:r>
          </w:p>
        </w:tc>
        <w:tc>
          <w:tcPr>
            <w:tcW w:w="908" w:type="pct"/>
            <w:tcBorders>
              <w:bottom w:val="single" w:color="auto" w:sz="4" w:space="0"/>
            </w:tcBorders>
          </w:tcPr>
          <w:p>
            <w:pPr>
              <w:pStyle w:val="86"/>
            </w:pPr>
            <w:r>
              <w:rPr>
                <w:lang w:eastAsia="ja-JP"/>
              </w:rPr>
              <w:t>6.2</w:t>
            </w:r>
          </w:p>
        </w:tc>
        <w:tc>
          <w:tcPr>
            <w:tcW w:w="923" w:type="pct"/>
            <w:tcBorders>
              <w:bottom w:val="single" w:color="auto" w:sz="4" w:space="0"/>
            </w:tcBorders>
          </w:tcPr>
          <w:p>
            <w:pPr>
              <w:pStyle w:val="86"/>
              <w:rPr>
                <w:lang w:eastAsia="ja-JP"/>
              </w:rPr>
            </w:pPr>
            <w:r>
              <w:rPr>
                <w:lang w:eastAsia="ja-JP"/>
              </w:rPr>
              <w:t>6.2</w:t>
            </w:r>
          </w:p>
        </w:tc>
        <w:tc>
          <w:tcPr>
            <w:tcW w:w="925" w:type="pct"/>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Frequency stability</w:t>
            </w:r>
          </w:p>
        </w:tc>
        <w:tc>
          <w:tcPr>
            <w:tcW w:w="908" w:type="pct"/>
            <w:tcBorders>
              <w:top w:val="single" w:color="auto" w:sz="4" w:space="0"/>
              <w:bottom w:val="single" w:color="auto" w:sz="4" w:space="0"/>
            </w:tcBorders>
          </w:tcPr>
          <w:p>
            <w:pPr>
              <w:pStyle w:val="86"/>
            </w:pPr>
            <w:r>
              <w:rPr>
                <w:lang w:eastAsia="ja-JP"/>
              </w:rPr>
              <w:t>6.3</w:t>
            </w:r>
          </w:p>
        </w:tc>
        <w:tc>
          <w:tcPr>
            <w:tcW w:w="923" w:type="pct"/>
            <w:tcBorders>
              <w:top w:val="single" w:color="auto" w:sz="4" w:space="0"/>
              <w:bottom w:val="single" w:color="auto" w:sz="4" w:space="0"/>
            </w:tcBorders>
          </w:tcPr>
          <w:p>
            <w:pPr>
              <w:pStyle w:val="86"/>
              <w:rPr>
                <w:lang w:eastAsia="ja-JP"/>
              </w:rPr>
            </w:pPr>
            <w:r>
              <w:rPr>
                <w:lang w:eastAsia="ja-JP"/>
              </w:rPr>
              <w:t>6.3</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Out of band gain</w:t>
            </w:r>
          </w:p>
        </w:tc>
        <w:tc>
          <w:tcPr>
            <w:tcW w:w="908" w:type="pct"/>
            <w:tcBorders>
              <w:top w:val="single" w:color="auto" w:sz="4" w:space="0"/>
              <w:bottom w:val="single" w:color="auto" w:sz="4" w:space="0"/>
            </w:tcBorders>
          </w:tcPr>
          <w:p>
            <w:pPr>
              <w:pStyle w:val="86"/>
            </w:pPr>
            <w:r>
              <w:rPr>
                <w:lang w:eastAsia="ja-JP"/>
              </w:rPr>
              <w:t>6.4</w:t>
            </w:r>
          </w:p>
        </w:tc>
        <w:tc>
          <w:tcPr>
            <w:tcW w:w="923" w:type="pct"/>
            <w:tcBorders>
              <w:top w:val="single" w:color="auto" w:sz="4" w:space="0"/>
              <w:bottom w:val="single" w:color="auto" w:sz="4" w:space="0"/>
            </w:tcBorders>
          </w:tcPr>
          <w:p>
            <w:pPr>
              <w:pStyle w:val="86"/>
              <w:rPr>
                <w:lang w:eastAsia="ja-JP"/>
              </w:rPr>
            </w:pPr>
            <w:r>
              <w:rPr>
                <w:lang w:eastAsia="ja-JP"/>
              </w:rPr>
              <w:t>6.4</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Unwanted emissions</w:t>
            </w:r>
          </w:p>
        </w:tc>
        <w:tc>
          <w:tcPr>
            <w:tcW w:w="908" w:type="pct"/>
            <w:tcBorders>
              <w:top w:val="single" w:color="auto" w:sz="4" w:space="0"/>
              <w:bottom w:val="single" w:color="auto" w:sz="4" w:space="0"/>
            </w:tcBorders>
          </w:tcPr>
          <w:p>
            <w:pPr>
              <w:pStyle w:val="86"/>
            </w:pPr>
            <w:r>
              <w:rPr>
                <w:lang w:eastAsia="ja-JP"/>
              </w:rPr>
              <w:t>6.5</w:t>
            </w:r>
          </w:p>
        </w:tc>
        <w:tc>
          <w:tcPr>
            <w:tcW w:w="923" w:type="pct"/>
            <w:tcBorders>
              <w:top w:val="single" w:color="auto" w:sz="4" w:space="0"/>
              <w:bottom w:val="single" w:color="auto" w:sz="4" w:space="0"/>
            </w:tcBorders>
          </w:tcPr>
          <w:p>
            <w:pPr>
              <w:pStyle w:val="86"/>
              <w:rPr>
                <w:lang w:eastAsia="ja-JP"/>
              </w:rPr>
            </w:pPr>
            <w:r>
              <w:rPr>
                <w:lang w:eastAsia="ja-JP"/>
              </w:rPr>
              <w:t>6.5</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Error Vector Magnitude</w:t>
            </w:r>
          </w:p>
        </w:tc>
        <w:tc>
          <w:tcPr>
            <w:tcW w:w="908" w:type="pct"/>
            <w:tcBorders>
              <w:top w:val="single" w:color="auto" w:sz="4" w:space="0"/>
              <w:bottom w:val="single" w:color="auto" w:sz="4" w:space="0"/>
            </w:tcBorders>
          </w:tcPr>
          <w:p>
            <w:pPr>
              <w:pStyle w:val="86"/>
            </w:pPr>
            <w:r>
              <w:rPr>
                <w:lang w:eastAsia="ja-JP"/>
              </w:rPr>
              <w:t>6.6</w:t>
            </w:r>
          </w:p>
        </w:tc>
        <w:tc>
          <w:tcPr>
            <w:tcW w:w="923" w:type="pct"/>
            <w:tcBorders>
              <w:top w:val="single" w:color="auto" w:sz="4" w:space="0"/>
              <w:bottom w:val="single" w:color="auto" w:sz="4" w:space="0"/>
            </w:tcBorders>
          </w:tcPr>
          <w:p>
            <w:pPr>
              <w:pStyle w:val="86"/>
              <w:rPr>
                <w:lang w:eastAsia="ja-JP"/>
              </w:rPr>
            </w:pPr>
            <w:r>
              <w:rPr>
                <w:lang w:eastAsia="ja-JP"/>
              </w:rPr>
              <w:t>6.6</w:t>
            </w:r>
          </w:p>
        </w:tc>
        <w:tc>
          <w:tcPr>
            <w:tcW w:w="925" w:type="pct"/>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Input intermodulation</w:t>
            </w:r>
          </w:p>
        </w:tc>
        <w:tc>
          <w:tcPr>
            <w:tcW w:w="908" w:type="pct"/>
            <w:tcBorders>
              <w:top w:val="single" w:color="auto" w:sz="4" w:space="0"/>
              <w:bottom w:val="single" w:color="auto" w:sz="4" w:space="0"/>
            </w:tcBorders>
          </w:tcPr>
          <w:p>
            <w:pPr>
              <w:pStyle w:val="86"/>
            </w:pPr>
            <w:r>
              <w:rPr>
                <w:lang w:eastAsia="ja-JP"/>
              </w:rPr>
              <w:t>6.</w:t>
            </w:r>
            <w:r>
              <w:rPr>
                <w:rFonts w:hint="eastAsia"/>
              </w:rPr>
              <w:t>7</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7</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Output intermodulation</w:t>
            </w:r>
          </w:p>
        </w:tc>
        <w:tc>
          <w:tcPr>
            <w:tcW w:w="908" w:type="pct"/>
            <w:tcBorders>
              <w:top w:val="single" w:color="auto" w:sz="4" w:space="0"/>
              <w:bottom w:val="single" w:color="auto" w:sz="4" w:space="0"/>
            </w:tcBorders>
          </w:tcPr>
          <w:p>
            <w:pPr>
              <w:pStyle w:val="86"/>
            </w:pPr>
            <w:r>
              <w:rPr>
                <w:lang w:eastAsia="ja-JP"/>
              </w:rPr>
              <w:t>6.</w:t>
            </w:r>
            <w:r>
              <w:rPr>
                <w:rFonts w:hint="eastAsia"/>
              </w:rPr>
              <w:t>8</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8</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t>Adjacent Channel Rejection Ratio (ACRR)</w:t>
            </w:r>
          </w:p>
        </w:tc>
        <w:tc>
          <w:tcPr>
            <w:tcW w:w="908" w:type="pct"/>
            <w:tcBorders>
              <w:top w:val="single" w:color="auto" w:sz="4" w:space="0"/>
              <w:bottom w:val="single" w:color="auto" w:sz="4" w:space="0"/>
            </w:tcBorders>
          </w:tcPr>
          <w:p>
            <w:pPr>
              <w:pStyle w:val="86"/>
            </w:pPr>
            <w:r>
              <w:rPr>
                <w:lang w:eastAsia="ja-JP"/>
              </w:rPr>
              <w:t>6.</w:t>
            </w:r>
            <w:r>
              <w:rPr>
                <w:rFonts w:hint="eastAsia"/>
              </w:rPr>
              <w:t>9</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9</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Transmit ON/OFF power</w:t>
            </w:r>
          </w:p>
        </w:tc>
        <w:tc>
          <w:tcPr>
            <w:tcW w:w="908" w:type="pct"/>
            <w:tcBorders>
              <w:top w:val="single" w:color="auto" w:sz="4" w:space="0"/>
              <w:bottom w:val="single" w:color="auto" w:sz="4" w:space="0"/>
            </w:tcBorders>
          </w:tcPr>
          <w:p>
            <w:pPr>
              <w:pStyle w:val="86"/>
            </w:pPr>
            <w:r>
              <w:rPr>
                <w:lang w:eastAsia="ja-JP"/>
              </w:rPr>
              <w:t>6.</w:t>
            </w:r>
            <w:r>
              <w:rPr>
                <w:rFonts w:hint="eastAsia"/>
              </w:rPr>
              <w:t>10</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10</w:t>
            </w:r>
          </w:p>
        </w:tc>
        <w:tc>
          <w:tcPr>
            <w:tcW w:w="925" w:type="pct"/>
            <w:tcBorders>
              <w:top w:val="nil"/>
              <w:bottom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Repeater output power</w:t>
            </w:r>
          </w:p>
        </w:tc>
        <w:tc>
          <w:tcPr>
            <w:tcW w:w="908" w:type="pct"/>
            <w:tcBorders>
              <w:top w:val="single" w:color="auto" w:sz="4" w:space="0"/>
              <w:bottom w:val="nil"/>
            </w:tcBorders>
          </w:tcPr>
          <w:p>
            <w:pPr>
              <w:pStyle w:val="86"/>
            </w:pPr>
          </w:p>
        </w:tc>
        <w:tc>
          <w:tcPr>
            <w:tcW w:w="923" w:type="pct"/>
            <w:tcBorders>
              <w:top w:val="single" w:color="auto" w:sz="4" w:space="0"/>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frequency stability</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out of band gain</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unwanted emissions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Error Vector Magnitude</w:t>
            </w:r>
          </w:p>
        </w:tc>
        <w:tc>
          <w:tcPr>
            <w:tcW w:w="908" w:type="pct"/>
            <w:tcBorders>
              <w:top w:val="nil"/>
              <w:bottom w:val="nil"/>
            </w:tcBorders>
          </w:tcPr>
          <w:p>
            <w:pPr>
              <w:pStyle w:val="86"/>
            </w:pPr>
            <w:r>
              <w:rPr>
                <w:rFonts w:hint="eastAsia"/>
              </w:rPr>
              <w:t>NA</w:t>
            </w:r>
          </w:p>
        </w:tc>
        <w:tc>
          <w:tcPr>
            <w:tcW w:w="923" w:type="pct"/>
            <w:tcBorders>
              <w:top w:val="nil"/>
              <w:left w:val="single" w:color="auto" w:sz="4" w:space="0"/>
              <w:bottom w:val="nil"/>
              <w:right w:val="single" w:color="auto" w:sz="4" w:space="0"/>
            </w:tcBorders>
          </w:tcPr>
          <w:p>
            <w:pPr>
              <w:pStyle w:val="86"/>
            </w:pPr>
            <w:r>
              <w:rPr>
                <w:rFonts w:hint="eastAsia"/>
              </w:rPr>
              <w:t>NA</w:t>
            </w: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input intermodulation</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Adjacent Channel Rejection Ratio (ACRR)</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transmit ON/OFF power</w:t>
            </w:r>
          </w:p>
        </w:tc>
        <w:tc>
          <w:tcPr>
            <w:tcW w:w="908" w:type="pct"/>
            <w:tcBorders>
              <w:top w:val="nil"/>
              <w:bottom w:val="single" w:color="auto" w:sz="4" w:space="0"/>
            </w:tcBorders>
          </w:tcPr>
          <w:p>
            <w:pPr>
              <w:pStyle w:val="86"/>
            </w:pPr>
          </w:p>
        </w:tc>
        <w:tc>
          <w:tcPr>
            <w:tcW w:w="923" w:type="pct"/>
            <w:tcBorders>
              <w:top w:val="nil"/>
              <w:left w:val="single" w:color="auto" w:sz="4" w:space="0"/>
              <w:bottom w:val="single" w:color="auto" w:sz="4" w:space="0"/>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7.9</w:t>
            </w:r>
          </w:p>
        </w:tc>
      </w:tr>
    </w:tbl>
    <w:p/>
    <w:p>
      <w:pPr>
        <w:pStyle w:val="94"/>
        <w:rPr>
          <w:rFonts w:eastAsia="宋体"/>
        </w:rPr>
      </w:pPr>
      <w:r>
        <w:t>Table 4.5-1</w:t>
      </w:r>
      <w:r>
        <w:rPr>
          <w:rFonts w:hint="eastAsia" w:eastAsia="宋体"/>
        </w:rPr>
        <w:t>b</w:t>
      </w:r>
      <w:r>
        <w:t xml:space="preserve">: </w:t>
      </w:r>
      <w:r>
        <w:rPr>
          <w:i/>
        </w:rPr>
        <w:t>Requirement set</w:t>
      </w:r>
      <w:r>
        <w:t xml:space="preserve"> applicability</w:t>
      </w:r>
      <w:r>
        <w:rPr>
          <w:rFonts w:hint="eastAsia" w:eastAsia="宋体"/>
        </w:rPr>
        <w:t xml:space="preserve"> for NCR-MT</w:t>
      </w:r>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2"/>
        <w:gridCol w:w="1510"/>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tcBorders>
          </w:tcPr>
          <w:p>
            <w:pPr>
              <w:pStyle w:val="85"/>
              <w:jc w:val="left"/>
            </w:pPr>
            <w:r>
              <w:rPr>
                <w:lang w:eastAsia="ja-JP"/>
              </w:rPr>
              <w:t>Requirement</w:t>
            </w:r>
          </w:p>
        </w:tc>
        <w:tc>
          <w:tcPr>
            <w:tcW w:w="2755" w:type="pct"/>
            <w:gridSpan w:val="3"/>
          </w:tcPr>
          <w:p>
            <w:pPr>
              <w:pStyle w:val="85"/>
              <w:rPr>
                <w:rFonts w:eastAsia="宋体"/>
                <w:i/>
              </w:rPr>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nil"/>
            </w:tcBorders>
          </w:tcPr>
          <w:p>
            <w:pPr>
              <w:pStyle w:val="85"/>
              <w:jc w:val="left"/>
            </w:pPr>
          </w:p>
        </w:tc>
        <w:tc>
          <w:tcPr>
            <w:tcW w:w="908" w:type="pct"/>
          </w:tcPr>
          <w:p>
            <w:pPr>
              <w:pStyle w:val="85"/>
            </w:pPr>
            <w:r>
              <w:rPr>
                <w:rFonts w:hint="eastAsia"/>
                <w:i/>
              </w:rPr>
              <w:t>NCR-MT</w:t>
            </w:r>
            <w:r>
              <w:rPr>
                <w:i/>
                <w:lang w:eastAsia="ja-JP"/>
              </w:rPr>
              <w:t xml:space="preserve"> type 1-C</w:t>
            </w:r>
          </w:p>
        </w:tc>
        <w:tc>
          <w:tcPr>
            <w:tcW w:w="923" w:type="pct"/>
            <w:tcBorders>
              <w:bottom w:val="single" w:color="auto" w:sz="4" w:space="0"/>
            </w:tcBorders>
          </w:tcPr>
          <w:p>
            <w:pPr>
              <w:pStyle w:val="85"/>
              <w:rPr>
                <w:rFonts w:eastAsia="宋体"/>
                <w:i/>
              </w:rPr>
            </w:pPr>
            <w:r>
              <w:rPr>
                <w:rFonts w:hint="eastAsia"/>
                <w:i/>
              </w:rPr>
              <w:t>NCR-MT</w:t>
            </w:r>
            <w:r>
              <w:rPr>
                <w:i/>
                <w:lang w:eastAsia="ja-JP"/>
              </w:rPr>
              <w:t xml:space="preserve"> type 1-</w:t>
            </w:r>
            <w:r>
              <w:rPr>
                <w:rFonts w:hint="eastAsia" w:eastAsia="宋体"/>
                <w:i/>
              </w:rPr>
              <w:t>H</w:t>
            </w:r>
          </w:p>
        </w:tc>
        <w:tc>
          <w:tcPr>
            <w:tcW w:w="923" w:type="pct"/>
            <w:tcBorders>
              <w:bottom w:val="single" w:color="auto" w:sz="4" w:space="0"/>
            </w:tcBorders>
          </w:tcPr>
          <w:p>
            <w:pPr>
              <w:pStyle w:val="85"/>
            </w:pPr>
            <w:r>
              <w:rPr>
                <w:rFonts w:hint="eastAsia" w:eastAsia="宋体"/>
                <w:i/>
              </w:rPr>
              <w:t xml:space="preserve">NCR-MT </w:t>
            </w:r>
            <w:r>
              <w:rPr>
                <w:i/>
                <w:lang w:eastAsia="ja-JP"/>
              </w:rPr>
              <w:t>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transmitter power</w:t>
            </w:r>
          </w:p>
          <w:p>
            <w:pPr>
              <w:pStyle w:val="86"/>
              <w:rPr>
                <w:rFonts w:eastAsia="宋体"/>
              </w:rPr>
            </w:pPr>
          </w:p>
        </w:tc>
        <w:tc>
          <w:tcPr>
            <w:tcW w:w="908" w:type="pct"/>
            <w:tcBorders>
              <w:bottom w:val="single" w:color="auto" w:sz="4" w:space="0"/>
            </w:tcBorders>
          </w:tcPr>
          <w:p>
            <w:pPr>
              <w:pStyle w:val="86"/>
              <w:rPr>
                <w:rFonts w:eastAsia="宋体"/>
                <w:lang w:val="en-US" w:eastAsia="zh-CN"/>
              </w:rPr>
            </w:pPr>
            <w:r>
              <w:rPr>
                <w:rFonts w:hint="eastAsia" w:eastAsia="宋体"/>
                <w:lang w:val="en-US" w:eastAsia="zh-CN"/>
              </w:rPr>
              <w:t>6</w:t>
            </w:r>
            <w:r>
              <w:rPr>
                <w:rFonts w:hint="eastAsia" w:eastAsia="宋体"/>
              </w:rPr>
              <w:t>.2</w:t>
            </w:r>
            <w:r>
              <w:rPr>
                <w:rFonts w:hint="eastAsia" w:eastAsia="宋体"/>
                <w:lang w:val="en-US" w:eastAsia="zh-CN"/>
              </w:rPr>
              <w:t>.3.2</w:t>
            </w:r>
          </w:p>
        </w:tc>
        <w:tc>
          <w:tcPr>
            <w:tcW w:w="923" w:type="pct"/>
            <w:tcBorders>
              <w:bottom w:val="single" w:color="auto" w:sz="4" w:space="0"/>
            </w:tcBorders>
          </w:tcPr>
          <w:p>
            <w:pPr>
              <w:pStyle w:val="86"/>
              <w:rPr>
                <w:rFonts w:eastAsia="宋体"/>
              </w:rPr>
            </w:pPr>
            <w:r>
              <w:rPr>
                <w:rFonts w:hint="eastAsia" w:eastAsia="宋体"/>
                <w:lang w:val="en-US" w:eastAsia="zh-CN"/>
              </w:rPr>
              <w:t>6</w:t>
            </w:r>
            <w:r>
              <w:rPr>
                <w:rFonts w:hint="eastAsia" w:eastAsia="宋体"/>
              </w:rPr>
              <w:t>.2</w:t>
            </w:r>
            <w:r>
              <w:rPr>
                <w:rFonts w:hint="eastAsia" w:eastAsia="宋体"/>
                <w:lang w:val="en-US" w:eastAsia="zh-CN"/>
              </w:rPr>
              <w:t>.3.2</w:t>
            </w:r>
          </w:p>
        </w:tc>
        <w:tc>
          <w:tcPr>
            <w:tcW w:w="923" w:type="pct"/>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output power dynamics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6.11</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6.11</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transmit signal quality</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6.12</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6.12</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output RF spectrum emissions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Diversity characteristics</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6.13</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6.13</w:t>
            </w:r>
          </w:p>
        </w:tc>
        <w:tc>
          <w:tcPr>
            <w:tcW w:w="923" w:type="pct"/>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reference sensitivity</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6.14</w:t>
            </w:r>
          </w:p>
        </w:tc>
        <w:tc>
          <w:tcPr>
            <w:tcW w:w="923" w:type="pct"/>
            <w:tcBorders>
              <w:top w:val="single" w:color="auto" w:sz="4" w:space="0"/>
              <w:bottom w:val="single" w:color="auto" w:sz="4" w:space="0"/>
            </w:tcBorders>
          </w:tcPr>
          <w:p>
            <w:pPr>
              <w:pStyle w:val="86"/>
              <w:rPr>
                <w:rFonts w:eastAsia="宋体"/>
              </w:rPr>
            </w:pPr>
            <w:r>
              <w:rPr>
                <w:rFonts w:hint="eastAsia"/>
                <w:lang w:val="en-US" w:eastAsia="zh-CN"/>
              </w:rPr>
              <w:t>6.14</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maximum input level</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6.15</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6.15</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adjacent channel selectivity</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6.16</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6.16</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blocking characteristics</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6.17</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6.17</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spurious response</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6.18</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6.18</w:t>
            </w:r>
          </w:p>
        </w:tc>
        <w:tc>
          <w:tcPr>
            <w:tcW w:w="923" w:type="pct"/>
            <w:tcBorders>
              <w:top w:val="nil"/>
              <w:left w:val="single" w:color="auto" w:sz="4" w:space="0"/>
              <w:bottom w:val="nil"/>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intermodulation characteristics</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6.19</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6.19</w:t>
            </w:r>
          </w:p>
        </w:tc>
        <w:tc>
          <w:tcPr>
            <w:tcW w:w="923" w:type="pct"/>
            <w:tcBorders>
              <w:top w:val="nil"/>
              <w:left w:val="single" w:color="auto" w:sz="4" w:space="0"/>
              <w:bottom w:val="nil"/>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spurious emissions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6.5.5</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6.5.5</w:t>
            </w:r>
          </w:p>
        </w:tc>
        <w:tc>
          <w:tcPr>
            <w:tcW w:w="923" w:type="pct"/>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transmitter power</w:t>
            </w:r>
          </w:p>
          <w:p>
            <w:pPr>
              <w:pStyle w:val="86"/>
              <w:rPr>
                <w:rFonts w:eastAsia="宋体"/>
              </w:rPr>
            </w:pPr>
          </w:p>
        </w:tc>
        <w:tc>
          <w:tcPr>
            <w:tcW w:w="908" w:type="pct"/>
            <w:tcBorders>
              <w:top w:val="single" w:color="auto" w:sz="4" w:space="0"/>
              <w:bottom w:val="nil"/>
            </w:tcBorders>
          </w:tcPr>
          <w:p>
            <w:pPr>
              <w:pStyle w:val="86"/>
            </w:pPr>
          </w:p>
        </w:tc>
        <w:tc>
          <w:tcPr>
            <w:tcW w:w="923" w:type="pct"/>
            <w:tcBorders>
              <w:top w:val="single" w:color="auto" w:sz="4" w:space="0"/>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output power dynamics</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transmit signal quality</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output RF spectrum emissions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Diversity characteristics</w:t>
            </w:r>
          </w:p>
        </w:tc>
        <w:tc>
          <w:tcPr>
            <w:tcW w:w="908" w:type="pct"/>
            <w:tcBorders>
              <w:top w:val="nil"/>
              <w:bottom w:val="nil"/>
            </w:tcBorders>
          </w:tcPr>
          <w:p>
            <w:pPr>
              <w:pStyle w:val="86"/>
              <w:rPr>
                <w:rFonts w:eastAsia="宋体"/>
              </w:rPr>
            </w:pPr>
            <w:r>
              <w:rPr>
                <w:rFonts w:hint="eastAsia" w:eastAsia="宋体"/>
              </w:rPr>
              <w:t>NA</w:t>
            </w:r>
          </w:p>
        </w:tc>
        <w:tc>
          <w:tcPr>
            <w:tcW w:w="923" w:type="pct"/>
            <w:tcBorders>
              <w:top w:val="nil"/>
              <w:left w:val="single" w:color="auto" w:sz="4" w:space="0"/>
              <w:bottom w:val="nil"/>
              <w:right w:val="single" w:color="auto" w:sz="4" w:space="0"/>
            </w:tcBorders>
          </w:tcPr>
          <w:p>
            <w:pPr>
              <w:pStyle w:val="86"/>
              <w:rPr>
                <w:rFonts w:eastAsia="宋体"/>
              </w:rPr>
            </w:pPr>
            <w:r>
              <w:rPr>
                <w:rFonts w:hint="eastAsia" w:eastAsia="宋体"/>
              </w:rPr>
              <w:t>NA</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reference sensitivity</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maximum input level</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adjacent channel selectivity</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blocking characteristics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spurious response</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intermodulation characteristics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spurious emissions</w:t>
            </w:r>
          </w:p>
        </w:tc>
        <w:tc>
          <w:tcPr>
            <w:tcW w:w="908" w:type="pct"/>
            <w:tcBorders>
              <w:top w:val="nil"/>
              <w:bottom w:val="single" w:color="auto" w:sz="4" w:space="0"/>
            </w:tcBorders>
          </w:tcPr>
          <w:p>
            <w:pPr>
              <w:pStyle w:val="86"/>
            </w:pPr>
          </w:p>
        </w:tc>
        <w:tc>
          <w:tcPr>
            <w:tcW w:w="923" w:type="pct"/>
            <w:tcBorders>
              <w:top w:val="nil"/>
              <w:left w:val="single" w:color="auto" w:sz="4" w:space="0"/>
              <w:bottom w:val="single" w:color="auto" w:sz="4" w:space="0"/>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7.19</w:t>
            </w:r>
          </w:p>
        </w:tc>
      </w:tr>
    </w:tbl>
    <w:p>
      <w:pPr>
        <w:rPr>
          <w:lang w:eastAsia="zh-CN"/>
        </w:rPr>
      </w:pPr>
    </w:p>
    <w:p>
      <w:pPr>
        <w:pStyle w:val="3"/>
        <w:rPr>
          <w:lang w:eastAsia="zh-CN"/>
        </w:rPr>
      </w:pPr>
      <w:bookmarkStart w:id="261" w:name="_Toc155781012"/>
      <w:bookmarkStart w:id="262" w:name="_Toc155427994"/>
      <w:r>
        <w:rPr>
          <w:lang w:eastAsia="zh-CN"/>
        </w:rPr>
        <w:t>4.6</w:t>
      </w:r>
      <w:r>
        <w:rPr>
          <w:lang w:eastAsia="zh-CN"/>
        </w:rPr>
        <w:tab/>
      </w:r>
      <w:r>
        <w:rPr>
          <w:lang w:eastAsia="zh-CN"/>
        </w:rPr>
        <w:t xml:space="preserve">Requirements for contiguous and </w:t>
      </w:r>
      <w:r>
        <w:rPr>
          <w:i/>
          <w:lang w:eastAsia="zh-CN"/>
        </w:rPr>
        <w:t>non-contiguous spectrum</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1"/>
      <w:bookmarkEnd w:id="262"/>
    </w:p>
    <w:p>
      <w:pPr>
        <w:rPr>
          <w:rFonts w:eastAsia="宋体"/>
        </w:rPr>
      </w:pPr>
      <w:r>
        <w:rPr>
          <w:rFonts w:eastAsia="宋体"/>
        </w:rPr>
        <w:t xml:space="preserve">A spectrum allocation where a </w:t>
      </w:r>
      <w:r>
        <w:rPr>
          <w:rFonts w:hint="eastAsia" w:eastAsia="宋体"/>
          <w:lang w:eastAsia="zh-CN"/>
        </w:rPr>
        <w:t>repeater</w:t>
      </w:r>
      <w:r>
        <w:rPr>
          <w:rFonts w:eastAsia="宋体"/>
        </w:rPr>
        <w:t xml:space="preserve"> operates can either be contiguous or non-contiguous. Unless otherwise stated, the requirements in the present specification apply for </w:t>
      </w:r>
      <w:r>
        <w:rPr>
          <w:rFonts w:hint="eastAsia" w:eastAsia="宋体"/>
          <w:lang w:eastAsia="zh-CN"/>
        </w:rPr>
        <w:t>repeater</w:t>
      </w:r>
      <w:r>
        <w:rPr>
          <w:rFonts w:eastAsia="宋体"/>
        </w:rPr>
        <w:t xml:space="preserve"> configured for both contiguous spectrum operation and non-contiguous spectrum operation.</w:t>
      </w:r>
    </w:p>
    <w:p>
      <w:pPr>
        <w:rPr>
          <w:rFonts w:eastAsia="宋体"/>
          <w:color w:val="000000" w:themeColor="text1"/>
          <w14:textFill>
            <w14:solidFill>
              <w14:schemeClr w14:val="tx1"/>
            </w14:solidFill>
          </w14:textFill>
        </w:rPr>
      </w:pPr>
      <w:bookmarkStart w:id="263" w:name="_Toc37267483"/>
      <w:bookmarkStart w:id="264" w:name="_Toc53178125"/>
      <w:bookmarkStart w:id="265" w:name="_Toc36817179"/>
      <w:bookmarkStart w:id="266" w:name="_Toc29811627"/>
      <w:bookmarkStart w:id="267" w:name="_Toc45893398"/>
      <w:bookmarkStart w:id="268" w:name="_Toc82621706"/>
      <w:bookmarkStart w:id="269" w:name="_Toc67916568"/>
      <w:bookmarkStart w:id="270" w:name="_Toc53178576"/>
      <w:bookmarkStart w:id="271" w:name="_Toc37260095"/>
      <w:bookmarkStart w:id="272" w:name="_Toc106094080"/>
      <w:bookmarkStart w:id="273" w:name="_Toc44712085"/>
      <w:bookmarkStart w:id="274" w:name="_Toc61179272"/>
      <w:bookmarkStart w:id="275" w:name="_Toc74663166"/>
      <w:bookmarkStart w:id="276" w:name="_Toc61178802"/>
      <w:r>
        <w:rPr>
          <w:rFonts w:eastAsia="宋体"/>
        </w:rPr>
        <w:t xml:space="preserve">For </w:t>
      </w:r>
      <w:r>
        <w:rPr>
          <w:rFonts w:hint="eastAsia" w:eastAsia="宋体"/>
          <w:lang w:eastAsia="zh-CN"/>
        </w:rPr>
        <w:t>repeater</w:t>
      </w:r>
      <w:r>
        <w:rPr>
          <w:rFonts w:eastAsia="宋体"/>
        </w:rPr>
        <w:t xml:space="preserve"> operation in non-contiguous spectrum, some requirements apply at the </w:t>
      </w:r>
      <w:r>
        <w:rPr>
          <w:rFonts w:hint="eastAsia" w:eastAsia="宋体"/>
          <w:lang w:eastAsia="zh-CN"/>
        </w:rPr>
        <w:t>repeater</w:t>
      </w:r>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lang w:eastAsia="zh-CN"/>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rFonts w:eastAsia="宋体"/>
        </w:rPr>
      </w:pPr>
      <w:r>
        <w:rPr>
          <w:rFonts w:eastAsia="宋体"/>
        </w:rPr>
        <w:t xml:space="preserve">For </w:t>
      </w:r>
      <w:r>
        <w:rPr>
          <w:rFonts w:hint="eastAsia" w:eastAsia="宋体"/>
        </w:rPr>
        <w:t>NCR</w:t>
      </w:r>
      <w:r>
        <w:rPr>
          <w:rFonts w:eastAsia="宋体"/>
        </w:rPr>
        <w:t xml:space="preserve"> operation in non-contiguous spectrum, some requirements apply at the </w:t>
      </w:r>
      <w:r>
        <w:rPr>
          <w:rFonts w:hint="eastAsia" w:eastAsia="宋体"/>
        </w:rPr>
        <w:t>NCR-</w:t>
      </w:r>
      <w:del w:id="59" w:author="ZTE, Fei Xue" w:date="2024-02-19T16:23:27Z">
        <w:r>
          <w:rPr>
            <w:rFonts w:hint="eastAsia" w:eastAsia="宋体"/>
          </w:rPr>
          <w:delText>Fwd</w:delText>
        </w:r>
      </w:del>
      <w:ins w:id="60" w:author="ZTE, Fei Xue" w:date="2024-02-19T16:23:27Z">
        <w:r>
          <w:rPr>
            <w:rFonts w:hint="eastAsia" w:eastAsia="宋体"/>
            <w:lang w:eastAsia="zh-CN"/>
          </w:rPr>
          <w:t>Fwd</w:t>
        </w:r>
      </w:ins>
      <w:r>
        <w:rPr>
          <w:rFonts w:hint="eastAsia" w:eastAsia="宋体"/>
        </w:rPr>
        <w:t xml:space="preserve"> </w:t>
      </w:r>
      <w:r>
        <w:rPr>
          <w:rFonts w:eastAsia="宋体"/>
          <w:i/>
          <w:iCs/>
        </w:rPr>
        <w:t>passband</w:t>
      </w:r>
      <w:r>
        <w:rPr>
          <w:rFonts w:hint="eastAsia" w:eastAsia="宋体"/>
        </w:rPr>
        <w:t xml:space="preserve"> </w:t>
      </w:r>
      <w:r>
        <w:rPr>
          <w:rFonts w:eastAsia="宋体"/>
        </w:rPr>
        <w:t>edges</w:t>
      </w:r>
      <w:r>
        <w:rPr>
          <w:rFonts w:hint="eastAsia" w:eastAsia="宋体"/>
        </w:rPr>
        <w:t xml:space="preserve"> or NCR-MT carrier edges</w:t>
      </w:r>
      <w:r>
        <w:rPr>
          <w:rFonts w:eastAsia="宋体"/>
        </w:rPr>
        <w:t xml:space="preserve">.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14:textFill>
            <w14:solidFill>
              <w14:schemeClr w14:val="tx1"/>
            </w14:solidFill>
          </w14:textFill>
        </w:rPr>
        <w:t xml:space="preserve">NCR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pStyle w:val="3"/>
        <w:rPr>
          <w:lang w:eastAsia="zh-CN"/>
        </w:rPr>
      </w:pPr>
      <w:bookmarkStart w:id="277" w:name="_Toc123045983"/>
      <w:bookmarkStart w:id="278" w:name="_Toc114252855"/>
      <w:bookmarkStart w:id="279" w:name="_Toc155427995"/>
      <w:bookmarkStart w:id="280" w:name="_Toc145426845"/>
      <w:bookmarkStart w:id="281" w:name="_Toc124259061"/>
      <w:bookmarkStart w:id="282" w:name="_Toc138883948"/>
      <w:bookmarkStart w:id="283" w:name="_Toc130585818"/>
      <w:bookmarkStart w:id="284" w:name="_Toc124157524"/>
      <w:bookmarkStart w:id="285" w:name="_Toc130586829"/>
      <w:bookmarkStart w:id="286" w:name="_Toc138883804"/>
      <w:bookmarkStart w:id="287" w:name="_Toc155781013"/>
      <w:bookmarkStart w:id="288" w:name="_Toc137461995"/>
      <w:bookmarkStart w:id="289" w:name="_Toc124258917"/>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rPr>
          <w:rFonts w:eastAsia="宋体"/>
        </w:rPr>
      </w:pPr>
      <w:bookmarkStart w:id="290" w:name="_Toc123045984"/>
      <w:bookmarkStart w:id="291" w:name="_Toc138883949"/>
      <w:bookmarkStart w:id="292" w:name="_Toc97737187"/>
      <w:bookmarkStart w:id="293" w:name="_Toc145426846"/>
      <w:bookmarkStart w:id="294" w:name="_Toc124259062"/>
      <w:bookmarkStart w:id="295" w:name="_Toc114252856"/>
      <w:bookmarkStart w:id="296" w:name="_Toc106094081"/>
      <w:bookmarkStart w:id="297" w:name="_Toc130586830"/>
      <w:bookmarkStart w:id="298" w:name="_Toc124258918"/>
      <w:bookmarkStart w:id="299" w:name="_Toc130585819"/>
      <w:bookmarkStart w:id="300" w:name="_Toc124157525"/>
      <w:bookmarkStart w:id="301" w:name="_Toc137461996"/>
      <w:bookmarkStart w:id="302" w:name="_Toc138883805"/>
      <w:r>
        <w:rPr>
          <w:rFonts w:eastAsia="宋体"/>
        </w:rPr>
        <w:t>For multi-band connector or multi-band RIB, the RF requirements in clauses 6</w:t>
      </w:r>
      <w:r>
        <w:rPr>
          <w:rFonts w:hint="eastAsia"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lang w:eastAsia="zh-CN"/>
        </w:rPr>
        <w:t>repeater</w:t>
      </w:r>
      <w:r>
        <w:rPr>
          <w:rFonts w:hint="eastAsia" w:eastAsia="宋体"/>
          <w:lang w:val="en-US" w:eastAsia="zh-CN"/>
        </w:rPr>
        <w:t xml:space="preserve"> or NCR</w:t>
      </w:r>
      <w:r>
        <w:rPr>
          <w:rFonts w:eastAsia="宋体"/>
        </w:rPr>
        <w:t xml:space="preserve"> capable of multi-band operation, various structures in terms of combinations of different </w:t>
      </w:r>
      <w:r>
        <w:rPr>
          <w:rFonts w:hint="eastAsia" w:eastAsia="宋体"/>
          <w:lang w:eastAsia="zh-CN"/>
        </w:rPr>
        <w:t xml:space="preserve">downlink </w:t>
      </w:r>
      <w:r>
        <w:rPr>
          <w:rFonts w:eastAsia="宋体"/>
        </w:rPr>
        <w:t xml:space="preserve">and </w:t>
      </w:r>
      <w:r>
        <w:rPr>
          <w:rFonts w:hint="eastAsia"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r>
        <w:rPr>
          <w:rFonts w:hint="eastAsia" w:eastAsia="宋体"/>
          <w:i/>
          <w:iCs/>
        </w:rPr>
        <w:t>,</w:t>
      </w:r>
      <w:r>
        <w:rPr>
          <w:rFonts w:hint="eastAsia" w:eastAsia="宋体"/>
          <w:i/>
          <w:iCs/>
          <w:lang w:val="en-US" w:eastAsia="zh-CN"/>
        </w:rPr>
        <w:t xml:space="preserve"> </w:t>
      </w:r>
      <w:r>
        <w:rPr>
          <w:rFonts w:hint="eastAsia" w:eastAsia="宋体"/>
          <w:i/>
          <w:iCs/>
        </w:rPr>
        <w:t>NCR type 1-C, type 1-H</w:t>
      </w:r>
      <w:r>
        <w:rPr>
          <w:rFonts w:hint="eastAsia" w:eastAsia="宋体"/>
          <w:i/>
          <w:iCs/>
          <w:lang w:val="en-US" w:eastAsia="zh-CN"/>
        </w:rPr>
        <w:t xml:space="preserve"> </w:t>
      </w:r>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rPr>
          <w:lang w:eastAsia="zh-CN"/>
        </w:rPr>
      </w:pPr>
      <w:r>
        <w:rPr>
          <w:lang w:eastAsia="ja-JP"/>
        </w:rPr>
        <w:t>-</w:t>
      </w:r>
      <w:r>
        <w:rPr>
          <w:lang w:eastAsia="ja-JP"/>
        </w:rPr>
        <w:tab/>
      </w:r>
      <w:r>
        <w:rPr>
          <w:lang w:eastAsia="ja-JP"/>
        </w:rPr>
        <w:t xml:space="preserve">If the </w:t>
      </w:r>
      <w:r>
        <w:rPr>
          <w:rFonts w:hint="eastAsia"/>
          <w:lang w:eastAsia="zh-CN"/>
        </w:rPr>
        <w:t>repeater</w:t>
      </w:r>
      <w:r>
        <w:rPr>
          <w:rFonts w:hint="eastAsia"/>
        </w:rPr>
        <w:t xml:space="preserve"> or NCR</w:t>
      </w:r>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r>
        <w:rPr>
          <w:rFonts w:hint="eastAsia"/>
          <w:lang w:val="en-US" w:eastAsia="zh-CN"/>
        </w:rPr>
        <w:t xml:space="preserve"> or NCR</w:t>
      </w:r>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pPr>
        <w:pStyle w:val="2"/>
        <w:rPr>
          <w:lang w:eastAsia="zh-CN"/>
        </w:rPr>
      </w:pPr>
      <w:bookmarkStart w:id="303" w:name="_Toc155781014"/>
      <w:bookmarkStart w:id="304" w:name="_Toc155427996"/>
      <w:r>
        <w:rPr>
          <w:rFonts w:hint="eastAsia"/>
          <w:lang w:eastAsia="zh-CN"/>
        </w:rPr>
        <w:t>5</w:t>
      </w:r>
      <w:r>
        <w:tab/>
      </w:r>
      <w:r>
        <w:rPr>
          <w:rFonts w:hint="eastAsia"/>
          <w:lang w:eastAsia="zh-CN"/>
        </w:rPr>
        <w:t>Operating</w:t>
      </w:r>
      <w:r>
        <w:rPr>
          <w:lang w:eastAsia="zh-CN"/>
        </w:rPr>
        <w:t xml:space="preserve"> bands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pStyle w:val="3"/>
      </w:pPr>
      <w:bookmarkStart w:id="305" w:name="_Toc124258919"/>
      <w:bookmarkStart w:id="306" w:name="_Toc66386257"/>
      <w:bookmarkStart w:id="307" w:name="_Toc124157526"/>
      <w:bookmarkStart w:id="308" w:name="_Toc114252857"/>
      <w:bookmarkStart w:id="309" w:name="_Toc155781015"/>
      <w:bookmarkStart w:id="310" w:name="_Toc138883950"/>
      <w:bookmarkStart w:id="311" w:name="_Toc82450541"/>
      <w:bookmarkStart w:id="312" w:name="_Toc82449893"/>
      <w:bookmarkStart w:id="313" w:name="_Toc155427997"/>
      <w:bookmarkStart w:id="314" w:name="_Toc137461997"/>
      <w:bookmarkStart w:id="315" w:name="_Toc61183740"/>
      <w:bookmarkStart w:id="316" w:name="_Toc124259063"/>
      <w:bookmarkStart w:id="317" w:name="_Toc53185668"/>
      <w:bookmarkStart w:id="318" w:name="_Toc53185292"/>
      <w:bookmarkStart w:id="319" w:name="_Toc61184132"/>
      <w:bookmarkStart w:id="320" w:name="_Toc61184524"/>
      <w:bookmarkStart w:id="321" w:name="_Toc74583098"/>
      <w:bookmarkStart w:id="322" w:name="_Toc76541911"/>
      <w:bookmarkStart w:id="323" w:name="_Toc145426847"/>
      <w:bookmarkStart w:id="324" w:name="_Toc57821070"/>
      <w:bookmarkStart w:id="325" w:name="_Toc61184914"/>
      <w:bookmarkStart w:id="326" w:name="_Toc61183346"/>
      <w:bookmarkStart w:id="327" w:name="_Toc138883806"/>
      <w:bookmarkStart w:id="328" w:name="_Toc123045985"/>
      <w:bookmarkStart w:id="329" w:name="_Toc130585820"/>
      <w:bookmarkStart w:id="330" w:name="_Toc106094082"/>
      <w:bookmarkStart w:id="331" w:name="_Toc57820143"/>
      <w:bookmarkStart w:id="332" w:name="_Toc130586831"/>
      <w:r>
        <w:t>5.1</w:t>
      </w:r>
      <w:r>
        <w:tab/>
      </w:r>
      <w:r>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rPr>
          <w:rFonts w:eastAsia="等线" w:cs="v5.0.0"/>
        </w:rPr>
      </w:pPr>
      <w:bookmarkStart w:id="333" w:name="_Hlk494631479"/>
      <w:r>
        <w:rPr>
          <w:rFonts w:eastAsia="等线" w:cs="v5.0.0"/>
        </w:rPr>
        <w:t xml:space="preserve">The channel arrangements presented in this clause are based on the </w:t>
      </w:r>
      <w:r>
        <w:rPr>
          <w:rFonts w:eastAsia="等线" w:cs="v5.0.0"/>
          <w:i/>
        </w:rPr>
        <w:t>operating bands</w:t>
      </w:r>
      <w:r>
        <w:rPr>
          <w:rFonts w:eastAsia="等线" w:cs="v5.0.0"/>
        </w:rPr>
        <w:t xml:space="preserve"> defined in the present release of specifications.</w:t>
      </w:r>
    </w:p>
    <w:p>
      <w:pPr>
        <w:keepLines/>
        <w:ind w:left="1135" w:hanging="851"/>
        <w:rPr>
          <w:rFonts w:eastAsia="等线"/>
        </w:rPr>
      </w:pPr>
      <w:r>
        <w:rPr>
          <w:rFonts w:eastAsia="等线"/>
        </w:rPr>
        <w:t>NOTE:</w:t>
      </w:r>
      <w:r>
        <w:rPr>
          <w:rFonts w:eastAsia="等线"/>
        </w:rPr>
        <w:tab/>
      </w:r>
      <w:r>
        <w:rPr>
          <w:rFonts w:eastAsia="等线"/>
        </w:rPr>
        <w:t xml:space="preserve">Other </w:t>
      </w:r>
      <w:r>
        <w:rPr>
          <w:rFonts w:eastAsia="等线"/>
          <w:i/>
        </w:rPr>
        <w:t>operating bands</w:t>
      </w:r>
      <w:r>
        <w:rPr>
          <w:rFonts w:eastAsia="等线"/>
        </w:rPr>
        <w:t xml:space="preserve"> may be considered in future releases.</w:t>
      </w:r>
    </w:p>
    <w:p>
      <w:pPr>
        <w:rPr>
          <w:rFonts w:eastAsia="等线"/>
        </w:rPr>
      </w:pPr>
      <w:r>
        <w:rPr>
          <w:rFonts w:eastAsia="等线"/>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pStyle w:val="94"/>
        <w:rPr>
          <w:lang w:eastAsia="zh-CN"/>
        </w:rPr>
      </w:pPr>
      <w:r>
        <w:t>Table 5.1-1: Definition of frequency ranges</w:t>
      </w:r>
      <w:bookmarkEnd w:id="333"/>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rPr>
          <w:lang w:eastAsia="zh-CN"/>
        </w:rPr>
      </w:pPr>
    </w:p>
    <w:p>
      <w:pPr>
        <w:rPr>
          <w:rFonts w:eastAsia="等线"/>
          <w:lang w:eastAsia="zh-CN"/>
        </w:rPr>
      </w:pPr>
      <w:r>
        <w:rPr>
          <w:rFonts w:eastAsia="等线"/>
        </w:rPr>
        <w:t>Whenever FR2 is referred, both FR2-1 and FR2-2 frequency sub-ranges shall be applied, unless otherwise stated.</w:t>
      </w:r>
    </w:p>
    <w:p>
      <w:pPr>
        <w:pStyle w:val="3"/>
      </w:pPr>
      <w:bookmarkStart w:id="334" w:name="_Toc138883951"/>
      <w:bookmarkStart w:id="335" w:name="_Toc61184133"/>
      <w:bookmarkStart w:id="336" w:name="_Toc155427998"/>
      <w:bookmarkStart w:id="337" w:name="_Toc76541912"/>
      <w:bookmarkStart w:id="338" w:name="_Toc61183741"/>
      <w:bookmarkStart w:id="339" w:name="_Toc61184525"/>
      <w:bookmarkStart w:id="340" w:name="_Toc57821071"/>
      <w:bookmarkStart w:id="341" w:name="_Toc130585821"/>
      <w:bookmarkStart w:id="342" w:name="_Toc145426848"/>
      <w:bookmarkStart w:id="343" w:name="_Toc106094083"/>
      <w:bookmarkStart w:id="344" w:name="_Toc82450542"/>
      <w:bookmarkStart w:id="345" w:name="_Toc66386258"/>
      <w:bookmarkStart w:id="346" w:name="_Toc124259064"/>
      <w:bookmarkStart w:id="347" w:name="_Toc114252858"/>
      <w:bookmarkStart w:id="348" w:name="_Toc53185293"/>
      <w:bookmarkStart w:id="349" w:name="_Toc138883807"/>
      <w:bookmarkStart w:id="350" w:name="_Toc74583099"/>
      <w:bookmarkStart w:id="351" w:name="_Toc61183347"/>
      <w:bookmarkStart w:id="352" w:name="_Toc57820144"/>
      <w:bookmarkStart w:id="353" w:name="_Toc137461998"/>
      <w:bookmarkStart w:id="354" w:name="_Toc130586832"/>
      <w:bookmarkStart w:id="355" w:name="_Toc61184915"/>
      <w:bookmarkStart w:id="356" w:name="_Toc82449894"/>
      <w:bookmarkStart w:id="357" w:name="_Toc53185669"/>
      <w:bookmarkStart w:id="358" w:name="_Toc124258920"/>
      <w:bookmarkStart w:id="359" w:name="_Toc123045986"/>
      <w:bookmarkStart w:id="360" w:name="_Toc155781016"/>
      <w:bookmarkStart w:id="361" w:name="_Toc18916160"/>
      <w:bookmarkStart w:id="362" w:name="_Toc124157527"/>
      <w:bookmarkStart w:id="363" w:name="_Toc13080135"/>
      <w:r>
        <w:t>5.2</w:t>
      </w:r>
      <w:r>
        <w:tab/>
      </w:r>
      <w:r>
        <w:t>Operating bands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bookmarkStart w:id="364" w:name="_Toc18916162"/>
      <w:bookmarkStart w:id="365" w:name="_Toc53185301"/>
      <w:bookmarkStart w:id="366" w:name="_Toc61183749"/>
      <w:bookmarkStart w:id="367" w:name="_Toc61183355"/>
      <w:bookmarkStart w:id="368" w:name="_Toc57820152"/>
      <w:bookmarkStart w:id="369" w:name="_Toc61184533"/>
      <w:bookmarkStart w:id="370" w:name="_Toc66386266"/>
      <w:bookmarkStart w:id="371" w:name="_Toc82449902"/>
      <w:bookmarkStart w:id="372" w:name="_Toc74583107"/>
      <w:bookmarkStart w:id="373" w:name="_Toc57821079"/>
      <w:bookmarkStart w:id="374" w:name="_Toc76541920"/>
      <w:bookmarkStart w:id="375" w:name="_Toc61184141"/>
      <w:bookmarkStart w:id="376" w:name="_Toc61184923"/>
      <w:bookmarkStart w:id="377" w:name="_Toc53185677"/>
      <w:bookmarkStart w:id="378" w:name="_Toc13080145"/>
      <w:bookmarkStart w:id="379"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hint="eastAsia" w:eastAsia="宋体"/>
          <w:lang w:val="en-US" w:eastAsia="zh-CN"/>
        </w:rPr>
        <w:t xml:space="preserve"> except the operating bands n46, n96 and n102</w:t>
      </w:r>
      <w:r>
        <w:t>.</w:t>
      </w:r>
    </w:p>
    <w:p>
      <w:pPr>
        <w:pStyle w:val="3"/>
      </w:pPr>
      <w:bookmarkStart w:id="380" w:name="_Toc155781017"/>
      <w:bookmarkStart w:id="381" w:name="_Toc137461999"/>
      <w:bookmarkStart w:id="382" w:name="_Toc130585822"/>
      <w:bookmarkStart w:id="383" w:name="_Toc145426849"/>
      <w:bookmarkStart w:id="384" w:name="_Toc124259065"/>
      <w:bookmarkStart w:id="385" w:name="_Toc114252859"/>
      <w:bookmarkStart w:id="386" w:name="_Toc106094084"/>
      <w:bookmarkStart w:id="387" w:name="_Toc130586833"/>
      <w:bookmarkStart w:id="388" w:name="_Toc138883952"/>
      <w:bookmarkStart w:id="389" w:name="_Toc138883808"/>
      <w:bookmarkStart w:id="390" w:name="_Toc124157528"/>
      <w:bookmarkStart w:id="391" w:name="_Toc155427999"/>
      <w:bookmarkStart w:id="392" w:name="_Toc123045987"/>
      <w:bookmarkStart w:id="393" w:name="_Toc124258921"/>
      <w:r>
        <w:t>5.</w:t>
      </w:r>
      <w:r>
        <w:rPr>
          <w:rFonts w:hint="eastAsia"/>
        </w:rPr>
        <w:t>3</w:t>
      </w:r>
      <w:r>
        <w:tab/>
      </w:r>
      <w:r>
        <w:t>Channel arrangement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4"/>
      </w:pPr>
      <w:bookmarkStart w:id="394" w:name="_Toc76541922"/>
      <w:bookmarkStart w:id="395" w:name="_Toc61183751"/>
      <w:bookmarkStart w:id="396" w:name="_Toc53185303"/>
      <w:bookmarkStart w:id="397" w:name="_Toc53185679"/>
      <w:bookmarkStart w:id="398" w:name="_Toc124258922"/>
      <w:bookmarkStart w:id="399" w:name="_Toc123045988"/>
      <w:bookmarkStart w:id="400" w:name="_Toc106094085"/>
      <w:bookmarkStart w:id="401" w:name="_Toc137462000"/>
      <w:bookmarkStart w:id="402" w:name="_Toc66386268"/>
      <w:bookmarkStart w:id="403" w:name="_Toc61184535"/>
      <w:bookmarkStart w:id="404" w:name="_Toc82449904"/>
      <w:bookmarkStart w:id="405" w:name="_Toc61184925"/>
      <w:bookmarkStart w:id="406" w:name="_Toc124259066"/>
      <w:bookmarkStart w:id="407" w:name="_Toc155428000"/>
      <w:bookmarkStart w:id="408" w:name="_Toc61184143"/>
      <w:bookmarkStart w:id="409" w:name="_Toc114252860"/>
      <w:bookmarkStart w:id="410" w:name="_Toc74583109"/>
      <w:bookmarkStart w:id="411" w:name="_Toc57821081"/>
      <w:bookmarkStart w:id="412" w:name="_Toc29811645"/>
      <w:bookmarkStart w:id="413" w:name="_Toc138883809"/>
      <w:bookmarkStart w:id="414" w:name="_Toc82450552"/>
      <w:bookmarkStart w:id="415" w:name="_Toc155781018"/>
      <w:bookmarkStart w:id="416" w:name="_Toc130586834"/>
      <w:bookmarkStart w:id="417" w:name="_Toc61183357"/>
      <w:bookmarkStart w:id="418" w:name="_Toc130585823"/>
      <w:bookmarkStart w:id="419" w:name="_Toc138883953"/>
      <w:bookmarkStart w:id="420" w:name="_Toc145426850"/>
      <w:bookmarkStart w:id="421" w:name="_Toc124157529"/>
      <w:bookmarkStart w:id="422" w:name="_Toc57820154"/>
      <w:r>
        <w:t>5.</w:t>
      </w:r>
      <w:r>
        <w:rPr>
          <w:rFonts w:hint="eastAsia"/>
        </w:rPr>
        <w:t>3</w:t>
      </w:r>
      <w:r>
        <w:t>.</w:t>
      </w:r>
      <w:r>
        <w:rPr>
          <w:rFonts w:hint="eastAsia"/>
        </w:rPr>
        <w:t>1</w:t>
      </w:r>
      <w:r>
        <w:tab/>
      </w:r>
      <w:r>
        <w:t>Channel raster</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pStyle w:val="5"/>
      </w:pPr>
      <w:bookmarkStart w:id="423" w:name="_Toc155428001"/>
      <w:bookmarkStart w:id="424" w:name="_Toc106094086"/>
      <w:bookmarkStart w:id="425" w:name="_Toc82450553"/>
      <w:bookmarkStart w:id="426" w:name="_Toc82449905"/>
      <w:bookmarkStart w:id="427" w:name="_Toc61183358"/>
      <w:bookmarkStart w:id="428" w:name="_Toc123045989"/>
      <w:bookmarkStart w:id="429" w:name="_Toc61184144"/>
      <w:bookmarkStart w:id="430" w:name="_Toc130586835"/>
      <w:bookmarkStart w:id="431" w:name="_Toc138883810"/>
      <w:bookmarkStart w:id="432" w:name="_Toc66386269"/>
      <w:bookmarkStart w:id="433" w:name="_Toc74583110"/>
      <w:bookmarkStart w:id="434" w:name="_Toc138883954"/>
      <w:bookmarkStart w:id="435" w:name="_Toc53185680"/>
      <w:bookmarkStart w:id="436" w:name="_Toc124157530"/>
      <w:bookmarkStart w:id="437" w:name="_Toc124259067"/>
      <w:bookmarkStart w:id="438" w:name="_Toc124258923"/>
      <w:bookmarkStart w:id="439" w:name="_Toc130585824"/>
      <w:bookmarkStart w:id="440" w:name="_Toc155781019"/>
      <w:bookmarkStart w:id="441" w:name="_Toc57820155"/>
      <w:bookmarkStart w:id="442" w:name="_Toc61183752"/>
      <w:bookmarkStart w:id="443" w:name="_Toc57821082"/>
      <w:bookmarkStart w:id="444" w:name="_Toc21127440"/>
      <w:bookmarkStart w:id="445" w:name="_Toc29811646"/>
      <w:bookmarkStart w:id="446" w:name="_Toc53185304"/>
      <w:bookmarkStart w:id="447" w:name="_Toc76541923"/>
      <w:bookmarkStart w:id="448" w:name="_Toc137462001"/>
      <w:bookmarkStart w:id="449" w:name="_Toc97737188"/>
      <w:bookmarkStart w:id="450" w:name="_Toc114252861"/>
      <w:bookmarkStart w:id="451" w:name="_Toc61184536"/>
      <w:bookmarkStart w:id="452" w:name="_Toc145426851"/>
      <w:bookmarkStart w:id="453" w:name="_Toc61184926"/>
      <w:r>
        <w:t>5.</w:t>
      </w:r>
      <w:r>
        <w:rPr>
          <w:rFonts w:hint="eastAsia"/>
        </w:rPr>
        <w:t>3</w:t>
      </w:r>
      <w:r>
        <w:t>.</w:t>
      </w:r>
      <w:r>
        <w:rPr>
          <w:rFonts w:hint="eastAsia"/>
        </w:rPr>
        <w:t>1</w:t>
      </w:r>
      <w:r>
        <w:t>.1</w:t>
      </w:r>
      <w:r>
        <w:tab/>
      </w:r>
      <w:bookmarkStart w:id="454" w:name="_Hlk36742451"/>
      <w:r>
        <w:t>NR-ARFCN and channel raster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rPr>
          <w:rFonts w:eastAsia="Yu Mincho"/>
        </w:rPr>
      </w:pPr>
      <w:r>
        <w:rPr>
          <w:rFonts w:hint="eastAsia"/>
          <w:lang w:eastAsia="zh-CN"/>
        </w:rPr>
        <w:t>For repeater and NCR-</w:t>
      </w:r>
      <w:del w:id="61" w:author="ZTE, Fei Xue" w:date="2024-02-19T16:23:27Z">
        <w:r>
          <w:rPr>
            <w:rFonts w:hint="eastAsia"/>
            <w:lang w:eastAsia="zh-CN"/>
          </w:rPr>
          <w:delText>Fwd</w:delText>
        </w:r>
      </w:del>
      <w:ins w:id="62" w:author="ZTE, Fei Xue" w:date="2024-02-19T16:23:27Z">
        <w:r>
          <w:rPr>
            <w:rFonts w:hint="eastAsia"/>
            <w:lang w:eastAsia="zh-CN"/>
          </w:rPr>
          <w:t>Fwd</w:t>
        </w:r>
      </w:ins>
      <w:r>
        <w:rPr>
          <w:rFonts w:hint="eastAsia"/>
          <w:lang w:eastAsia="zh-CN"/>
        </w:rPr>
        <w:t>, t</w:t>
      </w:r>
      <w:r>
        <w:rPr>
          <w:rFonts w:eastAsia="Yu Mincho"/>
        </w:rPr>
        <w:t>he NR-ARFCN and channel raster is the same as specified for BS in TS</w:t>
      </w:r>
      <w:r>
        <w:rPr>
          <w:rFonts w:hint="eastAsia"/>
          <w:lang w:eastAsia="zh-CN"/>
        </w:rPr>
        <w:t xml:space="preserve"> </w:t>
      </w:r>
      <w:r>
        <w:rPr>
          <w:rFonts w:eastAsia="Yu Mincho"/>
        </w:rPr>
        <w:t>38.104 [</w:t>
      </w:r>
      <w:r>
        <w:rPr>
          <w:rFonts w:hint="eastAsia"/>
          <w:lang w:eastAsia="zh-CN"/>
        </w:rPr>
        <w:t>2</w:t>
      </w:r>
      <w:r>
        <w:rPr>
          <w:rFonts w:eastAsia="Yu Mincho"/>
        </w:rPr>
        <w:t>], subclause 5.4.2.1.</w:t>
      </w:r>
    </w:p>
    <w:p>
      <w:pPr>
        <w:rPr>
          <w:rFonts w:eastAsia="Yu Mincho"/>
        </w:rPr>
      </w:pPr>
      <w:r>
        <w:rPr>
          <w:rFonts w:eastAsia="Yu Mincho"/>
        </w:rPr>
        <w:t xml:space="preserve">For </w:t>
      </w:r>
      <w:r>
        <w:rPr>
          <w:rFonts w:hint="eastAsia"/>
          <w:lang w:eastAsia="zh-CN"/>
        </w:rPr>
        <w:t>NCR</w:t>
      </w:r>
      <w:r>
        <w:rPr>
          <w:rFonts w:eastAsia="Yu Mincho"/>
        </w:rPr>
        <w:t>-MT, the NR-ARFCN and channel raster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5.4.2.1.</w:t>
      </w:r>
    </w:p>
    <w:p>
      <w:pPr>
        <w:pStyle w:val="5"/>
        <w:rPr>
          <w:i/>
        </w:rPr>
      </w:pPr>
      <w:bookmarkStart w:id="455" w:name="_Toc114252862"/>
      <w:bookmarkStart w:id="456" w:name="_Toc61183754"/>
      <w:bookmarkStart w:id="457" w:name="_Toc130585825"/>
      <w:bookmarkStart w:id="458" w:name="_Toc57821084"/>
      <w:bookmarkStart w:id="459" w:name="_Toc21127442"/>
      <w:bookmarkStart w:id="460" w:name="_Toc61183360"/>
      <w:bookmarkStart w:id="461" w:name="_Toc106094087"/>
      <w:bookmarkStart w:id="462" w:name="_Toc61184146"/>
      <w:bookmarkStart w:id="463" w:name="_Toc76541925"/>
      <w:bookmarkStart w:id="464" w:name="_Toc124258924"/>
      <w:bookmarkStart w:id="465" w:name="_Toc155781020"/>
      <w:bookmarkStart w:id="466" w:name="_Toc97737189"/>
      <w:bookmarkStart w:id="467" w:name="_Toc155428002"/>
      <w:bookmarkStart w:id="468" w:name="_Toc124157531"/>
      <w:bookmarkStart w:id="469" w:name="_Toc82449907"/>
      <w:bookmarkStart w:id="470" w:name="_Toc82450555"/>
      <w:bookmarkStart w:id="471" w:name="_Toc53185682"/>
      <w:bookmarkStart w:id="472" w:name="_Toc124259068"/>
      <w:bookmarkStart w:id="473" w:name="_Toc123045990"/>
      <w:bookmarkStart w:id="474" w:name="_Toc61184928"/>
      <w:bookmarkStart w:id="475" w:name="_Toc66386271"/>
      <w:bookmarkStart w:id="476" w:name="_Toc145426852"/>
      <w:bookmarkStart w:id="477" w:name="_Toc61184538"/>
      <w:bookmarkStart w:id="478" w:name="_Toc29811649"/>
      <w:bookmarkStart w:id="479" w:name="_Toc57820157"/>
      <w:bookmarkStart w:id="480" w:name="_Toc53185306"/>
      <w:bookmarkStart w:id="481" w:name="_Toc74583112"/>
      <w:bookmarkStart w:id="482" w:name="_Toc138883955"/>
      <w:bookmarkStart w:id="483" w:name="_Toc138883811"/>
      <w:bookmarkStart w:id="484" w:name="_Toc130586836"/>
      <w:bookmarkStart w:id="485" w:name="_Toc137462002"/>
      <w:bookmarkStart w:id="486" w:name="_Toc21127443"/>
      <w:bookmarkStart w:id="487" w:name="_Toc53185307"/>
      <w:bookmarkStart w:id="488" w:name="_Toc29811650"/>
      <w:bookmarkStart w:id="489" w:name="_Toc53185683"/>
      <w:r>
        <w:t>5.</w:t>
      </w:r>
      <w:r>
        <w:rPr>
          <w:rFonts w:hint="eastAsia"/>
        </w:rPr>
        <w:t>3</w:t>
      </w:r>
      <w:r>
        <w:t>.</w:t>
      </w:r>
      <w:r>
        <w:rPr>
          <w:rFonts w:hint="eastAsia"/>
        </w:rPr>
        <w:t>1</w:t>
      </w:r>
      <w:r>
        <w:t>.</w:t>
      </w:r>
      <w:r>
        <w:rPr>
          <w:rFonts w:hint="eastAsia"/>
        </w:rPr>
        <w:t>2</w:t>
      </w:r>
      <w:r>
        <w:tab/>
      </w:r>
      <w:r>
        <w:t xml:space="preserve">Channel raster entries for each </w:t>
      </w:r>
      <w:r>
        <w:rPr>
          <w:i/>
        </w:rPr>
        <w:t>operating band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rFonts w:eastAsia="Yu Mincho"/>
        </w:rPr>
      </w:pPr>
      <w:bookmarkStart w:id="490" w:name="_Toc61184539"/>
      <w:bookmarkStart w:id="491" w:name="_Toc66386272"/>
      <w:bookmarkStart w:id="492" w:name="_Toc74583113"/>
      <w:bookmarkStart w:id="493" w:name="_Toc61184147"/>
      <w:bookmarkStart w:id="494" w:name="_Toc106094088"/>
      <w:bookmarkStart w:id="495" w:name="_Toc57821085"/>
      <w:bookmarkStart w:id="496" w:name="_Toc61183755"/>
      <w:bookmarkStart w:id="497" w:name="_Toc82450556"/>
      <w:bookmarkStart w:id="498" w:name="_Toc82449908"/>
      <w:bookmarkStart w:id="499" w:name="_Toc61184929"/>
      <w:bookmarkStart w:id="500" w:name="_Toc61183361"/>
      <w:bookmarkStart w:id="501" w:name="_Toc76541926"/>
      <w:bookmarkStart w:id="502" w:name="_Toc57820158"/>
      <w:r>
        <w:rPr>
          <w:rFonts w:hint="eastAsia"/>
          <w:lang w:eastAsia="zh-CN"/>
        </w:rPr>
        <w:t>For repeater and NCR-</w:t>
      </w:r>
      <w:del w:id="63" w:author="ZTE, Fei Xue" w:date="2024-02-19T16:23:27Z">
        <w:r>
          <w:rPr>
            <w:rFonts w:hint="eastAsia"/>
            <w:lang w:eastAsia="zh-CN"/>
          </w:rPr>
          <w:delText>Fwd</w:delText>
        </w:r>
      </w:del>
      <w:ins w:id="64" w:author="ZTE, Fei Xue" w:date="2024-02-19T16:23:27Z">
        <w:r>
          <w:rPr>
            <w:rFonts w:hint="eastAsia"/>
            <w:lang w:eastAsia="zh-CN"/>
          </w:rPr>
          <w:t>Fwd</w:t>
        </w:r>
      </w:ins>
      <w:r>
        <w:rPr>
          <w:rFonts w:hint="eastAsia"/>
          <w:lang w:eastAsia="zh-CN"/>
        </w:rPr>
        <w:t>, t</w:t>
      </w:r>
      <w:r>
        <w:rPr>
          <w:rFonts w:eastAsia="Yu Mincho"/>
        </w:rPr>
        <w:t xml:space="preserve">he channel raster entries for NR bands for FR1 </w:t>
      </w:r>
      <w:r>
        <w:rPr>
          <w:rFonts w:hint="eastAsia"/>
        </w:rPr>
        <w:t>and</w:t>
      </w:r>
      <w:r>
        <w:rPr>
          <w:rFonts w:eastAsia="Yu Mincho"/>
        </w:rPr>
        <w:t xml:space="preserve"> FR2</w:t>
      </w:r>
      <w:r>
        <w:rPr>
          <w:rFonts w:hint="eastAsia"/>
        </w:rPr>
        <w:t>-1</w:t>
      </w:r>
      <w:r>
        <w:rPr>
          <w:rFonts w:eastAsia="Yu Mincho"/>
        </w:rPr>
        <w:t xml:space="preserve"> defined in TS</w:t>
      </w:r>
      <w:r>
        <w:rPr>
          <w:rFonts w:hint="eastAsia"/>
          <w:lang w:eastAsia="zh-CN"/>
        </w:rPr>
        <w:t xml:space="preserve"> </w:t>
      </w:r>
      <w:r>
        <w:rPr>
          <w:rFonts w:eastAsia="Yu Mincho"/>
        </w:rPr>
        <w:t>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5.4.2.3.</w:t>
      </w:r>
    </w:p>
    <w:p>
      <w:pPr>
        <w:rPr>
          <w:rFonts w:eastAsia="Yu Mincho"/>
        </w:rPr>
      </w:pPr>
      <w:r>
        <w:rPr>
          <w:rFonts w:eastAsia="Yu Mincho"/>
        </w:rPr>
        <w:t xml:space="preserve">For </w:t>
      </w:r>
      <w:r>
        <w:rPr>
          <w:rFonts w:hint="eastAsia"/>
          <w:lang w:eastAsia="zh-CN"/>
        </w:rPr>
        <w:t>NCR</w:t>
      </w:r>
      <w:r>
        <w:rPr>
          <w:rFonts w:eastAsia="Yu Mincho"/>
        </w:rPr>
        <w:t>-MT, the channel raster entries for NR bands for FR1 are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in subclause 5.4.2.3 and for NR bands for FR2-1 are the same as specified for UE in TS</w:t>
      </w:r>
      <w:r>
        <w:rPr>
          <w:rFonts w:hint="eastAsia"/>
          <w:lang w:eastAsia="zh-CN"/>
        </w:rPr>
        <w:t xml:space="preserve"> </w:t>
      </w:r>
      <w:r>
        <w:rPr>
          <w:rFonts w:eastAsia="Yu Mincho"/>
        </w:rPr>
        <w:t>38.101-2 [</w:t>
      </w:r>
      <w:r>
        <w:rPr>
          <w:rFonts w:hint="eastAsia"/>
          <w:lang w:eastAsia="zh-CN"/>
        </w:rPr>
        <w:t>1</w:t>
      </w:r>
      <w:r>
        <w:rPr>
          <w:rFonts w:eastAsia="Yu Mincho"/>
        </w:rPr>
        <w:t>4] in subclause 5.4.2.3.</w:t>
      </w:r>
    </w:p>
    <w:p>
      <w:pPr>
        <w:pStyle w:val="5"/>
        <w:rPr>
          <w:lang w:eastAsia="zh-CN"/>
        </w:rPr>
      </w:pPr>
      <w:bookmarkStart w:id="503" w:name="_Toc155781021"/>
      <w:bookmarkStart w:id="504" w:name="_Toc155428003"/>
      <w:r>
        <w:rPr>
          <w:rFonts w:eastAsia="Yu Mincho"/>
        </w:rPr>
        <w:t>5.3</w:t>
      </w:r>
      <w:r>
        <w:rPr>
          <w:rFonts w:hint="eastAsia"/>
          <w:lang w:eastAsia="zh-CN"/>
        </w:rPr>
        <w:t>.1</w:t>
      </w:r>
      <w:r>
        <w:rPr>
          <w:rFonts w:eastAsia="Yu Mincho"/>
        </w:rPr>
        <w:t>.</w:t>
      </w:r>
      <w:r>
        <w:rPr>
          <w:lang w:eastAsia="zh-CN"/>
        </w:rPr>
        <w:t>3</w:t>
      </w:r>
      <w:r>
        <w:rPr>
          <w:rFonts w:eastAsia="Yu Mincho"/>
        </w:rPr>
        <w:tab/>
      </w:r>
      <w:r>
        <w:rPr>
          <w:rFonts w:hint="eastAsia"/>
          <w:lang w:eastAsia="zh-CN"/>
        </w:rPr>
        <w:t>C</w:t>
      </w:r>
      <w:r>
        <w:rPr>
          <w:rFonts w:eastAsia="Yu Mincho"/>
        </w:rPr>
        <w:t>hannel raster</w:t>
      </w:r>
      <w:r>
        <w:rPr>
          <w:rFonts w:hint="eastAsia"/>
          <w:lang w:eastAsia="zh-CN"/>
        </w:rPr>
        <w:t xml:space="preserve"> to </w:t>
      </w:r>
      <w:r>
        <w:rPr>
          <w:lang w:eastAsia="zh-CN"/>
        </w:rPr>
        <w:t>resource</w:t>
      </w:r>
      <w:r>
        <w:rPr>
          <w:rFonts w:hint="eastAsia"/>
          <w:lang w:eastAsia="zh-CN"/>
        </w:rPr>
        <w:t xml:space="preserve"> element mapping</w:t>
      </w:r>
      <w:bookmarkEnd w:id="503"/>
      <w:bookmarkEnd w:id="504"/>
    </w:p>
    <w:p>
      <w:pPr>
        <w:rPr>
          <w:rFonts w:eastAsia="Yu Mincho"/>
        </w:rPr>
      </w:pPr>
      <w:r>
        <w:rPr>
          <w:rFonts w:eastAsia="Yu Mincho"/>
        </w:rPr>
        <w:t xml:space="preserve">For </w:t>
      </w:r>
      <w:r>
        <w:rPr>
          <w:rFonts w:hint="eastAsia"/>
          <w:lang w:eastAsia="zh-CN"/>
        </w:rPr>
        <w:t>NCR</w:t>
      </w:r>
      <w:r>
        <w:rPr>
          <w:rFonts w:eastAsia="Yu Mincho"/>
        </w:rPr>
        <w:t xml:space="preserve">-MT, the </w:t>
      </w:r>
      <w:r>
        <w:rPr>
          <w:lang w:eastAsia="zh-CN"/>
        </w:rPr>
        <w:t>c</w:t>
      </w:r>
      <w:r>
        <w:rPr>
          <w:rFonts w:eastAsia="Yu Mincho"/>
        </w:rPr>
        <w:t>hannel raster to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5.4.2.2 and in TS</w:t>
      </w:r>
      <w:r>
        <w:rPr>
          <w:rFonts w:hint="eastAsia"/>
          <w:lang w:eastAsia="zh-CN"/>
        </w:rPr>
        <w:t xml:space="preserve"> </w:t>
      </w:r>
      <w:r>
        <w:rPr>
          <w:rFonts w:eastAsia="Yu Mincho"/>
        </w:rPr>
        <w:t>38.101-2 [</w:t>
      </w:r>
      <w:r>
        <w:rPr>
          <w:rFonts w:hint="eastAsia"/>
          <w:lang w:eastAsia="zh-CN"/>
        </w:rPr>
        <w:t>1</w:t>
      </w:r>
      <w:r>
        <w:rPr>
          <w:rFonts w:eastAsia="Yu Mincho"/>
        </w:rPr>
        <w:t>4] for FR2 in subclause 5.4.2.2.</w:t>
      </w:r>
    </w:p>
    <w:p>
      <w:pPr>
        <w:pStyle w:val="4"/>
      </w:pPr>
      <w:bookmarkStart w:id="505" w:name="_Toc138883812"/>
      <w:bookmarkStart w:id="506" w:name="_Toc124258925"/>
      <w:bookmarkStart w:id="507" w:name="_Toc130585826"/>
      <w:bookmarkStart w:id="508" w:name="_Toc130586837"/>
      <w:bookmarkStart w:id="509" w:name="_Toc138883956"/>
      <w:bookmarkStart w:id="510" w:name="_Toc155428004"/>
      <w:bookmarkStart w:id="511" w:name="_Toc114252863"/>
      <w:bookmarkStart w:id="512" w:name="_Toc124259069"/>
      <w:bookmarkStart w:id="513" w:name="_Toc137462003"/>
      <w:bookmarkStart w:id="514" w:name="_Toc145426853"/>
      <w:bookmarkStart w:id="515" w:name="_Toc123045991"/>
      <w:bookmarkStart w:id="516" w:name="_Toc155781022"/>
      <w:bookmarkStart w:id="517" w:name="_Toc124157532"/>
      <w:r>
        <w:t>5.</w:t>
      </w:r>
      <w:r>
        <w:rPr>
          <w:rFonts w:hint="eastAsia"/>
        </w:rPr>
        <w:t>3</w:t>
      </w:r>
      <w:r>
        <w:t>.</w:t>
      </w:r>
      <w:r>
        <w:rPr>
          <w:rFonts w:hint="eastAsia"/>
        </w:rPr>
        <w:t>2</w:t>
      </w:r>
      <w:r>
        <w:tab/>
      </w:r>
      <w:r>
        <w:t>Synchronization raster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5"/>
      <w:bookmarkEnd w:id="506"/>
      <w:bookmarkEnd w:id="507"/>
      <w:bookmarkEnd w:id="508"/>
      <w:bookmarkEnd w:id="509"/>
      <w:bookmarkEnd w:id="510"/>
      <w:bookmarkEnd w:id="511"/>
      <w:bookmarkEnd w:id="512"/>
      <w:bookmarkEnd w:id="513"/>
      <w:bookmarkEnd w:id="514"/>
      <w:bookmarkEnd w:id="515"/>
      <w:bookmarkEnd w:id="516"/>
      <w:bookmarkEnd w:id="517"/>
    </w:p>
    <w:p>
      <w:pPr>
        <w:pStyle w:val="5"/>
      </w:pPr>
      <w:bookmarkStart w:id="518" w:name="_Toc74583114"/>
      <w:bookmarkStart w:id="519" w:name="_Toc137462004"/>
      <w:bookmarkStart w:id="520" w:name="_Toc76541927"/>
      <w:bookmarkStart w:id="521" w:name="_Toc61184148"/>
      <w:bookmarkStart w:id="522" w:name="_Toc29811651"/>
      <w:bookmarkStart w:id="523" w:name="_Toc61183756"/>
      <w:bookmarkStart w:id="524" w:name="_Toc130585827"/>
      <w:bookmarkStart w:id="525" w:name="_Toc61184930"/>
      <w:bookmarkStart w:id="526" w:name="_Toc123045992"/>
      <w:bookmarkStart w:id="527" w:name="_Toc57821086"/>
      <w:bookmarkStart w:id="528" w:name="_Toc57820159"/>
      <w:bookmarkStart w:id="529" w:name="_Toc61183362"/>
      <w:bookmarkStart w:id="530" w:name="_Toc155781023"/>
      <w:bookmarkStart w:id="531" w:name="_Toc82450557"/>
      <w:bookmarkStart w:id="532" w:name="_Toc124157533"/>
      <w:bookmarkStart w:id="533" w:name="_Toc138883813"/>
      <w:bookmarkStart w:id="534" w:name="_Toc155428005"/>
      <w:bookmarkStart w:id="535" w:name="_Toc66386273"/>
      <w:bookmarkStart w:id="536" w:name="_Toc82449909"/>
      <w:bookmarkStart w:id="537" w:name="_Toc53185308"/>
      <w:bookmarkStart w:id="538" w:name="_Toc97737190"/>
      <w:bookmarkStart w:id="539" w:name="_Toc145426854"/>
      <w:bookmarkStart w:id="540" w:name="_Toc124258926"/>
      <w:bookmarkStart w:id="541" w:name="_Toc124259070"/>
      <w:bookmarkStart w:id="542" w:name="_Toc130586838"/>
      <w:bookmarkStart w:id="543" w:name="_Toc21127444"/>
      <w:bookmarkStart w:id="544" w:name="_Toc114252864"/>
      <w:bookmarkStart w:id="545" w:name="_Toc61184540"/>
      <w:bookmarkStart w:id="546" w:name="_Toc106094089"/>
      <w:bookmarkStart w:id="547" w:name="_Toc53185684"/>
      <w:bookmarkStart w:id="548" w:name="_Toc138883957"/>
      <w:bookmarkStart w:id="549" w:name="_Toc53185309"/>
      <w:bookmarkStart w:id="550" w:name="_Toc53185685"/>
      <w:bookmarkStart w:id="551" w:name="_Toc13080155"/>
      <w:r>
        <w:t>5.</w:t>
      </w:r>
      <w:r>
        <w:rPr>
          <w:rFonts w:hint="eastAsia"/>
        </w:rPr>
        <w:t>3</w:t>
      </w:r>
      <w:r>
        <w:t>.</w:t>
      </w:r>
      <w:r>
        <w:rPr>
          <w:rFonts w:hint="eastAsia"/>
        </w:rPr>
        <w:t>2</w:t>
      </w:r>
      <w:r>
        <w:t>.1</w:t>
      </w:r>
      <w:r>
        <w:tab/>
      </w:r>
      <w:r>
        <w:t>Synchronization raster and numbering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bookmarkEnd w:id="549"/>
    <w:bookmarkEnd w:id="550"/>
    <w:bookmarkEnd w:id="551"/>
    <w:p>
      <w:pPr>
        <w:rPr>
          <w:rFonts w:eastAsia="Yu Mincho"/>
        </w:rPr>
      </w:pPr>
      <w:bookmarkStart w:id="552" w:name="_Toc57821088"/>
      <w:bookmarkStart w:id="553" w:name="_Toc29811652"/>
      <w:bookmarkStart w:id="554" w:name="_Toc82450559"/>
      <w:bookmarkStart w:id="555" w:name="_Toc53185686"/>
      <w:bookmarkStart w:id="556" w:name="_Toc53185310"/>
      <w:bookmarkStart w:id="557" w:name="_Toc66386275"/>
      <w:bookmarkStart w:id="558" w:name="_Toc76541929"/>
      <w:bookmarkStart w:id="559" w:name="_Toc61184150"/>
      <w:bookmarkStart w:id="560" w:name="_Toc97737191"/>
      <w:bookmarkStart w:id="561" w:name="_Toc74583116"/>
      <w:bookmarkStart w:id="562" w:name="_Toc61184542"/>
      <w:bookmarkStart w:id="563" w:name="_Toc61183758"/>
      <w:bookmarkStart w:id="564" w:name="_Toc82449911"/>
      <w:bookmarkStart w:id="565" w:name="_Toc61184932"/>
      <w:bookmarkStart w:id="566" w:name="_Toc57820161"/>
      <w:bookmarkStart w:id="567" w:name="_Toc61183364"/>
      <w:bookmarkStart w:id="568" w:name="_Toc106094090"/>
      <w:r>
        <w:rPr>
          <w:rFonts w:hint="eastAsia"/>
          <w:lang w:eastAsia="zh-CN"/>
        </w:rPr>
        <w:t>For repeater and NCR-</w:t>
      </w:r>
      <w:del w:id="65" w:author="ZTE, Fei Xue" w:date="2024-02-19T16:23:27Z">
        <w:r>
          <w:rPr>
            <w:rFonts w:hint="eastAsia"/>
            <w:lang w:eastAsia="zh-CN"/>
          </w:rPr>
          <w:delText>Fwd</w:delText>
        </w:r>
      </w:del>
      <w:ins w:id="66" w:author="ZTE, Fei Xue" w:date="2024-02-19T16:23:27Z">
        <w:r>
          <w:rPr>
            <w:rFonts w:hint="eastAsia"/>
            <w:lang w:eastAsia="zh-CN"/>
          </w:rPr>
          <w:t>Fwd</w:t>
        </w:r>
      </w:ins>
      <w:r>
        <w:rPr>
          <w:rFonts w:hint="eastAsia"/>
          <w:lang w:eastAsia="zh-CN"/>
        </w:rPr>
        <w:t>, t</w:t>
      </w:r>
      <w:r>
        <w:rPr>
          <w:rFonts w:eastAsia="Yu Mincho"/>
        </w:rPr>
        <w:t>he synchronization raster and numbering are the same as specified for BS in TS38.104 [</w:t>
      </w:r>
      <w:r>
        <w:rPr>
          <w:rFonts w:hint="eastAsia"/>
          <w:lang w:eastAsia="zh-CN"/>
        </w:rPr>
        <w:t>2</w:t>
      </w:r>
      <w:r>
        <w:rPr>
          <w:rFonts w:eastAsia="Yu Mincho"/>
        </w:rPr>
        <w:t>], clause 5.4.3.1.</w:t>
      </w:r>
    </w:p>
    <w:p>
      <w:pPr>
        <w:rPr>
          <w:rFonts w:eastAsia="Yu Mincho"/>
        </w:rPr>
      </w:pPr>
      <w:r>
        <w:rPr>
          <w:rFonts w:eastAsia="Yu Mincho"/>
        </w:rPr>
        <w:t xml:space="preserve">For </w:t>
      </w:r>
      <w:r>
        <w:rPr>
          <w:rFonts w:hint="eastAsia"/>
          <w:lang w:eastAsia="zh-CN"/>
        </w:rPr>
        <w:t>NCR</w:t>
      </w:r>
      <w:r>
        <w:rPr>
          <w:rFonts w:eastAsia="Yu Mincho"/>
        </w:rPr>
        <w:t xml:space="preserve">-MT, the synchronization raster and numbering are the same as specified for UE in subclause 5.4.3.1 </w:t>
      </w:r>
      <w:r>
        <w:rPr>
          <w:rFonts w:hint="eastAsia" w:eastAsia="宋体"/>
          <w:lang w:val="en-US" w:eastAsia="zh-CN"/>
        </w:rPr>
        <w:t>in</w:t>
      </w:r>
      <w:r>
        <w:rPr>
          <w:rFonts w:eastAsia="Yu Mincho"/>
        </w:rPr>
        <w:t xml:space="preserve"> TS</w:t>
      </w:r>
      <w:r>
        <w:rPr>
          <w:rFonts w:hint="eastAsia"/>
          <w:lang w:eastAsia="zh-CN"/>
        </w:rPr>
        <w:t xml:space="preserve"> </w:t>
      </w:r>
      <w:r>
        <w:rPr>
          <w:rFonts w:eastAsia="Yu Mincho"/>
        </w:rPr>
        <w:t>38.101-1 [</w:t>
      </w:r>
      <w:r>
        <w:rPr>
          <w:rFonts w:hint="eastAsia"/>
          <w:lang w:eastAsia="zh-CN"/>
        </w:rPr>
        <w:t>1</w:t>
      </w:r>
      <w:r>
        <w:rPr>
          <w:rFonts w:eastAsia="Yu Mincho"/>
        </w:rPr>
        <w:t>3] for FR1 in subclause 5.4.3.1 and in subclause 5.4.3.1</w:t>
      </w:r>
      <w:r>
        <w:rPr>
          <w:rFonts w:hint="eastAsia" w:asciiTheme="minorEastAsia" w:hAnsiTheme="minorEastAsia"/>
          <w:lang w:eastAsia="zh-CN"/>
        </w:rPr>
        <w:t>i</w:t>
      </w:r>
      <w:r>
        <w:rPr>
          <w:rFonts w:eastAsia="Yu Mincho"/>
        </w:rPr>
        <w:t>n TS</w:t>
      </w:r>
      <w:r>
        <w:rPr>
          <w:rFonts w:hint="eastAsia"/>
          <w:lang w:eastAsia="zh-CN"/>
        </w:rPr>
        <w:t xml:space="preserve"> </w:t>
      </w:r>
      <w:r>
        <w:rPr>
          <w:rFonts w:eastAsia="Yu Mincho"/>
        </w:rPr>
        <w:t>38.101-2 [</w:t>
      </w:r>
      <w:r>
        <w:rPr>
          <w:rFonts w:hint="eastAsia"/>
          <w:lang w:eastAsia="zh-CN"/>
        </w:rPr>
        <w:t>1</w:t>
      </w:r>
      <w:r>
        <w:rPr>
          <w:rFonts w:eastAsia="Yu Mincho"/>
        </w:rPr>
        <w:t>4] for FR2-1 in subclause 5.4.3.1.</w:t>
      </w:r>
    </w:p>
    <w:p>
      <w:pPr>
        <w:pStyle w:val="5"/>
      </w:pPr>
      <w:bookmarkStart w:id="569" w:name="_Toc124259071"/>
      <w:bookmarkStart w:id="570" w:name="_Toc138883814"/>
      <w:bookmarkStart w:id="571" w:name="_Toc137462005"/>
      <w:bookmarkStart w:id="572" w:name="_Toc124157534"/>
      <w:bookmarkStart w:id="573" w:name="_Toc145426855"/>
      <w:bookmarkStart w:id="574" w:name="_Toc130585828"/>
      <w:bookmarkStart w:id="575" w:name="_Toc124258927"/>
      <w:bookmarkStart w:id="576" w:name="_Toc123045993"/>
      <w:bookmarkStart w:id="577" w:name="_Toc114252865"/>
      <w:bookmarkStart w:id="578" w:name="_Toc155781024"/>
      <w:bookmarkStart w:id="579" w:name="_Toc130586839"/>
      <w:bookmarkStart w:id="580" w:name="_Toc138883958"/>
      <w:bookmarkStart w:id="581" w:name="_Toc155428006"/>
      <w:r>
        <w:t>5.3.</w:t>
      </w:r>
      <w:r>
        <w:rPr>
          <w:rFonts w:hint="eastAsia"/>
        </w:rPr>
        <w:t>2</w:t>
      </w:r>
      <w:r>
        <w:t>.</w:t>
      </w:r>
      <w:r>
        <w:rPr>
          <w:rFonts w:hint="eastAsia"/>
        </w:rPr>
        <w:t>2</w:t>
      </w:r>
      <w:r>
        <w:tab/>
      </w:r>
      <w:r>
        <w:t>Synchronization raster entries for each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pPr>
        <w:rPr>
          <w:rFonts w:eastAsia="Yu Mincho"/>
        </w:rPr>
      </w:pPr>
      <w:bookmarkStart w:id="582" w:name="_Toc197274864"/>
      <w:bookmarkStart w:id="583" w:name="_Toc137462006"/>
      <w:bookmarkStart w:id="584" w:name="_Toc114252866"/>
      <w:bookmarkStart w:id="585" w:name="_Toc123045994"/>
      <w:bookmarkStart w:id="586" w:name="_Toc124258928"/>
      <w:bookmarkStart w:id="587" w:name="_Toc138883959"/>
      <w:bookmarkStart w:id="588" w:name="_Toc97737192"/>
      <w:bookmarkStart w:id="589" w:name="_Toc106094091"/>
      <w:bookmarkStart w:id="590" w:name="_Toc124259072"/>
      <w:bookmarkStart w:id="591" w:name="_Toc130586840"/>
      <w:bookmarkStart w:id="592" w:name="_Toc124157535"/>
      <w:bookmarkStart w:id="593" w:name="_Toc130585829"/>
      <w:bookmarkStart w:id="594" w:name="_Toc138883815"/>
      <w:bookmarkStart w:id="595" w:name="_Toc145426856"/>
      <w:r>
        <w:rPr>
          <w:rFonts w:hint="eastAsia"/>
          <w:lang w:eastAsia="zh-CN"/>
        </w:rPr>
        <w:t>For repeater and NCR-</w:t>
      </w:r>
      <w:del w:id="67" w:author="ZTE, Fei Xue" w:date="2024-02-19T16:23:27Z">
        <w:r>
          <w:rPr>
            <w:rFonts w:hint="eastAsia"/>
            <w:lang w:eastAsia="zh-CN"/>
          </w:rPr>
          <w:delText>Fwd</w:delText>
        </w:r>
      </w:del>
      <w:ins w:id="68" w:author="ZTE, Fei Xue" w:date="2024-02-19T16:23:27Z">
        <w:r>
          <w:rPr>
            <w:rFonts w:hint="eastAsia"/>
            <w:lang w:eastAsia="zh-CN"/>
          </w:rPr>
          <w:t>Fwd</w:t>
        </w:r>
      </w:ins>
      <w:r>
        <w:rPr>
          <w:rFonts w:hint="eastAsia"/>
          <w:lang w:eastAsia="zh-CN"/>
        </w:rPr>
        <w:t>, t</w:t>
      </w:r>
      <w:r>
        <w:rPr>
          <w:rFonts w:eastAsia="Yu Mincho"/>
        </w:rPr>
        <w:t xml:space="preserve">he synchronization raster entries for NR bands for FR1 </w:t>
      </w:r>
      <w:r>
        <w:rPr>
          <w:rFonts w:hint="eastAsia"/>
        </w:rPr>
        <w:t>and</w:t>
      </w:r>
      <w:r>
        <w:rPr>
          <w:rFonts w:eastAsia="Yu Mincho"/>
        </w:rPr>
        <w:t xml:space="preserve"> FR2-1 defined in TS38.104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5.4.3.3.</w:t>
      </w:r>
    </w:p>
    <w:p>
      <w:pPr>
        <w:rPr>
          <w:rFonts w:eastAsia="Yu Mincho"/>
        </w:rPr>
      </w:pPr>
      <w:r>
        <w:rPr>
          <w:rFonts w:eastAsia="Yu Mincho"/>
        </w:rPr>
        <w:t xml:space="preserve">For </w:t>
      </w:r>
      <w:r>
        <w:rPr>
          <w:rFonts w:hint="eastAsia"/>
          <w:lang w:eastAsia="zh-CN"/>
        </w:rPr>
        <w:t>NCR</w:t>
      </w:r>
      <w:r>
        <w:rPr>
          <w:rFonts w:eastAsia="Yu Mincho"/>
        </w:rPr>
        <w:t>-MT, the synchronization raster entries for NR bands for FR1 in Table 5.2-1 are the same as specified for UE in TS</w:t>
      </w:r>
      <w:r>
        <w:rPr>
          <w:rFonts w:hint="eastAsia"/>
          <w:lang w:eastAsia="zh-CN"/>
        </w:rPr>
        <w:t xml:space="preserve"> </w:t>
      </w:r>
      <w:r>
        <w:rPr>
          <w:rFonts w:eastAsia="Yu Mincho"/>
        </w:rPr>
        <w:t>38.101-1 [13] in subclause 5.4.3.3 and for NR bands for FR2-1 are the same as specified for UE in TS</w:t>
      </w:r>
      <w:r>
        <w:rPr>
          <w:rFonts w:hint="eastAsia"/>
          <w:lang w:eastAsia="zh-CN"/>
        </w:rPr>
        <w:t xml:space="preserve"> </w:t>
      </w:r>
      <w:r>
        <w:rPr>
          <w:rFonts w:eastAsia="Yu Mincho"/>
        </w:rPr>
        <w:t>38.101-2 [14] in subclause 5.4.3.3.</w:t>
      </w:r>
    </w:p>
    <w:p>
      <w:pPr>
        <w:pStyle w:val="5"/>
        <w:rPr>
          <w:rFonts w:eastAsia="Yu Mincho"/>
        </w:rPr>
      </w:pPr>
      <w:bookmarkStart w:id="596" w:name="_Toc155781025"/>
      <w:bookmarkStart w:id="597" w:name="_Toc155428007"/>
      <w:r>
        <w:rPr>
          <w:rFonts w:eastAsia="Yu Mincho"/>
        </w:rPr>
        <w:t>5.</w:t>
      </w:r>
      <w:r>
        <w:rPr>
          <w:rFonts w:hint="eastAsia"/>
          <w:lang w:eastAsia="zh-CN"/>
        </w:rPr>
        <w:t>3</w:t>
      </w:r>
      <w:r>
        <w:rPr>
          <w:rFonts w:eastAsia="Yu Mincho"/>
        </w:rPr>
        <w:t>.</w:t>
      </w:r>
      <w:r>
        <w:rPr>
          <w:rFonts w:hint="eastAsia"/>
          <w:lang w:eastAsia="zh-CN"/>
        </w:rPr>
        <w:t>2.</w:t>
      </w:r>
      <w:r>
        <w:rPr>
          <w:lang w:eastAsia="zh-CN"/>
        </w:rPr>
        <w:t>3</w:t>
      </w:r>
      <w:r>
        <w:rPr>
          <w:rFonts w:eastAsia="Yu Mincho"/>
        </w:rPr>
        <w:tab/>
      </w:r>
      <w:r>
        <w:rPr>
          <w:rFonts w:eastAsia="Yu Mincho"/>
        </w:rPr>
        <w:t>Synchronization raster to synchronization block resource element mapping</w:t>
      </w:r>
      <w:bookmarkEnd w:id="596"/>
      <w:bookmarkEnd w:id="597"/>
    </w:p>
    <w:p>
      <w:pPr>
        <w:rPr>
          <w:rFonts w:ascii="Arial" w:hAnsi="Arial"/>
          <w:sz w:val="24"/>
          <w:lang w:eastAsia="zh-CN"/>
        </w:rPr>
      </w:pPr>
      <w:r>
        <w:rPr>
          <w:rFonts w:eastAsia="Yu Mincho"/>
        </w:rPr>
        <w:t xml:space="preserve">For </w:t>
      </w:r>
      <w:r>
        <w:rPr>
          <w:rFonts w:hint="eastAsia"/>
          <w:lang w:eastAsia="zh-CN"/>
        </w:rPr>
        <w:t>NCR</w:t>
      </w:r>
      <w:r>
        <w:rPr>
          <w:rFonts w:eastAsia="Yu Mincho"/>
        </w:rPr>
        <w:t>-MT, the synchronization raster to synchronization block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5.4.3.2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5.4.3.2.</w:t>
      </w:r>
    </w:p>
    <w:p>
      <w:pPr>
        <w:pStyle w:val="4"/>
      </w:pPr>
      <w:bookmarkStart w:id="598" w:name="_Toc155781026"/>
      <w:bookmarkStart w:id="599" w:name="_Toc155428008"/>
      <w:r>
        <w:t>5.</w:t>
      </w:r>
      <w:r>
        <w:rPr>
          <w:rFonts w:hint="eastAsia" w:eastAsia="宋体"/>
          <w:lang w:val="en-US" w:eastAsia="zh-CN"/>
        </w:rPr>
        <w:t>3.3</w:t>
      </w:r>
      <w:r>
        <w:tab/>
      </w:r>
      <w:r>
        <w:rPr>
          <w:rFonts w:hint="eastAsia"/>
        </w:rPr>
        <w:t xml:space="preserve">Channel </w:t>
      </w:r>
      <w:r>
        <w:t>s</w:t>
      </w:r>
      <w:r>
        <w:rPr>
          <w:rFonts w:hint="eastAsia"/>
        </w:rPr>
        <w:t>pacing</w:t>
      </w:r>
      <w:bookmarkEnd w:id="598"/>
      <w:bookmarkEnd w:id="599"/>
    </w:p>
    <w:p>
      <w:pPr>
        <w:rPr>
          <w:rFonts w:eastAsia="宋体"/>
          <w:lang w:val="en-US" w:eastAsia="zh-CN"/>
        </w:rPr>
      </w:pPr>
      <w:bookmarkStart w:id="600" w:name="_Toc37251243"/>
      <w:bookmarkStart w:id="601" w:name="_Toc29802742"/>
      <w:bookmarkStart w:id="602" w:name="_Toc76718026"/>
      <w:bookmarkStart w:id="603" w:name="_Toc29802117"/>
      <w:bookmarkStart w:id="604" w:name="_Toc84404845"/>
      <w:bookmarkStart w:id="605" w:name="_Toc68230594"/>
      <w:bookmarkStart w:id="606" w:name="_Toc83580336"/>
      <w:bookmarkStart w:id="607" w:name="_Toc21344209"/>
      <w:bookmarkStart w:id="608" w:name="_Toc22233"/>
      <w:bookmarkStart w:id="609" w:name="_Toc84413454"/>
      <w:bookmarkStart w:id="610" w:name="_Toc61367271"/>
      <w:bookmarkStart w:id="611" w:name="_Toc45888631"/>
      <w:bookmarkStart w:id="612" w:name="_Toc29801693"/>
      <w:bookmarkStart w:id="613" w:name="_Toc21840"/>
      <w:bookmarkStart w:id="614" w:name="_Toc45888032"/>
      <w:bookmarkStart w:id="615" w:name="_Toc36107484"/>
      <w:bookmarkStart w:id="616" w:name="_Toc75467014"/>
      <w:bookmarkStart w:id="617" w:name="_Toc61372654"/>
      <w:bookmarkStart w:id="618" w:name="_Toc69084007"/>
      <w:bookmarkStart w:id="619" w:name="_Toc76509036"/>
      <w:r>
        <w:rPr>
          <w:rFonts w:hint="eastAsia"/>
          <w:lang w:eastAsia="zh-CN"/>
        </w:rPr>
        <w:t>For NCR-MT, t</w:t>
      </w:r>
      <w:r>
        <w:rPr>
          <w:rFonts w:eastAsia="Yu Mincho"/>
        </w:rPr>
        <w:t>he channel spacing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5.4.1.</w:t>
      </w:r>
    </w:p>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Pr>
        <w:pStyle w:val="4"/>
      </w:pPr>
      <w:bookmarkStart w:id="620" w:name="_Toc26364"/>
      <w:bookmarkStart w:id="621" w:name="_Toc83580343"/>
      <w:bookmarkStart w:id="622" w:name="_Toc76718033"/>
      <w:bookmarkStart w:id="623" w:name="_Toc75467021"/>
      <w:bookmarkStart w:id="624" w:name="_Toc76509043"/>
      <w:bookmarkStart w:id="625" w:name="_Toc84413461"/>
      <w:bookmarkStart w:id="626" w:name="_Toc61367278"/>
      <w:bookmarkStart w:id="627" w:name="_Toc61372661"/>
      <w:bookmarkStart w:id="628" w:name="_Toc155428009"/>
      <w:bookmarkStart w:id="629" w:name="_Toc68230601"/>
      <w:bookmarkStart w:id="630" w:name="_Toc69084014"/>
      <w:bookmarkStart w:id="631" w:name="_Toc155781027"/>
      <w:bookmarkStart w:id="632" w:name="_Toc26090"/>
      <w:bookmarkStart w:id="633" w:name="_Toc84404852"/>
      <w:r>
        <w:t>5.</w:t>
      </w:r>
      <w:r>
        <w:rPr>
          <w:rFonts w:hint="eastAsia" w:eastAsia="宋体"/>
          <w:lang w:val="en-US" w:eastAsia="zh-CN"/>
        </w:rPr>
        <w:t>3</w:t>
      </w:r>
      <w:r>
        <w:t>.4</w:t>
      </w:r>
      <w:r>
        <w:tab/>
      </w:r>
      <w:r>
        <w:t>TX–RX frequency separation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bookmarkStart w:id="634" w:name="_Toc22457"/>
      <w:r>
        <w:t>The default TX channel (carrier centre frequency) to RX channel (carrier centre frequency) separation for operating bands is specified in Table 5.</w:t>
      </w:r>
      <w:r>
        <w:rPr>
          <w:rFonts w:hint="eastAsia"/>
          <w:lang w:eastAsia="zh-CN"/>
        </w:rPr>
        <w:t>3</w:t>
      </w:r>
      <w:r>
        <w:t>.4-1.</w:t>
      </w:r>
    </w:p>
    <w:p>
      <w:pPr>
        <w:pStyle w:val="94"/>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85"/>
              <w:rPr>
                <w:rFonts w:eastAsia="等线"/>
              </w:rPr>
            </w:pPr>
            <w:r>
              <w:rPr>
                <w:rFonts w:eastAsia="等线"/>
              </w:rPr>
              <w:t>NR Operating Band</w:t>
            </w:r>
          </w:p>
        </w:tc>
        <w:tc>
          <w:tcPr>
            <w:tcW w:w="2693" w:type="dxa"/>
          </w:tcPr>
          <w:p>
            <w:pPr>
              <w:pStyle w:val="8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570 MHz – 595 MHz</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8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517 MHz – 547 MHz</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8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9"/>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9"/>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eastAsia="等线"/>
                <w:color w:val="0000FF"/>
                <w:rPrChange w:id="69" w:author="ZTE, Fei Xue" w:date="2024-02-19T16:00:00Z">
                  <w:rPr>
                    <w:rFonts w:eastAsia="等线"/>
                  </w:rPr>
                </w:rPrChange>
              </w:rPr>
              <w:t>[</w:t>
            </w:r>
            <w:r>
              <w:rPr>
                <w:rFonts w:hint="eastAsia" w:eastAsia="等线"/>
                <w:color w:val="0000FF"/>
                <w:lang w:eastAsia="zh-CN"/>
                <w:rPrChange w:id="70" w:author="ZTE, Fei Xue" w:date="2024-02-19T16:00:00Z">
                  <w:rPr>
                    <w:rFonts w:hint="eastAsia" w:eastAsia="等线"/>
                    <w:lang w:eastAsia="zh-CN"/>
                  </w:rPr>
                </w:rPrChange>
              </w:rPr>
              <w:t>21</w:t>
            </w:r>
            <w:r>
              <w:rPr>
                <w:rFonts w:eastAsia="等线"/>
                <w:color w:val="0000FF"/>
                <w:rPrChange w:id="71" w:author="ZTE, Fei Xue" w:date="2024-02-19T16:00:00Z">
                  <w:rPr>
                    <w:rFonts w:eastAsia="等线"/>
                  </w:rPr>
                </w:rPrChange>
              </w:rPr>
              <w:t>]</w:t>
            </w:r>
            <w:r>
              <w:rPr>
                <w:rFonts w:eastAsia="等线"/>
              </w:rPr>
              <w:t>.</w:t>
            </w:r>
          </w:p>
        </w:tc>
      </w:tr>
    </w:tbl>
    <w:p>
      <w:pPr>
        <w:rPr>
          <w:lang w:eastAsia="zh-CN"/>
        </w:rPr>
      </w:pPr>
    </w:p>
    <w:p>
      <w:pPr>
        <w:pStyle w:val="3"/>
      </w:pPr>
      <w:bookmarkStart w:id="635" w:name="_Toc155781028"/>
      <w:bookmarkStart w:id="636" w:name="_Toc155428010"/>
      <w:r>
        <w:t>5.</w:t>
      </w:r>
      <w:r>
        <w:rPr>
          <w:lang w:val="en-US" w:eastAsia="zh-CN"/>
        </w:rPr>
        <w:t>4</w:t>
      </w:r>
      <w:r>
        <w:tab/>
      </w:r>
      <w:r>
        <w:rPr>
          <w:lang w:val="en-US" w:eastAsia="zh-CN"/>
        </w:rPr>
        <w:t>NCR-MT c</w:t>
      </w:r>
      <w:r>
        <w:t xml:space="preserve">hannel </w:t>
      </w:r>
      <w:r>
        <w:rPr>
          <w:lang w:val="en-US" w:eastAsia="zh-CN"/>
        </w:rPr>
        <w:t>bandwidth</w:t>
      </w:r>
      <w:bookmarkEnd w:id="634"/>
      <w:bookmarkEnd w:id="635"/>
      <w:bookmarkEnd w:id="636"/>
    </w:p>
    <w:p>
      <w:pPr>
        <w:pStyle w:val="4"/>
        <w:rPr>
          <w:rFonts w:eastAsia="宋体"/>
        </w:rPr>
      </w:pPr>
      <w:bookmarkStart w:id="637" w:name="_Toc21127427"/>
      <w:bookmarkStart w:id="638" w:name="_Toc74583101"/>
      <w:bookmarkStart w:id="639" w:name="_Toc29811633"/>
      <w:bookmarkStart w:id="640" w:name="_Toc130401863"/>
      <w:bookmarkStart w:id="641" w:name="_Toc76541914"/>
      <w:bookmarkStart w:id="642" w:name="_Toc155428011"/>
      <w:bookmarkStart w:id="643" w:name="_Toc57820146"/>
      <w:bookmarkStart w:id="644" w:name="_Toc61183349"/>
      <w:bookmarkStart w:id="645" w:name="_Toc61183743"/>
      <w:bookmarkStart w:id="646" w:name="_Toc89948933"/>
      <w:bookmarkStart w:id="647" w:name="_Toc61184135"/>
      <w:bookmarkStart w:id="648" w:name="_Toc53185671"/>
      <w:bookmarkStart w:id="649" w:name="_Toc66386260"/>
      <w:bookmarkStart w:id="650" w:name="_Toc155781029"/>
      <w:bookmarkStart w:id="651" w:name="_Toc61184527"/>
      <w:bookmarkStart w:id="652" w:name="_Toc82450544"/>
      <w:bookmarkStart w:id="653" w:name="_Toc82449896"/>
      <w:bookmarkStart w:id="654" w:name="_Toc57821073"/>
      <w:bookmarkStart w:id="655" w:name="_Toc61184917"/>
      <w:bookmarkStart w:id="656" w:name="_Toc106183841"/>
      <w:bookmarkStart w:id="657" w:name="_Toc98755322"/>
      <w:bookmarkStart w:id="658" w:name="_Toc53185295"/>
      <w:bookmarkStart w:id="659" w:name="_Toc98762912"/>
      <w:r>
        <w:rPr>
          <w:rFonts w:eastAsia="宋体"/>
        </w:rPr>
        <w:t>5.</w:t>
      </w:r>
      <w:r>
        <w:rPr>
          <w:rFonts w:hint="eastAsia" w:eastAsia="宋体"/>
          <w:lang w:eastAsia="zh-CN"/>
        </w:rPr>
        <w:t>4</w:t>
      </w:r>
      <w:r>
        <w:rPr>
          <w:rFonts w:eastAsia="宋体"/>
        </w:rPr>
        <w:t>.1</w:t>
      </w:r>
      <w:r>
        <w:rPr>
          <w:rFonts w:eastAsia="宋体"/>
        </w:rPr>
        <w:tab/>
      </w:r>
      <w:r>
        <w:rPr>
          <w:rFonts w:eastAsia="宋体"/>
        </w:rPr>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pPr>
        <w:rPr>
          <w:rFonts w:eastAsia="宋体"/>
          <w:lang w:val="en-US" w:eastAsia="zh-CN"/>
        </w:rPr>
      </w:pPr>
      <w:r>
        <w:rPr>
          <w:rFonts w:eastAsia="Yu Mincho"/>
        </w:rPr>
        <w:t xml:space="preserve">The </w:t>
      </w:r>
      <w:r>
        <w:rPr>
          <w:rFonts w:hint="eastAsia"/>
          <w:lang w:eastAsia="zh-CN"/>
        </w:rPr>
        <w:t>NCR</w:t>
      </w:r>
      <w:r>
        <w:rPr>
          <w:rFonts w:eastAsia="Yu Mincho"/>
        </w:rPr>
        <w:t>-MT supports a single NR RF carrier in the uplink or downlink</w:t>
      </w:r>
      <w:r>
        <w:rPr>
          <w:rFonts w:hint="eastAsia" w:eastAsia="宋体"/>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pPr>
        <w:rPr>
          <w:rFonts w:eastAsia="Yu Mincho"/>
        </w:rPr>
      </w:pPr>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hint="eastAsia" w:eastAsia="宋体"/>
          <w:lang w:val="en-US" w:eastAsia="zh-CN"/>
        </w:rPr>
        <w:t xml:space="preserve">e </w:t>
      </w:r>
      <w:r>
        <w:rPr>
          <w:rFonts w:eastAsia="Yu Mincho"/>
        </w:rPr>
        <w:t>carrier</w:t>
      </w:r>
      <w:r>
        <w:rPr>
          <w:rFonts w:hint="eastAsia" w:eastAsia="宋体"/>
          <w:lang w:val="en-US" w:eastAsia="zh-CN"/>
        </w:rPr>
        <w:t xml:space="preserve"> and NCR-MT is configured with one more BWP</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pPr>
        <w:rPr>
          <w:rFonts w:eastAsia="Yu Mincho"/>
        </w:rPr>
      </w:pPr>
      <w:r>
        <w:rPr>
          <w:rFonts w:eastAsia="Yu Mincho"/>
        </w:rPr>
        <w:t xml:space="preserve">The placement of the </w:t>
      </w:r>
      <w:r>
        <w:rPr>
          <w:rFonts w:hint="eastAsia"/>
          <w:lang w:eastAsia="zh-CN"/>
        </w:rPr>
        <w:t>NCR</w:t>
      </w:r>
      <w:r>
        <w:rPr>
          <w:rFonts w:eastAsia="Yu Mincho"/>
        </w:rPr>
        <w:t xml:space="preserve">-MT channel bandwidth for </w:t>
      </w:r>
      <w:r>
        <w:rPr>
          <w:rFonts w:hint="eastAsia"/>
          <w:lang w:eastAsia="zh-CN"/>
        </w:rPr>
        <w:t>NCR</w:t>
      </w:r>
      <w:r>
        <w:rPr>
          <w:rFonts w:eastAsia="Yu Mincho"/>
        </w:rPr>
        <w:t>-MT carrier is flexible but can only be completely within the</w:t>
      </w:r>
      <w:r>
        <w:rPr>
          <w:rFonts w:hint="eastAsia"/>
          <w:lang w:eastAsia="zh-CN"/>
        </w:rPr>
        <w:t xml:space="preserve"> NCR-</w:t>
      </w:r>
      <w:del w:id="72" w:author="ZTE, Fei Xue" w:date="2024-02-19T16:23:27Z">
        <w:r>
          <w:rPr>
            <w:rFonts w:hint="eastAsia"/>
            <w:lang w:eastAsia="zh-CN"/>
          </w:rPr>
          <w:delText>Fwd</w:delText>
        </w:r>
      </w:del>
      <w:ins w:id="73" w:author="ZTE, Fei Xue" w:date="2024-02-19T16:23:27Z">
        <w:r>
          <w:rPr>
            <w:rFonts w:hint="eastAsia"/>
            <w:lang w:eastAsia="zh-CN"/>
          </w:rPr>
          <w:t>Fwd</w:t>
        </w:r>
      </w:ins>
      <w:r>
        <w:rPr>
          <w:rFonts w:eastAsia="Yu Mincho"/>
        </w:rPr>
        <w:t xml:space="preserve"> </w:t>
      </w:r>
      <w:r>
        <w:rPr>
          <w:rFonts w:hint="eastAsia"/>
          <w:lang w:eastAsia="zh-CN"/>
        </w:rPr>
        <w:t>passband</w:t>
      </w:r>
      <w:r>
        <w:rPr>
          <w:rFonts w:eastAsia="Yu Mincho"/>
        </w:rPr>
        <w:t>.</w:t>
      </w:r>
    </w:p>
    <w:p>
      <w:pPr>
        <w:rPr>
          <w:rFonts w:eastAsia="Yu Mincho"/>
        </w:rPr>
      </w:pPr>
      <w:r>
        <w:rPr>
          <w:rFonts w:eastAsia="Yu Mincho"/>
        </w:rPr>
        <w:t xml:space="preserve">The relationship between the </w:t>
      </w:r>
      <w:r>
        <w:rPr>
          <w:rFonts w:hint="eastAsia"/>
          <w:lang w:eastAsia="zh-CN"/>
        </w:rPr>
        <w:t>NCR</w:t>
      </w:r>
      <w:r>
        <w:rPr>
          <w:rFonts w:eastAsia="Yu Mincho"/>
        </w:rPr>
        <w:t>-MT channel bandwidth, the guardband and the transmission bandwidth configuration is shown in Figure 5.</w:t>
      </w:r>
      <w:r>
        <w:rPr>
          <w:rFonts w:hint="eastAsia"/>
          <w:lang w:eastAsia="zh-CN"/>
        </w:rPr>
        <w:t>4</w:t>
      </w:r>
      <w:r>
        <w:rPr>
          <w:rFonts w:eastAsia="Yu Mincho"/>
        </w:rPr>
        <w:t>.1-1.</w:t>
      </w:r>
    </w:p>
    <w:p>
      <w:pPr>
        <w:pStyle w:val="94"/>
        <w:rPr>
          <w:lang w:eastAsia="zh-CN"/>
        </w:rPr>
      </w:pPr>
      <w:r>
        <w:rPr>
          <w:rFonts w:eastAsia="等线"/>
          <w:lang w:val="en-US" w:eastAsia="zh-CN"/>
        </w:rPr>
        <w:drawing>
          <wp:inline distT="0" distB="0" distL="0" distR="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pPr>
        <w:pStyle w:val="101"/>
        <w:rPr>
          <w:lang w:eastAsia="zh-CN"/>
        </w:rPr>
      </w:pPr>
      <w:r>
        <w:rPr>
          <w:rFonts w:eastAsia="等线"/>
        </w:rPr>
        <w:t>Figure 5.</w:t>
      </w:r>
      <w:r>
        <w:rPr>
          <w:rFonts w:hint="eastAsia" w:eastAsia="等线"/>
          <w:lang w:eastAsia="zh-CN"/>
        </w:rPr>
        <w:t>4</w:t>
      </w:r>
      <w:r>
        <w:rPr>
          <w:rFonts w:eastAsia="等线"/>
        </w:rPr>
        <w:t>.1-1: Definition of channel bandwidth and transmission bandwidth configuration for one NR channel</w:t>
      </w:r>
      <w:bookmarkStart w:id="660" w:name="_Toc61184918"/>
      <w:bookmarkStart w:id="661" w:name="_Toc98762913"/>
      <w:bookmarkStart w:id="662" w:name="_Toc57821074"/>
      <w:bookmarkStart w:id="663" w:name="_Toc53185672"/>
      <w:bookmarkStart w:id="664" w:name="_Toc89948934"/>
      <w:bookmarkStart w:id="665" w:name="_Toc98755323"/>
      <w:bookmarkStart w:id="666" w:name="_Toc53185296"/>
      <w:bookmarkStart w:id="667" w:name="_Toc130401864"/>
      <w:bookmarkStart w:id="668" w:name="_Toc61184528"/>
      <w:bookmarkStart w:id="669" w:name="_Toc82450545"/>
      <w:bookmarkStart w:id="670" w:name="_Toc57820147"/>
      <w:bookmarkStart w:id="671" w:name="_Toc66386261"/>
      <w:bookmarkStart w:id="672" w:name="_Toc106183842"/>
      <w:bookmarkStart w:id="673" w:name="_Toc61184136"/>
      <w:bookmarkStart w:id="674" w:name="_Toc82449897"/>
      <w:bookmarkStart w:id="675" w:name="_Toc61183744"/>
      <w:bookmarkStart w:id="676" w:name="_Toc76541915"/>
      <w:bookmarkStart w:id="677" w:name="_Toc61183350"/>
      <w:bookmarkStart w:id="678" w:name="_Toc74583102"/>
      <w:bookmarkStart w:id="679" w:name="_Toc13080138"/>
    </w:p>
    <w:p>
      <w:pPr>
        <w:pStyle w:val="4"/>
        <w:rPr>
          <w:rFonts w:eastAsia="Yu Mincho"/>
        </w:rPr>
      </w:pPr>
      <w:bookmarkStart w:id="680" w:name="_Toc155781030"/>
      <w:bookmarkStart w:id="681" w:name="_Toc155428012"/>
      <w:r>
        <w:rPr>
          <w:rFonts w:eastAsia="Yu Mincho"/>
        </w:rPr>
        <w:t>5.</w:t>
      </w:r>
      <w:r>
        <w:rPr>
          <w:rFonts w:hint="eastAsia"/>
          <w:lang w:eastAsia="zh-CN"/>
        </w:rPr>
        <w:t>4</w:t>
      </w:r>
      <w:r>
        <w:rPr>
          <w:rFonts w:eastAsia="Yu Mincho"/>
        </w:rPr>
        <w:t>.2</w:t>
      </w:r>
      <w:r>
        <w:rPr>
          <w:rFonts w:eastAsia="Yu Mincho"/>
        </w:rPr>
        <w:tab/>
      </w:r>
      <w:r>
        <w:rPr>
          <w:rFonts w:eastAsia="Yu Mincho"/>
        </w:rPr>
        <w:t>Transmission bandwidth configuration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pPr>
        <w:rPr>
          <w:rFonts w:eastAsia="Yu Mincho"/>
        </w:rPr>
      </w:pPr>
      <w:r>
        <w:rPr>
          <w:rFonts w:eastAsia="Yu Mincho"/>
        </w:rPr>
        <w:t xml:space="preserve">For </w:t>
      </w:r>
      <w:r>
        <w:rPr>
          <w:rFonts w:hint="eastAsia"/>
          <w:lang w:eastAsia="zh-CN"/>
        </w:rPr>
        <w:t>NCR</w:t>
      </w:r>
      <w:r>
        <w:rPr>
          <w:rFonts w:eastAsia="Yu Mincho"/>
        </w:rPr>
        <w:t>-MT, the transmission bandwidth configuration is the same as specified for UE in TS 38.101-1 [</w:t>
      </w:r>
      <w:r>
        <w:rPr>
          <w:rFonts w:hint="eastAsia"/>
          <w:lang w:eastAsia="zh-CN"/>
        </w:rPr>
        <w:t>1</w:t>
      </w:r>
      <w:r>
        <w:rPr>
          <w:rFonts w:eastAsia="Yu Mincho"/>
        </w:rPr>
        <w:t>3] for FR1 in subclause 5.3.2 and in TS 38.101-2 [</w:t>
      </w:r>
      <w:r>
        <w:rPr>
          <w:rFonts w:hint="eastAsia"/>
          <w:lang w:eastAsia="zh-CN"/>
        </w:rPr>
        <w:t>1</w:t>
      </w:r>
      <w:r>
        <w:rPr>
          <w:rFonts w:eastAsia="Yu Mincho"/>
        </w:rPr>
        <w:t>4] for FR2-1 in subclause 5.3.2.</w:t>
      </w:r>
    </w:p>
    <w:p>
      <w:pPr>
        <w:pStyle w:val="4"/>
        <w:rPr>
          <w:rFonts w:eastAsia="Yu Mincho"/>
        </w:rPr>
      </w:pPr>
      <w:bookmarkStart w:id="682" w:name="_Toc82449898"/>
      <w:bookmarkStart w:id="683" w:name="_Toc98755324"/>
      <w:bookmarkStart w:id="684" w:name="_Toc66386262"/>
      <w:bookmarkStart w:id="685" w:name="_Toc13080139"/>
      <w:bookmarkStart w:id="686" w:name="_Toc98762914"/>
      <w:bookmarkStart w:id="687" w:name="_Toc130401865"/>
      <w:bookmarkStart w:id="688" w:name="_Toc53185673"/>
      <w:bookmarkStart w:id="689" w:name="_Toc57820148"/>
      <w:bookmarkStart w:id="690" w:name="_Toc61184919"/>
      <w:bookmarkStart w:id="691" w:name="_Toc61183745"/>
      <w:bookmarkStart w:id="692" w:name="_Toc82450546"/>
      <w:bookmarkStart w:id="693" w:name="_Toc89948935"/>
      <w:bookmarkStart w:id="694" w:name="_Toc57821075"/>
      <w:bookmarkStart w:id="695" w:name="_Toc61184529"/>
      <w:bookmarkStart w:id="696" w:name="_Toc155428013"/>
      <w:bookmarkStart w:id="697" w:name="_Toc155781031"/>
      <w:bookmarkStart w:id="698" w:name="_Toc106183843"/>
      <w:bookmarkStart w:id="699" w:name="_Toc61184137"/>
      <w:bookmarkStart w:id="700" w:name="_Toc74583103"/>
      <w:bookmarkStart w:id="701" w:name="_Toc61183351"/>
      <w:bookmarkStart w:id="702" w:name="_Toc53185297"/>
      <w:bookmarkStart w:id="703" w:name="_Toc76541916"/>
      <w:r>
        <w:rPr>
          <w:rFonts w:eastAsia="Yu Mincho"/>
        </w:rPr>
        <w:t>5.</w:t>
      </w:r>
      <w:r>
        <w:rPr>
          <w:rFonts w:hint="eastAsia"/>
          <w:lang w:eastAsia="zh-CN"/>
        </w:rPr>
        <w:t>4</w:t>
      </w:r>
      <w:r>
        <w:rPr>
          <w:rFonts w:eastAsia="Yu Mincho"/>
        </w:rPr>
        <w:t>.3</w:t>
      </w:r>
      <w:r>
        <w:rPr>
          <w:rFonts w:eastAsia="Yu Mincho"/>
        </w:rPr>
        <w:tab/>
      </w:r>
      <w:r>
        <w:rPr>
          <w:rFonts w:eastAsia="Yu Mincho"/>
        </w:rPr>
        <w:t>Minimum guardband and transmission bandwidth configuration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
        <w:rPr>
          <w:rFonts w:eastAsia="Yu Mincho"/>
        </w:rPr>
        <w:t xml:space="preserve">For </w:t>
      </w:r>
      <w:r>
        <w:rPr>
          <w:rFonts w:hint="eastAsia"/>
          <w:lang w:eastAsia="zh-CN"/>
        </w:rPr>
        <w:t>NCR</w:t>
      </w:r>
      <w:r>
        <w:rPr>
          <w:rFonts w:eastAsia="Yu Mincho"/>
        </w:rPr>
        <w:t>-MT, the minimum guardband and transmission bandwidth configuration is the same as specified for UE in TS38.101-1 [</w:t>
      </w:r>
      <w:r>
        <w:rPr>
          <w:rFonts w:hint="eastAsia"/>
          <w:lang w:eastAsia="zh-CN"/>
        </w:rPr>
        <w:t>1</w:t>
      </w:r>
      <w:r>
        <w:rPr>
          <w:rFonts w:eastAsia="Yu Mincho"/>
        </w:rPr>
        <w:t>3] for FR1 and in TS 38.101-2 [</w:t>
      </w:r>
      <w:r>
        <w:rPr>
          <w:rFonts w:hint="eastAsia"/>
          <w:lang w:eastAsia="zh-CN"/>
        </w:rPr>
        <w:t>1</w:t>
      </w:r>
      <w:r>
        <w:rPr>
          <w:rFonts w:eastAsia="Yu Mincho"/>
        </w:rPr>
        <w:t>4] for FR2-1 in subclause 5.3.3.</w:t>
      </w:r>
    </w:p>
    <w:p>
      <w:pPr>
        <w:pStyle w:val="4"/>
        <w:rPr>
          <w:rFonts w:eastAsia="Yu Mincho"/>
        </w:rPr>
      </w:pPr>
      <w:bookmarkStart w:id="704" w:name="_Toc82449899"/>
      <w:bookmarkStart w:id="705" w:name="_Toc57821076"/>
      <w:bookmarkStart w:id="706" w:name="_Toc155428014"/>
      <w:bookmarkStart w:id="707" w:name="_Toc66386263"/>
      <w:bookmarkStart w:id="708" w:name="_Toc76541917"/>
      <w:bookmarkStart w:id="709" w:name="_Toc155781032"/>
      <w:bookmarkStart w:id="710" w:name="_Toc61183746"/>
      <w:bookmarkStart w:id="711" w:name="_Toc61184138"/>
      <w:bookmarkStart w:id="712" w:name="_Toc61184920"/>
      <w:bookmarkStart w:id="713" w:name="_Toc61184530"/>
      <w:bookmarkStart w:id="714" w:name="_Toc130401866"/>
      <w:bookmarkStart w:id="715" w:name="_Toc98755325"/>
      <w:bookmarkStart w:id="716" w:name="_Toc57820149"/>
      <w:bookmarkStart w:id="717" w:name="_Toc98762915"/>
      <w:bookmarkStart w:id="718" w:name="_Toc89948936"/>
      <w:bookmarkStart w:id="719" w:name="_Toc82450547"/>
      <w:bookmarkStart w:id="720" w:name="_Toc106183844"/>
      <w:bookmarkStart w:id="721" w:name="_Toc74583104"/>
      <w:bookmarkStart w:id="722" w:name="_Toc61183352"/>
      <w:r>
        <w:rPr>
          <w:rFonts w:eastAsia="Yu Mincho"/>
        </w:rPr>
        <w:t>5.</w:t>
      </w:r>
      <w:r>
        <w:rPr>
          <w:rFonts w:hint="eastAsia"/>
          <w:lang w:eastAsia="zh-CN"/>
        </w:rPr>
        <w:t>4</w:t>
      </w:r>
      <w:r>
        <w:rPr>
          <w:rFonts w:eastAsia="Yu Mincho"/>
        </w:rPr>
        <w:t>.4</w:t>
      </w:r>
      <w:r>
        <w:rPr>
          <w:rFonts w:eastAsia="Yu Mincho"/>
        </w:rPr>
        <w:tab/>
      </w:r>
      <w:r>
        <w:rPr>
          <w:rFonts w:eastAsia="Yu Mincho"/>
        </w:rPr>
        <w:t>RB alignment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pPr>
        <w:rPr>
          <w:lang w:eastAsia="zh-CN"/>
        </w:rPr>
      </w:pPr>
      <w:r>
        <w:t xml:space="preserve">For </w:t>
      </w:r>
      <w:r>
        <w:rPr>
          <w:rFonts w:hint="eastAsia"/>
          <w:lang w:eastAsia="zh-CN"/>
        </w:rPr>
        <w:t>NCR</w:t>
      </w:r>
      <w:r>
        <w:t xml:space="preserve">-MT, the RB alignment is </w:t>
      </w:r>
      <w:r>
        <w:rPr>
          <w:rFonts w:eastAsia="Yu Mincho"/>
        </w:rPr>
        <w:t>the same as specified for U</w:t>
      </w:r>
      <w:r>
        <w:t>E in TS38.101-1 [13] for FR1 in subclause 5.3.4 and in TS 38.101-2 [14] for FR2-1 in subclause 5.3.4</w:t>
      </w:r>
    </w:p>
    <w:p>
      <w:pPr>
        <w:pStyle w:val="4"/>
        <w:rPr>
          <w:rFonts w:eastAsia="Yu Mincho"/>
        </w:rPr>
      </w:pPr>
      <w:bookmarkStart w:id="723" w:name="_Toc76541918"/>
      <w:bookmarkStart w:id="724" w:name="_Toc74583105"/>
      <w:bookmarkStart w:id="725" w:name="_Toc57820150"/>
      <w:bookmarkStart w:id="726" w:name="_Toc61184531"/>
      <w:bookmarkStart w:id="727" w:name="_Toc106183845"/>
      <w:bookmarkStart w:id="728" w:name="_Toc98762916"/>
      <w:bookmarkStart w:id="729" w:name="_Toc61184921"/>
      <w:bookmarkStart w:id="730" w:name="_Toc61183353"/>
      <w:bookmarkStart w:id="731" w:name="_Toc98755326"/>
      <w:bookmarkStart w:id="732" w:name="_Toc61184139"/>
      <w:bookmarkStart w:id="733" w:name="_Toc155781033"/>
      <w:bookmarkStart w:id="734" w:name="_Toc89948937"/>
      <w:bookmarkStart w:id="735" w:name="_Toc61183747"/>
      <w:bookmarkStart w:id="736" w:name="_Toc82449900"/>
      <w:bookmarkStart w:id="737" w:name="_Toc155428015"/>
      <w:bookmarkStart w:id="738" w:name="_Toc66386264"/>
      <w:bookmarkStart w:id="739" w:name="_Toc57821077"/>
      <w:bookmarkStart w:id="740" w:name="_Toc130401867"/>
      <w:bookmarkStart w:id="741" w:name="_Toc82450548"/>
      <w:r>
        <w:rPr>
          <w:rFonts w:eastAsia="Yu Mincho"/>
        </w:rPr>
        <w:t>5.</w:t>
      </w:r>
      <w:r>
        <w:rPr>
          <w:rFonts w:hint="eastAsia"/>
          <w:lang w:eastAsia="zh-CN"/>
        </w:rPr>
        <w:t>4</w:t>
      </w:r>
      <w:r>
        <w:rPr>
          <w:rFonts w:eastAsia="Yu Mincho"/>
        </w:rPr>
        <w:t>.5</w:t>
      </w:r>
      <w:r>
        <w:rPr>
          <w:rFonts w:eastAsia="Yu Mincho"/>
        </w:rPr>
        <w:tab/>
      </w:r>
      <w:r>
        <w:rPr>
          <w:rFonts w:hint="eastAsia"/>
          <w:lang w:eastAsia="zh-CN"/>
        </w:rPr>
        <w:t>NCR</w:t>
      </w:r>
      <w:r>
        <w:rPr>
          <w:rFonts w:eastAsia="Yu Mincho"/>
        </w:rPr>
        <w:t>-MT channel bandwidth per operating band</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pPr>
        <w:rPr>
          <w:lang w:eastAsia="zh-CN"/>
        </w:rPr>
      </w:pPr>
      <w:r>
        <w:rPr>
          <w:rFonts w:eastAsia="Yu Mincho"/>
        </w:rPr>
        <w:t xml:space="preserve">For </w:t>
      </w:r>
      <w:r>
        <w:rPr>
          <w:rFonts w:hint="eastAsia"/>
          <w:lang w:eastAsia="zh-CN"/>
        </w:rPr>
        <w:t>NCR</w:t>
      </w:r>
      <w:r>
        <w:rPr>
          <w:rFonts w:eastAsia="Yu Mincho"/>
        </w:rPr>
        <w:t>-MT, the channel bandwidth for NR bands for FR1 in Table 5.2-1 is the same as specified for UE in TS38.101-1 [13] in subclause 5.3.5 and is the same as specified for UE in TS38.101-2 [14] in subclause 5.3.5.</w:t>
      </w:r>
    </w:p>
    <w:p>
      <w:pPr>
        <w:rPr>
          <w:rFonts w:eastAsia="Yu Mincho"/>
        </w:rPr>
      </w:pPr>
    </w:p>
    <w:p>
      <w:pPr>
        <w:pStyle w:val="2"/>
        <w:rPr>
          <w:lang w:eastAsia="zh-CN"/>
        </w:rPr>
      </w:pPr>
      <w:bookmarkStart w:id="742" w:name="_Toc155428016"/>
      <w:bookmarkStart w:id="743" w:name="_Toc155781034"/>
      <w:r>
        <w:rPr>
          <w:lang w:eastAsia="zh-CN"/>
        </w:rPr>
        <w:t>6</w:t>
      </w:r>
      <w:r>
        <w:rPr>
          <w:lang w:eastAsia="zh-CN"/>
        </w:rPr>
        <w:tab/>
      </w:r>
      <w:bookmarkEnd w:id="582"/>
      <w:r>
        <w:rPr>
          <w:rFonts w:hint="eastAsia"/>
          <w:lang w:eastAsia="zh-CN"/>
        </w:rPr>
        <w:t>Conducted characteristics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742"/>
      <w:bookmarkEnd w:id="743"/>
    </w:p>
    <w:p>
      <w:pPr>
        <w:pStyle w:val="3"/>
        <w:rPr>
          <w:lang w:eastAsia="zh-CN"/>
        </w:rPr>
      </w:pPr>
      <w:bookmarkStart w:id="744" w:name="_Toc114252867"/>
      <w:bookmarkStart w:id="745" w:name="_Toc155781035"/>
      <w:bookmarkStart w:id="746" w:name="_Toc123045995"/>
      <w:bookmarkStart w:id="747" w:name="_Toc138883960"/>
      <w:bookmarkStart w:id="748" w:name="_Toc137462007"/>
      <w:bookmarkStart w:id="749" w:name="_Toc106094092"/>
      <w:bookmarkStart w:id="750" w:name="_Toc124258929"/>
      <w:bookmarkStart w:id="751" w:name="_Toc138883816"/>
      <w:bookmarkStart w:id="752" w:name="_Toc130586841"/>
      <w:bookmarkStart w:id="753" w:name="_Toc130585830"/>
      <w:bookmarkStart w:id="754" w:name="_Toc155428017"/>
      <w:bookmarkStart w:id="755" w:name="_Toc145426857"/>
      <w:bookmarkStart w:id="756" w:name="_Toc97737193"/>
      <w:bookmarkStart w:id="757" w:name="_Toc124157536"/>
      <w:bookmarkStart w:id="758" w:name="_Toc124259073"/>
      <w:bookmarkStart w:id="759" w:name="_Toc152656520"/>
      <w:r>
        <w:rPr>
          <w:rFonts w:hint="eastAsia"/>
          <w:lang w:eastAsia="zh-CN"/>
        </w:rPr>
        <w:t>6.1</w:t>
      </w:r>
      <w:r>
        <w:tab/>
      </w:r>
      <w:r>
        <w:rPr>
          <w:rFonts w:hint="eastAsia"/>
          <w:lang w:eastAsia="zh-CN"/>
        </w:rPr>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ins w:id="74" w:author="ZTE, Fei Xue" w:date="2024-02-19T16:15:17Z">
        <w:r>
          <w:rPr>
            <w:rFonts w:hint="eastAsia"/>
            <w:i/>
            <w:lang w:val="en-US" w:eastAsia="zh-CN"/>
          </w:rPr>
          <w:t xml:space="preserve"> </w:t>
        </w:r>
      </w:ins>
      <w:ins w:id="75" w:author="ZTE, Fei Xue" w:date="2024-02-19T16:15:19Z">
        <w:r>
          <w:rPr>
            <w:rFonts w:hint="eastAsia"/>
            <w:i/>
            <w:lang w:val="en-US" w:eastAsia="zh-CN"/>
          </w:rPr>
          <w:t>and</w:t>
        </w:r>
      </w:ins>
      <w:ins w:id="76" w:author="ZTE, Fei Xue" w:date="2024-02-19T16:15:20Z">
        <w:r>
          <w:rPr>
            <w:rFonts w:hint="eastAsia"/>
            <w:i/>
            <w:lang w:val="en-US" w:eastAsia="zh-CN"/>
          </w:rPr>
          <w:t xml:space="preserve"> NCR</w:t>
        </w:r>
      </w:ins>
      <w:ins w:id="77" w:author="ZTE, Fei Xue" w:date="2024-02-19T16:15:21Z">
        <w:r>
          <w:rPr>
            <w:rFonts w:hint="eastAsia"/>
            <w:i/>
            <w:lang w:val="en-US" w:eastAsia="zh-CN"/>
          </w:rPr>
          <w:t xml:space="preserve"> type </w:t>
        </w:r>
      </w:ins>
      <w:ins w:id="78" w:author="ZTE, Fei Xue" w:date="2024-02-19T16:15:22Z">
        <w:r>
          <w:rPr>
            <w:rFonts w:hint="eastAsia"/>
            <w:i/>
            <w:lang w:val="en-US" w:eastAsia="zh-CN"/>
          </w:rPr>
          <w:t>1</w:t>
        </w:r>
      </w:ins>
      <w:ins w:id="79" w:author="ZTE, Fei Xue" w:date="2024-02-19T16:15:23Z">
        <w:r>
          <w:rPr>
            <w:rFonts w:hint="eastAsia"/>
            <w:i/>
            <w:lang w:val="en-US" w:eastAsia="zh-CN"/>
          </w:rPr>
          <w:t>-C</w:t>
        </w:r>
      </w:ins>
      <w:r>
        <w:rPr>
          <w:lang w:eastAsia="zh-CN"/>
        </w:rPr>
        <w:t xml:space="preserve"> </w:t>
      </w:r>
      <w:r>
        <w:t>configuration</w:t>
      </w:r>
      <w:ins w:id="80" w:author="ZTE, Fei Xue" w:date="2024-02-19T16:14:26Z">
        <w:r>
          <w:rPr>
            <w:rFonts w:hint="eastAsia" w:eastAsia="宋体"/>
            <w:lang w:val="en-US" w:eastAsia="zh-CN"/>
          </w:rPr>
          <w:t xml:space="preserve"> </w:t>
        </w:r>
      </w:ins>
      <w:ins w:id="81" w:author="ZTE, Fei Xue" w:date="2024-02-19T16:15:41Z">
        <w:r>
          <w:rPr>
            <w:rFonts w:hint="eastAsia" w:eastAsia="宋体"/>
            <w:lang w:val="en-US" w:eastAsia="zh-CN"/>
          </w:rPr>
          <w:t>or</w:t>
        </w:r>
      </w:ins>
      <w:ins w:id="82" w:author="ZTE, Fei Xue" w:date="2024-02-19T16:14:28Z">
        <w:r>
          <w:rPr>
            <w:rFonts w:hint="eastAsia" w:eastAsia="宋体"/>
            <w:lang w:val="en-US" w:eastAsia="zh-CN"/>
          </w:rPr>
          <w:t xml:space="preserve"> </w:t>
        </w:r>
      </w:ins>
      <w:ins w:id="83" w:author="ZTE, Fei Xue" w:date="2024-02-19T16:15:03Z">
        <w:r>
          <w:rPr>
            <w:rFonts w:hint="eastAsia" w:eastAsia="宋体"/>
            <w:lang w:val="en-US" w:eastAsia="zh-CN"/>
          </w:rPr>
          <w:t xml:space="preserve">at </w:t>
        </w:r>
      </w:ins>
      <w:ins w:id="84" w:author="ZTE, Fei Xue" w:date="2024-02-19T16:14:30Z">
        <w:r>
          <w:rPr/>
          <w:t xml:space="preserve">individual or groups of </w:t>
        </w:r>
      </w:ins>
      <w:ins w:id="85" w:author="ZTE, Fei Xue" w:date="2024-02-19T16:14:30Z">
        <w:r>
          <w:rPr>
            <w:i/>
          </w:rPr>
          <w:t xml:space="preserve">TAB connectors </w:t>
        </w:r>
      </w:ins>
      <w:ins w:id="86" w:author="ZTE, Fei Xue" w:date="2024-02-19T16:14:30Z">
        <w:r>
          <w:rPr/>
          <w:t xml:space="preserve">at the </w:t>
        </w:r>
      </w:ins>
      <w:ins w:id="87" w:author="ZTE, Fei Xue" w:date="2024-02-19T16:14:30Z">
        <w:r>
          <w:rPr>
            <w:i/>
          </w:rPr>
          <w:t>transceiver array boundary</w:t>
        </w:r>
      </w:ins>
      <w:ins w:id="88" w:author="ZTE, Fei Xue" w:date="2024-02-19T16:15:09Z">
        <w:r>
          <w:rPr>
            <w:rFonts w:hint="eastAsia" w:eastAsia="宋体"/>
            <w:i/>
            <w:lang w:val="en-US" w:eastAsia="zh-CN"/>
          </w:rPr>
          <w:t xml:space="preserve"> fo</w:t>
        </w:r>
      </w:ins>
      <w:ins w:id="89" w:author="ZTE, Fei Xue" w:date="2024-02-19T16:15:10Z">
        <w:r>
          <w:rPr>
            <w:rFonts w:hint="eastAsia" w:eastAsia="宋体"/>
            <w:i/>
            <w:lang w:val="en-US" w:eastAsia="zh-CN"/>
          </w:rPr>
          <w:t>r NC</w:t>
        </w:r>
      </w:ins>
      <w:ins w:id="90" w:author="ZTE, Fei Xue" w:date="2024-02-19T16:15:11Z">
        <w:r>
          <w:rPr>
            <w:rFonts w:hint="eastAsia" w:eastAsia="宋体"/>
            <w:i/>
            <w:lang w:val="en-US" w:eastAsia="zh-CN"/>
          </w:rPr>
          <w:t>R t</w:t>
        </w:r>
      </w:ins>
      <w:ins w:id="91" w:author="ZTE, Fei Xue" w:date="2024-02-19T16:15:12Z">
        <w:r>
          <w:rPr>
            <w:rFonts w:hint="eastAsia" w:eastAsia="宋体"/>
            <w:i/>
            <w:lang w:val="en-US" w:eastAsia="zh-CN"/>
          </w:rPr>
          <w:t>ype 1-</w:t>
        </w:r>
      </w:ins>
      <w:ins w:id="92" w:author="ZTE, Fei Xue" w:date="2024-02-19T16:15:13Z">
        <w:r>
          <w:rPr>
            <w:rFonts w:hint="eastAsia" w:eastAsia="宋体"/>
            <w:i/>
            <w:lang w:val="en-US" w:eastAsia="zh-CN"/>
          </w:rPr>
          <w:t>H</w:t>
        </w:r>
      </w:ins>
      <w:ins w:id="93" w:author="ZTE, Fei Xue" w:date="2024-02-19T16:14:30Z">
        <w:r>
          <w:rPr/>
          <w:t xml:space="preserve"> </w:t>
        </w:r>
      </w:ins>
      <w:r>
        <w:t xml:space="preserve"> in normal operating conditions.</w:t>
      </w:r>
    </w:p>
    <w:p>
      <w:pPr>
        <w:rPr>
          <w:rFonts w:eastAsia="等线"/>
        </w:rPr>
      </w:pPr>
      <w:r>
        <w:rPr>
          <w:rFonts w:eastAsia="等线"/>
        </w:rPr>
        <w:t>Requirements apply in both DL and UL unless otherwise stated</w:t>
      </w:r>
      <w:r>
        <w:rPr>
          <w:rFonts w:hint="eastAsia" w:eastAsia="等线"/>
          <w:lang w:eastAsia="zh-CN"/>
        </w:rPr>
        <w:t xml:space="preserve"> </w:t>
      </w:r>
      <w:r>
        <w:rPr>
          <w:rFonts w:eastAsia="等线"/>
        </w:rPr>
        <w:t>or declared.</w:t>
      </w:r>
    </w:p>
    <w:p>
      <w:pPr>
        <w:rPr>
          <w:ins w:id="94" w:author="ZTE, Fei Xue" w:date="2024-02-19T16:17:34Z"/>
        </w:rPr>
      </w:pPr>
      <w:r>
        <w:t>For the</w:t>
      </w:r>
      <w:ins w:id="95" w:author="ZTE, Fei Xue" w:date="2024-02-19T16:18:28Z">
        <w:r>
          <w:rPr>
            <w:rFonts w:hint="eastAsia" w:eastAsia="宋体"/>
            <w:lang w:val="en-US" w:eastAsia="zh-CN"/>
          </w:rPr>
          <w:t xml:space="preserve"> </w:t>
        </w:r>
      </w:ins>
      <w:ins w:id="96" w:author="ZTE, Fei Xue" w:date="2024-02-19T16:18:30Z">
        <w:r>
          <w:rPr>
            <w:rFonts w:hint="eastAsia" w:eastAsia="宋体"/>
            <w:lang w:val="en-US" w:eastAsia="zh-CN"/>
          </w:rPr>
          <w:t>RF</w:t>
        </w:r>
      </w:ins>
      <w:ins w:id="97" w:author="ZTE, Fei Xue" w:date="2024-02-19T16:18:31Z">
        <w:r>
          <w:rPr>
            <w:rFonts w:hint="eastAsia" w:eastAsia="宋体"/>
            <w:lang w:val="en-US" w:eastAsia="zh-CN"/>
          </w:rPr>
          <w:t xml:space="preserve"> repeat</w:t>
        </w:r>
      </w:ins>
      <w:ins w:id="98" w:author="ZTE, Fei Xue" w:date="2024-02-19T16:18:32Z">
        <w:r>
          <w:rPr>
            <w:rFonts w:hint="eastAsia" w:eastAsia="宋体"/>
            <w:lang w:val="en-US" w:eastAsia="zh-CN"/>
          </w:rPr>
          <w:t>er typ</w:t>
        </w:r>
      </w:ins>
      <w:ins w:id="99" w:author="ZTE, Fei Xue" w:date="2024-02-19T16:18:33Z">
        <w:r>
          <w:rPr>
            <w:rFonts w:hint="eastAsia" w:eastAsia="宋体"/>
            <w:lang w:val="en-US" w:eastAsia="zh-CN"/>
          </w:rPr>
          <w:t>e 1-</w:t>
        </w:r>
      </w:ins>
      <w:ins w:id="100" w:author="ZTE, Fei Xue" w:date="2024-02-19T16:18:34Z">
        <w:r>
          <w:rPr>
            <w:rFonts w:hint="eastAsia" w:eastAsia="宋体"/>
            <w:lang w:val="en-US" w:eastAsia="zh-CN"/>
          </w:rPr>
          <w:t>C a</w:t>
        </w:r>
      </w:ins>
      <w:ins w:id="101" w:author="ZTE, Fei Xue" w:date="2024-02-19T16:18:35Z">
        <w:r>
          <w:rPr>
            <w:rFonts w:hint="eastAsia" w:eastAsia="宋体"/>
            <w:lang w:val="en-US" w:eastAsia="zh-CN"/>
          </w:rPr>
          <w:t xml:space="preserve">nd </w:t>
        </w:r>
      </w:ins>
      <w:ins w:id="102" w:author="ZTE, Fei Xue" w:date="2024-02-19T16:18:36Z">
        <w:r>
          <w:rPr>
            <w:rFonts w:hint="eastAsia" w:eastAsia="宋体"/>
            <w:lang w:val="en-US" w:eastAsia="zh-CN"/>
          </w:rPr>
          <w:t>NCR</w:t>
        </w:r>
      </w:ins>
      <w:ins w:id="103" w:author="ZTE, Fei Xue" w:date="2024-02-19T16:18:37Z">
        <w:r>
          <w:rPr>
            <w:rFonts w:hint="eastAsia" w:eastAsia="宋体"/>
            <w:lang w:val="en-US" w:eastAsia="zh-CN"/>
          </w:rPr>
          <w:t xml:space="preserve"> type 1</w:t>
        </w:r>
      </w:ins>
      <w:ins w:id="104" w:author="ZTE, Fei Xue" w:date="2024-02-19T16:18:38Z">
        <w:r>
          <w:rPr>
            <w:rFonts w:hint="eastAsia" w:eastAsia="宋体"/>
            <w:lang w:val="en-US" w:eastAsia="zh-CN"/>
          </w:rPr>
          <w:t>-C</w:t>
        </w:r>
      </w:ins>
      <w:r>
        <w:t xml:space="preserve"> DL</w:t>
      </w:r>
      <w:ins w:id="105" w:author="ZTE, Fei Xue" w:date="2024-02-19T16:18:42Z">
        <w:r>
          <w:rPr>
            <w:rFonts w:hint="eastAsia" w:eastAsia="宋体"/>
            <w:lang w:val="en-US" w:eastAsia="zh-CN"/>
          </w:rPr>
          <w:t>,</w:t>
        </w:r>
      </w:ins>
      <w:r>
        <w:t xml:space="preserve"> the </w:t>
      </w:r>
      <w:r>
        <w:rPr>
          <w:i/>
        </w:rPr>
        <w:t>antenna connector</w:t>
      </w:r>
      <w:r>
        <w:t xml:space="preserve"> on the BS side is the input and the </w:t>
      </w:r>
      <w:r>
        <w:rPr>
          <w:i/>
        </w:rPr>
        <w:t>antenna connector</w:t>
      </w:r>
      <w:r>
        <w:t xml:space="preserve"> on the UE side is the output.</w:t>
      </w:r>
    </w:p>
    <w:p>
      <w:ins w:id="106" w:author="ZTE, Fei Xue" w:date="2024-02-19T16:17:35Z">
        <w:r>
          <w:rPr/>
          <w:t>For the</w:t>
        </w:r>
      </w:ins>
      <w:ins w:id="107" w:author="ZTE, Fei Xue" w:date="2024-02-19T16:18:53Z">
        <w:r>
          <w:rPr>
            <w:rFonts w:hint="eastAsia" w:eastAsia="宋体"/>
            <w:lang w:val="en-US" w:eastAsia="zh-CN"/>
          </w:rPr>
          <w:t xml:space="preserve"> </w:t>
        </w:r>
      </w:ins>
      <w:ins w:id="108" w:author="ZTE, Fei Xue" w:date="2024-02-19T16:18:57Z">
        <w:r>
          <w:rPr>
            <w:rFonts w:hint="eastAsia" w:eastAsia="宋体"/>
            <w:lang w:val="en-US" w:eastAsia="zh-CN"/>
          </w:rPr>
          <w:t>NC</w:t>
        </w:r>
      </w:ins>
      <w:ins w:id="109" w:author="ZTE, Fei Xue" w:date="2024-02-19T16:18:58Z">
        <w:r>
          <w:rPr>
            <w:rFonts w:hint="eastAsia" w:eastAsia="宋体"/>
            <w:lang w:val="en-US" w:eastAsia="zh-CN"/>
          </w:rPr>
          <w:t xml:space="preserve">R </w:t>
        </w:r>
      </w:ins>
      <w:ins w:id="110" w:author="ZTE, Fei Xue" w:date="2024-02-19T16:18:59Z">
        <w:r>
          <w:rPr>
            <w:rFonts w:hint="eastAsia" w:eastAsia="宋体"/>
            <w:lang w:val="en-US" w:eastAsia="zh-CN"/>
          </w:rPr>
          <w:t>type</w:t>
        </w:r>
      </w:ins>
      <w:ins w:id="111" w:author="ZTE, Fei Xue" w:date="2024-02-19T16:19:00Z">
        <w:r>
          <w:rPr>
            <w:rFonts w:hint="eastAsia" w:eastAsia="宋体"/>
            <w:lang w:val="en-US" w:eastAsia="zh-CN"/>
          </w:rPr>
          <w:t xml:space="preserve"> 1</w:t>
        </w:r>
      </w:ins>
      <w:ins w:id="112" w:author="ZTE, Fei Xue" w:date="2024-02-19T16:19:01Z">
        <w:r>
          <w:rPr>
            <w:rFonts w:hint="eastAsia" w:eastAsia="宋体"/>
            <w:lang w:val="en-US" w:eastAsia="zh-CN"/>
          </w:rPr>
          <w:t>-</w:t>
        </w:r>
      </w:ins>
      <w:ins w:id="113" w:author="ZTE, Fei Xue" w:date="2024-02-19T16:19:02Z">
        <w:r>
          <w:rPr>
            <w:rFonts w:hint="eastAsia" w:eastAsia="宋体"/>
            <w:lang w:val="en-US" w:eastAsia="zh-CN"/>
          </w:rPr>
          <w:t>H</w:t>
        </w:r>
      </w:ins>
      <w:ins w:id="114" w:author="ZTE, Fei Xue" w:date="2024-02-19T16:17:35Z">
        <w:r>
          <w:rPr/>
          <w:t xml:space="preserve"> DL</w:t>
        </w:r>
      </w:ins>
      <w:ins w:id="115" w:author="ZTE, Fei Xue" w:date="2024-02-19T16:19:07Z">
        <w:r>
          <w:rPr>
            <w:rFonts w:hint="eastAsia" w:eastAsia="宋体"/>
            <w:lang w:val="en-US" w:eastAsia="zh-CN"/>
          </w:rPr>
          <w:t xml:space="preserve">, </w:t>
        </w:r>
      </w:ins>
      <w:ins w:id="116" w:author="ZTE, Fei Xue" w:date="2024-02-19T16:17:35Z">
        <w:r>
          <w:rPr/>
          <w:t xml:space="preserve"> the </w:t>
        </w:r>
      </w:ins>
      <w:ins w:id="117" w:author="ZTE, Fei Xue" w:date="2024-02-19T16:18:09Z">
        <w:r>
          <w:rPr>
            <w:rFonts w:hint="eastAsia" w:eastAsia="宋体"/>
            <w:i/>
            <w:lang w:val="en-US" w:eastAsia="zh-CN"/>
          </w:rPr>
          <w:t>TA</w:t>
        </w:r>
      </w:ins>
      <w:ins w:id="118" w:author="ZTE, Fei Xue" w:date="2024-02-19T16:18:10Z">
        <w:r>
          <w:rPr>
            <w:rFonts w:hint="eastAsia" w:eastAsia="宋体"/>
            <w:i/>
            <w:lang w:val="en-US" w:eastAsia="zh-CN"/>
          </w:rPr>
          <w:t>B</w:t>
        </w:r>
      </w:ins>
      <w:ins w:id="119" w:author="ZTE, Fei Xue" w:date="2024-02-19T16:17:35Z">
        <w:r>
          <w:rPr>
            <w:i/>
          </w:rPr>
          <w:t xml:space="preserve"> connector</w:t>
        </w:r>
      </w:ins>
      <w:ins w:id="120" w:author="ZTE, Fei Xue" w:date="2024-02-19T16:17:35Z">
        <w:r>
          <w:rPr/>
          <w:t xml:space="preserve"> on the BS side is the input and the </w:t>
        </w:r>
      </w:ins>
      <w:ins w:id="121" w:author="ZTE, Fei Xue" w:date="2024-02-19T16:21:40Z">
        <w:r>
          <w:rPr>
            <w:rFonts w:hint="eastAsia" w:eastAsia="宋体"/>
            <w:lang w:val="en-US" w:eastAsia="zh-CN"/>
          </w:rPr>
          <w:t>TAB</w:t>
        </w:r>
      </w:ins>
      <w:ins w:id="122" w:author="ZTE, Fei Xue" w:date="2024-02-19T16:21:41Z">
        <w:r>
          <w:rPr>
            <w:rFonts w:hint="eastAsia" w:eastAsia="宋体"/>
            <w:lang w:val="en-US" w:eastAsia="zh-CN"/>
          </w:rPr>
          <w:t xml:space="preserve"> conn</w:t>
        </w:r>
      </w:ins>
      <w:ins w:id="123" w:author="ZTE, Fei Xue" w:date="2024-02-19T16:21:42Z">
        <w:r>
          <w:rPr>
            <w:rFonts w:hint="eastAsia" w:eastAsia="宋体"/>
            <w:lang w:val="en-US" w:eastAsia="zh-CN"/>
          </w:rPr>
          <w:t>ector</w:t>
        </w:r>
      </w:ins>
      <w:ins w:id="124" w:author="ZTE, Fei Xue" w:date="2024-02-19T16:17:35Z">
        <w:r>
          <w:rPr/>
          <w:t xml:space="preserve"> on the UE side is the output.</w:t>
        </w:r>
      </w:ins>
    </w:p>
    <w:p>
      <w:pPr>
        <w:rPr>
          <w:ins w:id="125" w:author="ZTE, Fei Xue" w:date="2024-02-19T16:17:43Z"/>
        </w:rPr>
      </w:pPr>
      <w:r>
        <w:t>For the</w:t>
      </w:r>
      <w:ins w:id="126" w:author="ZTE, Fei Xue" w:date="2024-02-19T16:22:02Z">
        <w:r>
          <w:rPr>
            <w:rFonts w:hint="eastAsia" w:eastAsia="宋体"/>
            <w:lang w:val="en-US" w:eastAsia="zh-CN"/>
          </w:rPr>
          <w:t xml:space="preserve"> RF</w:t>
        </w:r>
      </w:ins>
      <w:ins w:id="127" w:author="ZTE, Fei Xue" w:date="2024-02-19T16:22:03Z">
        <w:r>
          <w:rPr>
            <w:rFonts w:hint="eastAsia" w:eastAsia="宋体"/>
            <w:lang w:val="en-US" w:eastAsia="zh-CN"/>
          </w:rPr>
          <w:t xml:space="preserve"> re</w:t>
        </w:r>
      </w:ins>
      <w:ins w:id="128" w:author="ZTE, Fei Xue" w:date="2024-02-19T16:22:04Z">
        <w:r>
          <w:rPr>
            <w:rFonts w:hint="eastAsia" w:eastAsia="宋体"/>
            <w:lang w:val="en-US" w:eastAsia="zh-CN"/>
          </w:rPr>
          <w:t>peater</w:t>
        </w:r>
      </w:ins>
      <w:ins w:id="129" w:author="ZTE, Fei Xue" w:date="2024-02-19T16:22:05Z">
        <w:r>
          <w:rPr>
            <w:rFonts w:hint="eastAsia" w:eastAsia="宋体"/>
            <w:lang w:val="en-US" w:eastAsia="zh-CN"/>
          </w:rPr>
          <w:t xml:space="preserve"> </w:t>
        </w:r>
      </w:ins>
      <w:ins w:id="130" w:author="ZTE, Fei Xue" w:date="2024-02-19T16:22:06Z">
        <w:r>
          <w:rPr>
            <w:rFonts w:hint="eastAsia" w:eastAsia="宋体"/>
            <w:lang w:val="en-US" w:eastAsia="zh-CN"/>
          </w:rPr>
          <w:t>type 1</w:t>
        </w:r>
      </w:ins>
      <w:ins w:id="131" w:author="ZTE, Fei Xue" w:date="2024-02-19T16:22:08Z">
        <w:r>
          <w:rPr>
            <w:rFonts w:hint="eastAsia" w:eastAsia="宋体"/>
            <w:lang w:val="en-US" w:eastAsia="zh-CN"/>
          </w:rPr>
          <w:t>-C</w:t>
        </w:r>
      </w:ins>
      <w:ins w:id="132" w:author="ZTE, Fei Xue" w:date="2024-02-19T16:22:09Z">
        <w:r>
          <w:rPr>
            <w:rFonts w:hint="eastAsia" w:eastAsia="宋体"/>
            <w:lang w:val="en-US" w:eastAsia="zh-CN"/>
          </w:rPr>
          <w:t xml:space="preserve"> and </w:t>
        </w:r>
      </w:ins>
      <w:ins w:id="133" w:author="ZTE, Fei Xue" w:date="2024-02-19T16:22:10Z">
        <w:r>
          <w:rPr>
            <w:rFonts w:hint="eastAsia" w:eastAsia="宋体"/>
            <w:lang w:val="en-US" w:eastAsia="zh-CN"/>
          </w:rPr>
          <w:t xml:space="preserve">NCR </w:t>
        </w:r>
      </w:ins>
      <w:ins w:id="134" w:author="ZTE, Fei Xue" w:date="2024-02-19T16:22:11Z">
        <w:r>
          <w:rPr>
            <w:rFonts w:hint="eastAsia" w:eastAsia="宋体"/>
            <w:lang w:val="en-US" w:eastAsia="zh-CN"/>
          </w:rPr>
          <w:t xml:space="preserve">type </w:t>
        </w:r>
      </w:ins>
      <w:ins w:id="135" w:author="ZTE, Fei Xue" w:date="2024-02-19T16:22:12Z">
        <w:r>
          <w:rPr>
            <w:rFonts w:hint="eastAsia" w:eastAsia="宋体"/>
            <w:lang w:val="en-US" w:eastAsia="zh-CN"/>
          </w:rPr>
          <w:t>1-C</w:t>
        </w:r>
      </w:ins>
      <w:r>
        <w:t xml:space="preserve"> UL</w:t>
      </w:r>
      <w:ins w:id="136" w:author="ZTE, Fei Xue" w:date="2024-02-19T16:22:15Z">
        <w:r>
          <w:rPr>
            <w:rFonts w:hint="eastAsia" w:eastAsia="宋体"/>
            <w:lang w:val="en-US" w:eastAsia="zh-CN"/>
          </w:rPr>
          <w:t>,</w:t>
        </w:r>
      </w:ins>
      <w:r>
        <w:t xml:space="preserve"> the </w:t>
      </w:r>
      <w:r>
        <w:rPr>
          <w:i/>
        </w:rPr>
        <w:t>antenna connector</w:t>
      </w:r>
      <w:r>
        <w:t xml:space="preserve"> on the UE side is the input and the </w:t>
      </w:r>
      <w:r>
        <w:rPr>
          <w:i/>
        </w:rPr>
        <w:t>antenna connector</w:t>
      </w:r>
      <w:r>
        <w:t xml:space="preserve"> on the BS side is the output.</w:t>
      </w:r>
    </w:p>
    <w:p>
      <w:ins w:id="137" w:author="ZTE, Fei Xue" w:date="2024-02-19T16:17:43Z">
        <w:r>
          <w:rPr/>
          <w:t xml:space="preserve">For the </w:t>
        </w:r>
      </w:ins>
      <w:ins w:id="138" w:author="ZTE, Fei Xue" w:date="2024-02-19T16:22:33Z">
        <w:r>
          <w:rPr>
            <w:rFonts w:hint="eastAsia" w:eastAsia="宋体"/>
            <w:lang w:val="en-US" w:eastAsia="zh-CN"/>
          </w:rPr>
          <w:t>NC</w:t>
        </w:r>
      </w:ins>
      <w:ins w:id="139" w:author="ZTE, Fei Xue" w:date="2024-02-19T16:22:34Z">
        <w:r>
          <w:rPr>
            <w:rFonts w:hint="eastAsia" w:eastAsia="宋体"/>
            <w:lang w:val="en-US" w:eastAsia="zh-CN"/>
          </w:rPr>
          <w:t>R t</w:t>
        </w:r>
      </w:ins>
      <w:ins w:id="140" w:author="ZTE, Fei Xue" w:date="2024-02-19T16:22:35Z">
        <w:r>
          <w:rPr>
            <w:rFonts w:hint="eastAsia" w:eastAsia="宋体"/>
            <w:lang w:val="en-US" w:eastAsia="zh-CN"/>
          </w:rPr>
          <w:t>ype 1</w:t>
        </w:r>
      </w:ins>
      <w:ins w:id="141" w:author="ZTE, Fei Xue" w:date="2024-02-19T16:22:36Z">
        <w:r>
          <w:rPr>
            <w:rFonts w:hint="eastAsia" w:eastAsia="宋体"/>
            <w:lang w:val="en-US" w:eastAsia="zh-CN"/>
          </w:rPr>
          <w:t>-H</w:t>
        </w:r>
      </w:ins>
      <w:ins w:id="142" w:author="ZTE, Fei Xue" w:date="2024-02-19T16:22:37Z">
        <w:r>
          <w:rPr>
            <w:rFonts w:hint="eastAsia" w:eastAsia="宋体"/>
            <w:lang w:val="en-US" w:eastAsia="zh-CN"/>
          </w:rPr>
          <w:t xml:space="preserve"> </w:t>
        </w:r>
      </w:ins>
      <w:ins w:id="143" w:author="ZTE, Fei Xue" w:date="2024-02-19T16:17:43Z">
        <w:r>
          <w:rPr/>
          <w:t>UL</w:t>
        </w:r>
      </w:ins>
      <w:ins w:id="144" w:author="ZTE, Fei Xue" w:date="2024-02-19T16:22:40Z">
        <w:r>
          <w:rPr>
            <w:rFonts w:hint="eastAsia" w:eastAsia="宋体"/>
            <w:lang w:val="en-US" w:eastAsia="zh-CN"/>
          </w:rPr>
          <w:t xml:space="preserve">, </w:t>
        </w:r>
      </w:ins>
      <w:ins w:id="145" w:author="ZTE, Fei Xue" w:date="2024-02-19T16:17:43Z">
        <w:r>
          <w:rPr/>
          <w:t xml:space="preserve"> the </w:t>
        </w:r>
      </w:ins>
      <w:ins w:id="146" w:author="ZTE, Fei Xue" w:date="2024-02-19T16:22:50Z">
        <w:r>
          <w:rPr>
            <w:rFonts w:hint="eastAsia" w:eastAsia="宋体"/>
            <w:lang w:val="en-US" w:eastAsia="zh-CN"/>
          </w:rPr>
          <w:t>TAB</w:t>
        </w:r>
      </w:ins>
      <w:ins w:id="147" w:author="ZTE, Fei Xue" w:date="2024-02-19T16:22:51Z">
        <w:r>
          <w:rPr>
            <w:rFonts w:hint="eastAsia" w:eastAsia="宋体"/>
            <w:lang w:val="en-US" w:eastAsia="zh-CN"/>
          </w:rPr>
          <w:t xml:space="preserve"> c</w:t>
        </w:r>
      </w:ins>
      <w:ins w:id="148" w:author="ZTE, Fei Xue" w:date="2024-02-19T16:22:52Z">
        <w:r>
          <w:rPr>
            <w:rFonts w:hint="eastAsia" w:eastAsia="宋体"/>
            <w:lang w:val="en-US" w:eastAsia="zh-CN"/>
          </w:rPr>
          <w:t>onnector</w:t>
        </w:r>
      </w:ins>
      <w:ins w:id="149" w:author="ZTE, Fei Xue" w:date="2024-02-19T16:17:43Z">
        <w:r>
          <w:rPr/>
          <w:t xml:space="preserve"> on the UE side is the input and the </w:t>
        </w:r>
      </w:ins>
      <w:ins w:id="150" w:author="ZTE, Fei Xue" w:date="2024-02-19T16:23:01Z">
        <w:r>
          <w:rPr>
            <w:rFonts w:hint="eastAsia" w:eastAsia="宋体"/>
            <w:lang w:val="en-US" w:eastAsia="zh-CN"/>
          </w:rPr>
          <w:t>T</w:t>
        </w:r>
      </w:ins>
      <w:ins w:id="151" w:author="ZTE, Fei Xue" w:date="2024-02-19T16:23:02Z">
        <w:r>
          <w:rPr>
            <w:rFonts w:hint="eastAsia" w:eastAsia="宋体"/>
            <w:lang w:val="en-US" w:eastAsia="zh-CN"/>
          </w:rPr>
          <w:t xml:space="preserve">AB </w:t>
        </w:r>
      </w:ins>
      <w:ins w:id="152" w:author="ZTE, Fei Xue" w:date="2024-02-19T16:23:03Z">
        <w:r>
          <w:rPr>
            <w:rFonts w:hint="eastAsia" w:eastAsia="宋体"/>
            <w:lang w:val="en-US" w:eastAsia="zh-CN"/>
          </w:rPr>
          <w:t>connect</w:t>
        </w:r>
      </w:ins>
      <w:ins w:id="153" w:author="ZTE, Fei Xue" w:date="2024-02-19T16:23:04Z">
        <w:r>
          <w:rPr>
            <w:rFonts w:hint="eastAsia" w:eastAsia="宋体"/>
            <w:lang w:val="en-US" w:eastAsia="zh-CN"/>
          </w:rPr>
          <w:t>or</w:t>
        </w:r>
      </w:ins>
      <w:ins w:id="154" w:author="ZTE, Fei Xue" w:date="2024-02-19T16:17:43Z">
        <w:r>
          <w:rPr/>
          <w:t xml:space="preserve"> on the BS side is the output.</w:t>
        </w:r>
      </w:ins>
    </w:p>
    <w:p>
      <w:pPr>
        <w:pStyle w:val="3"/>
        <w:rPr>
          <w:lang w:eastAsia="zh-CN"/>
        </w:rPr>
      </w:pPr>
      <w:bookmarkStart w:id="760" w:name="_Toc130586842"/>
      <w:bookmarkStart w:id="761" w:name="_Toc137462008"/>
      <w:bookmarkStart w:id="762" w:name="_Toc123045996"/>
      <w:bookmarkStart w:id="763" w:name="_Toc155781036"/>
      <w:bookmarkStart w:id="764" w:name="_Toc145426858"/>
      <w:bookmarkStart w:id="765" w:name="_Toc106094093"/>
      <w:bookmarkStart w:id="766" w:name="_Toc114252868"/>
      <w:bookmarkStart w:id="767" w:name="_Toc124258930"/>
      <w:bookmarkStart w:id="768" w:name="_Toc138883961"/>
      <w:bookmarkStart w:id="769" w:name="_Toc130585831"/>
      <w:bookmarkStart w:id="770" w:name="_Toc124157537"/>
      <w:bookmarkStart w:id="771" w:name="_Toc155428018"/>
      <w:bookmarkStart w:id="772" w:name="_Toc124259074"/>
      <w:bookmarkStart w:id="773" w:name="_Toc97737194"/>
      <w:bookmarkStart w:id="774" w:name="_Toc138883817"/>
      <w:r>
        <w:rPr>
          <w:rFonts w:hint="eastAsia"/>
          <w:lang w:eastAsia="zh-CN"/>
        </w:rPr>
        <w:t>6.2</w:t>
      </w:r>
      <w:r>
        <w:tab/>
      </w:r>
      <w:r>
        <w:rPr>
          <w:rFonts w:hint="eastAsia"/>
          <w:lang w:eastAsia="zh-CN"/>
        </w:rPr>
        <w:t>Repeater output power</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pPr>
        <w:pStyle w:val="4"/>
      </w:pPr>
      <w:bookmarkStart w:id="775" w:name="_Toc145426859"/>
      <w:bookmarkStart w:id="776" w:name="_Toc124157538"/>
      <w:bookmarkStart w:id="777" w:name="_Toc138883962"/>
      <w:bookmarkStart w:id="778" w:name="_Toc106094094"/>
      <w:bookmarkStart w:id="779" w:name="_Toc123045997"/>
      <w:bookmarkStart w:id="780" w:name="_Toc155428019"/>
      <w:bookmarkStart w:id="781" w:name="_Toc97737195"/>
      <w:bookmarkStart w:id="782" w:name="_Toc138883818"/>
      <w:bookmarkStart w:id="783" w:name="_Toc155781037"/>
      <w:bookmarkStart w:id="784" w:name="_Toc114252869"/>
      <w:bookmarkStart w:id="785" w:name="_Toc137462009"/>
      <w:bookmarkStart w:id="786" w:name="_Toc124258931"/>
      <w:bookmarkStart w:id="787" w:name="_Toc130586843"/>
      <w:bookmarkStart w:id="788" w:name="_Toc130585832"/>
      <w:bookmarkStart w:id="789" w:name="_Toc124259075"/>
      <w:r>
        <w:t>6.2.1</w:t>
      </w:r>
      <w:r>
        <w:tab/>
      </w:r>
      <w:r>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rPr>
          <w:lang w:eastAsia="zh-CN"/>
        </w:rPr>
      </w:pPr>
      <w:r>
        <w:rPr>
          <w:lang w:eastAsia="zh-CN"/>
        </w:rPr>
        <w:t xml:space="preserve">The repeater conducted output power requirement is at the </w:t>
      </w:r>
      <w:r>
        <w:rPr>
          <w:i/>
          <w:lang w:eastAsia="zh-CN"/>
        </w:rPr>
        <w:t>antenna connector</w:t>
      </w:r>
      <w:r>
        <w:rPr>
          <w:lang w:eastAsia="zh-CN"/>
        </w:rPr>
        <w:t>.</w:t>
      </w:r>
    </w:p>
    <w:p>
      <w:pPr>
        <w:rPr>
          <w:lang w:eastAsia="zh-CN"/>
        </w:rPr>
      </w:pPr>
      <w:r>
        <w:t xml:space="preserve">The </w:t>
      </w:r>
      <w:r>
        <w:rPr>
          <w:i/>
        </w:rPr>
        <w:t>rated passband output power</w:t>
      </w:r>
      <w:r>
        <w:t xml:space="preserve"> of the </w:t>
      </w:r>
      <w:r>
        <w:rPr>
          <w:i/>
        </w:rPr>
        <w:t xml:space="preserve">repeater type 1-C  </w:t>
      </w:r>
      <w:r>
        <w:rPr>
          <w:iCs/>
        </w:rPr>
        <w:t xml:space="preserve">and </w:t>
      </w:r>
      <w:r>
        <w:rPr>
          <w:i/>
        </w:rPr>
        <w:t>NCR-</w:t>
      </w:r>
      <w:del w:id="155" w:author="ZTE, Fei Xue" w:date="2024-02-19T16:23:27Z">
        <w:r>
          <w:rPr>
            <w:i/>
          </w:rPr>
          <w:delText>FWD</w:delText>
        </w:r>
      </w:del>
      <w:ins w:id="156" w:author="ZTE, Fei Xue" w:date="2024-02-19T16:23:27Z">
        <w:r>
          <w:rPr>
            <w:rFonts w:hint="eastAsia" w:eastAsia="宋体"/>
            <w:i/>
            <w:lang w:eastAsia="zh-CN"/>
          </w:rPr>
          <w:t>Fwd</w:t>
        </w:r>
      </w:ins>
      <w:r>
        <w:rPr>
          <w:i/>
        </w:rPr>
        <w:t xml:space="preserve"> type 1-C</w:t>
      </w:r>
      <w:r>
        <w:rPr>
          <w:rFonts w:hint="eastAsia" w:eastAsia="宋体"/>
          <w:i/>
          <w:lang w:val="en-US" w:eastAsia="zh-CN"/>
        </w:rPr>
        <w:t xml:space="preserve"> </w:t>
      </w:r>
      <w:r>
        <w:t>shall be as specified in table 6.2.1-1 and table 6.2.1-2.</w:t>
      </w:r>
    </w:p>
    <w:p>
      <w:pPr>
        <w:pStyle w:val="94"/>
      </w:pPr>
      <w:r>
        <w:t xml:space="preserve">Table 6.2.1-1: </w:t>
      </w:r>
      <w:r>
        <w:rPr>
          <w:i/>
        </w:rPr>
        <w:t>Repeater type 1-C</w:t>
      </w:r>
      <w:r>
        <w:t xml:space="preserve"> and </w:t>
      </w:r>
      <w:r>
        <w:rPr>
          <w:i/>
          <w:iCs/>
        </w:rPr>
        <w:t>NCR-</w:t>
      </w:r>
      <w:del w:id="157" w:author="ZTE, Fei Xue" w:date="2024-02-19T16:23:27Z">
        <w:r>
          <w:rPr>
            <w:i/>
            <w:iCs/>
          </w:rPr>
          <w:delText>FWD</w:delText>
        </w:r>
      </w:del>
      <w:ins w:id="158" w:author="ZTE, Fei Xue" w:date="2024-02-19T16:23:27Z">
        <w:r>
          <w:rPr>
            <w:rFonts w:hint="eastAsia" w:eastAsia="宋体"/>
            <w:i/>
            <w:iCs/>
            <w:lang w:eastAsia="zh-CN"/>
          </w:rPr>
          <w:t>Fwd</w:t>
        </w:r>
      </w:ins>
      <w:r>
        <w:rPr>
          <w:i/>
          <w:iCs/>
        </w:rPr>
        <w:t xml:space="preserve"> type 1-C </w:t>
      </w:r>
      <w:r>
        <w:t xml:space="preserve">DL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Medium Range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
      <w:pPr>
        <w:pStyle w:val="94"/>
      </w:pPr>
      <w:r>
        <w:t xml:space="preserve">Table 6.2.1-2: </w:t>
      </w:r>
      <w:r>
        <w:rPr>
          <w:i/>
        </w:rPr>
        <w:t>Repeater type 1-C</w:t>
      </w:r>
      <w:r>
        <w:t xml:space="preserve"> and </w:t>
      </w:r>
      <w:r>
        <w:rPr>
          <w:i/>
          <w:iCs/>
        </w:rPr>
        <w:t>NCR-</w:t>
      </w:r>
      <w:del w:id="159" w:author="ZTE, Fei Xue" w:date="2024-02-19T16:23:27Z">
        <w:r>
          <w:rPr>
            <w:i/>
            <w:iCs/>
          </w:rPr>
          <w:delText>FWD</w:delText>
        </w:r>
      </w:del>
      <w:ins w:id="160" w:author="ZTE, Fei Xue" w:date="2024-02-19T16:23:27Z">
        <w:r>
          <w:rPr>
            <w:rFonts w:hint="eastAsia" w:eastAsia="宋体"/>
            <w:i/>
            <w:iCs/>
            <w:lang w:eastAsia="zh-CN"/>
          </w:rPr>
          <w:t>Fwd</w:t>
        </w:r>
      </w:ins>
      <w:r>
        <w:rPr>
          <w:i/>
          <w:iCs/>
        </w:rPr>
        <w:t xml:space="preserve"> type 1-C </w:t>
      </w:r>
      <w:r>
        <w:t xml:space="preserve">UL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Pr>
        <w:rPr>
          <w:rFonts w:cs="v4.1.0"/>
          <w:snapToGrid w:val="0"/>
        </w:rPr>
      </w:pPr>
    </w:p>
    <w:p>
      <w:r>
        <w:t xml:space="preserve">The rated passband output power of the </w:t>
      </w:r>
      <w:r>
        <w:rPr>
          <w:i/>
          <w:iCs/>
        </w:rPr>
        <w:t>NCR-</w:t>
      </w:r>
      <w:del w:id="161" w:author="ZTE, Fei Xue" w:date="2024-02-19T16:23:27Z">
        <w:r>
          <w:rPr>
            <w:i/>
            <w:iCs/>
          </w:rPr>
          <w:delText>Fwd</w:delText>
        </w:r>
      </w:del>
      <w:ins w:id="162" w:author="ZTE, Fei Xue" w:date="2024-02-19T16:23:27Z">
        <w:r>
          <w:rPr>
            <w:rFonts w:hint="eastAsia" w:eastAsia="宋体"/>
            <w:i/>
            <w:iCs/>
            <w:lang w:eastAsia="zh-CN"/>
          </w:rPr>
          <w:t>Fwd</w:t>
        </w:r>
      </w:ins>
      <w:r>
        <w:rPr>
          <w:i/>
          <w:iCs/>
        </w:rPr>
        <w:t xml:space="preserve"> 1-H</w:t>
      </w:r>
      <w:r>
        <w:t xml:space="preserve"> shall be as specified in table 6.2.1-3 and table 6.2.1-4.</w:t>
      </w:r>
    </w:p>
    <w:p>
      <w:pPr>
        <w:pStyle w:val="94"/>
      </w:pPr>
      <w:r>
        <w:t xml:space="preserve">Table 6.2.1-3: </w:t>
      </w:r>
      <w:r>
        <w:rPr>
          <w:i/>
        </w:rPr>
        <w:t>NCR-</w:t>
      </w:r>
      <w:del w:id="163" w:author="ZTE, Fei Xue" w:date="2024-02-19T16:23:27Z">
        <w:r>
          <w:rPr>
            <w:i/>
          </w:rPr>
          <w:delText>Fwd</w:delText>
        </w:r>
      </w:del>
      <w:ins w:id="164" w:author="ZTE, Fei Xue" w:date="2024-02-19T16:23:27Z">
        <w:r>
          <w:rPr>
            <w:rFonts w:hint="eastAsia" w:eastAsia="宋体"/>
            <w:i/>
            <w:lang w:eastAsia="zh-CN"/>
          </w:rPr>
          <w:t>Fwd</w:t>
        </w:r>
      </w:ins>
      <w:r>
        <w:rPr>
          <w:i/>
        </w:rPr>
        <w:t xml:space="preserve"> 1-H</w:t>
      </w:r>
      <w:r>
        <w:t xml:space="preserve"> DL rated output power limits for </w:t>
      </w:r>
      <w:r>
        <w:rPr>
          <w:lang w:val="en-US"/>
        </w:rPr>
        <w:t>NCR</w:t>
      </w:r>
      <w:r>
        <w:t xml:space="preserve"> classes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Medium Range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38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Local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pStyle w:val="99"/>
              <w:rPr>
                <w:lang w:eastAsia="zh-CN"/>
              </w:rPr>
            </w:pPr>
            <w:r>
              <w:rPr>
                <w:lang w:eastAsia="zh-CN"/>
              </w:rPr>
              <w:t>NOTE 1:</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w:t>
            </w:r>
            <w:del w:id="165" w:author="ZTE, Fei Xue" w:date="2024-02-19T16:23:27Z">
              <w:r>
                <w:rPr>
                  <w:lang w:eastAsia="zh-CN"/>
                </w:rPr>
                <w:delText>Fwd</w:delText>
              </w:r>
            </w:del>
            <w:ins w:id="166" w:author="ZTE, Fei Xue" w:date="2024-02-19T16:23:27Z">
              <w:r>
                <w:rPr>
                  <w:rFonts w:hint="eastAsia"/>
                  <w:lang w:eastAsia="zh-CN"/>
                </w:rPr>
                <w:t>Fwd</w:t>
              </w:r>
            </w:ins>
            <w:r>
              <w:rPr>
                <w:lang w:eastAsia="zh-CN"/>
              </w:rPr>
              <w:t>.</w:t>
            </w:r>
          </w:p>
          <w:p>
            <w:pPr>
              <w:pStyle w:val="99"/>
              <w:rPr>
                <w:lang w:eastAsia="zh-CN"/>
              </w:rPr>
            </w:pPr>
            <w:r>
              <w:t>NOTE 2:</w:t>
            </w:r>
            <w:r>
              <w:tab/>
            </w:r>
            <w:r>
              <w:t>X = 10*log (ceil (</w:t>
            </w:r>
            <w:r>
              <w:rPr>
                <w:i/>
              </w:rPr>
              <w:t>passband</w:t>
            </w:r>
            <w:r>
              <w:t xml:space="preserve"> bandwidth/20MHz))</w:t>
            </w:r>
          </w:p>
        </w:tc>
      </w:tr>
    </w:tbl>
    <w:p/>
    <w:p>
      <w:pPr>
        <w:pStyle w:val="94"/>
      </w:pPr>
      <w:r>
        <w:t xml:space="preserve">Table 6.2.1-4: </w:t>
      </w:r>
      <w:r>
        <w:rPr>
          <w:i/>
        </w:rPr>
        <w:t>NCR-</w:t>
      </w:r>
      <w:del w:id="167" w:author="ZTE, Fei Xue" w:date="2024-02-19T16:23:27Z">
        <w:r>
          <w:rPr>
            <w:i/>
          </w:rPr>
          <w:delText>Fwd</w:delText>
        </w:r>
      </w:del>
      <w:ins w:id="168" w:author="ZTE, Fei Xue" w:date="2024-02-19T16:23:27Z">
        <w:r>
          <w:rPr>
            <w:rFonts w:hint="eastAsia" w:eastAsia="宋体"/>
            <w:i/>
            <w:lang w:eastAsia="zh-CN"/>
          </w:rPr>
          <w:t>Fwd</w:t>
        </w:r>
      </w:ins>
      <w:r>
        <w:rPr>
          <w:i/>
        </w:rPr>
        <w:t xml:space="preserve"> 1-H</w:t>
      </w:r>
      <w:r>
        <w:t xml:space="preserve"> UL rated output power limits for NCR classes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rPr>
                <w:lang w:eastAsia="zh-CN"/>
              </w:rP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tcBorders>
          </w:tcPr>
          <w:p>
            <w:pPr>
              <w:pStyle w:val="86"/>
              <w:rPr>
                <w:lang w:eastAsia="zh-CN"/>
              </w:rPr>
            </w:pPr>
            <w:r>
              <w:rPr>
                <w:lang w:eastAsia="zh-CN"/>
              </w:rPr>
              <w:t>Local Area NCR</w:t>
            </w:r>
          </w:p>
        </w:tc>
        <w:tc>
          <w:tcPr>
            <w:tcW w:w="3673" w:type="dxa"/>
            <w:tcBorders>
              <w:top w:val="single" w:color="auto" w:sz="4" w:space="0"/>
            </w:tcBorders>
          </w:tcPr>
          <w:p>
            <w:pPr>
              <w:pStyle w:val="86"/>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p>
        </w:tc>
        <w:tc>
          <w:tcPr>
            <w:tcW w:w="1592" w:type="dxa"/>
            <w:tcBorders>
              <w:top w:val="single" w:color="auto" w:sz="4" w:space="0"/>
            </w:tcBorders>
          </w:tcPr>
          <w:p>
            <w:pPr>
              <w:pStyle w:val="86"/>
              <w:rPr>
                <w:lang w:eastAsia="ja-JP"/>
              </w:rPr>
            </w:pPr>
            <w:r>
              <w:rPr>
                <w:rFonts w:hint="eastAsia"/>
                <w:lang w:eastAsia="ja-JP"/>
              </w:rPr>
              <w:t>≤</w:t>
            </w:r>
            <w:r>
              <w:rPr>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Pr>
          <w:p>
            <w:pPr>
              <w:pStyle w:val="99"/>
              <w:rPr>
                <w:lang w:eastAsia="zh-CN"/>
              </w:rPr>
            </w:pPr>
            <w:r>
              <w:rPr>
                <w:lang w:eastAsia="zh-CN"/>
              </w:rPr>
              <w:t>NOTE 1:</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w:t>
            </w:r>
          </w:p>
          <w:p>
            <w:pPr>
              <w:pStyle w:val="99"/>
            </w:pPr>
            <w:r>
              <w:t>NOTE 2:</w:t>
            </w:r>
            <w:r>
              <w:tab/>
            </w:r>
            <w:r>
              <w:t>X = 10*log (ceil (</w:t>
            </w:r>
            <w:r>
              <w:rPr>
                <w:i/>
              </w:rPr>
              <w:t>passband</w:t>
            </w:r>
            <w:r>
              <w:t xml:space="preserve"> bandwidth/20MHz))</w:t>
            </w:r>
          </w:p>
          <w:p>
            <w:pPr>
              <w:pStyle w:val="99"/>
              <w:rPr>
                <w:lang w:eastAsia="zh-CN"/>
              </w:rPr>
            </w:pPr>
            <w:r>
              <w:t>NOTE 3:</w:t>
            </w:r>
            <w:r>
              <w:tab/>
            </w:r>
            <w:r>
              <w:t>For joint transmission of NCR-</w:t>
            </w:r>
            <w:del w:id="169" w:author="ZTE, Fei Xue" w:date="2024-02-19T16:23:27Z">
              <w:r>
                <w:rPr/>
                <w:delText>FWD</w:delText>
              </w:r>
            </w:del>
            <w:ins w:id="170" w:author="ZTE, Fei Xue" w:date="2024-02-19T16:23:27Z">
              <w:r>
                <w:rPr>
                  <w:rFonts w:hint="eastAsia" w:eastAsia="宋体"/>
                  <w:lang w:eastAsia="zh-CN"/>
                </w:rPr>
                <w:t>Fwd</w:t>
              </w:r>
            </w:ins>
            <w:r>
              <w:t xml:space="preserve"> and NCR-MT, P</w:t>
            </w:r>
            <w:r>
              <w:rPr>
                <w:vertAlign w:val="subscript"/>
              </w:rPr>
              <w:t>rated,c,sys</w:t>
            </w:r>
            <w:r>
              <w:t xml:space="preserve">  shall apply to the total power of NCR-</w:t>
            </w:r>
            <w:del w:id="171" w:author="ZTE, Fei Xue" w:date="2024-02-19T16:23:27Z">
              <w:r>
                <w:rPr/>
                <w:delText>FWD</w:delText>
              </w:r>
            </w:del>
            <w:ins w:id="172" w:author="ZTE, Fei Xue" w:date="2024-02-19T16:23:27Z">
              <w:r>
                <w:rPr>
                  <w:rFonts w:hint="eastAsia" w:eastAsia="宋体"/>
                  <w:lang w:eastAsia="zh-CN"/>
                </w:rPr>
                <w:t>Fwd</w:t>
              </w:r>
            </w:ins>
            <w:r>
              <w:t xml:space="preserve"> and NCR-MT. </w:t>
            </w:r>
          </w:p>
        </w:tc>
      </w:tr>
    </w:tbl>
    <w:p>
      <w:pPr>
        <w:rPr>
          <w:rFonts w:cs="v4.1.0"/>
          <w:snapToGrid w:val="0"/>
        </w:rPr>
      </w:pPr>
    </w:p>
    <w:p>
      <w:pPr>
        <w:pStyle w:val="4"/>
      </w:pPr>
      <w:bookmarkStart w:id="790" w:name="_Toc138883819"/>
      <w:bookmarkStart w:id="791" w:name="_Toc137462010"/>
      <w:bookmarkStart w:id="792" w:name="_Toc123045998"/>
      <w:bookmarkStart w:id="793" w:name="_Toc124258932"/>
      <w:bookmarkStart w:id="794" w:name="_Toc124157539"/>
      <w:bookmarkStart w:id="795" w:name="_Toc130585833"/>
      <w:bookmarkStart w:id="796" w:name="_Toc145426860"/>
      <w:bookmarkStart w:id="797" w:name="_Toc97737196"/>
      <w:bookmarkStart w:id="798" w:name="_Toc130586844"/>
      <w:bookmarkStart w:id="799" w:name="_Toc503964248"/>
      <w:bookmarkStart w:id="800" w:name="_Toc106094095"/>
      <w:bookmarkStart w:id="801" w:name="_Toc124259076"/>
      <w:bookmarkStart w:id="802" w:name="_Toc114252870"/>
      <w:bookmarkStart w:id="803" w:name="_Toc138883963"/>
      <w:bookmarkStart w:id="804" w:name="_Toc155428020"/>
      <w:bookmarkStart w:id="805" w:name="_Toc155781038"/>
      <w:r>
        <w:t>6.2.2</w:t>
      </w:r>
      <w:r>
        <w:tab/>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t>Minimum requirement</w:t>
      </w:r>
      <w:r>
        <w:rPr>
          <w:rFonts w:hint="eastAsia" w:eastAsia="宋体"/>
          <w:lang w:val="en-US" w:eastAsia="zh-CN"/>
        </w:rPr>
        <w:t xml:space="preserve"> </w:t>
      </w:r>
      <w:r>
        <w:t>for RF repeater</w:t>
      </w:r>
      <w:bookmarkEnd w:id="804"/>
      <w:bookmarkEnd w:id="805"/>
    </w:p>
    <w:p>
      <w:pPr>
        <w:rPr>
          <w:rFonts w:cs="v4.1.0"/>
        </w:rPr>
      </w:pPr>
      <w:bookmarkStart w:id="806" w:name="_Toc97737197"/>
      <w:r>
        <w:rPr>
          <w:rFonts w:cs="v4.1.0"/>
        </w:rPr>
        <w:t xml:space="preserve">The requirements shall apply with NR signals in the </w:t>
      </w:r>
      <w:r>
        <w:rPr>
          <w:rFonts w:cs="v4.1.0"/>
          <w:i/>
          <w:iCs/>
        </w:rPr>
        <w:t>passband</w:t>
      </w:r>
      <w:r>
        <w:rPr>
          <w:rFonts w:cs="v4.1.0"/>
        </w:rPr>
        <w:t xml:space="preserve"> of the repeater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
      <w:pPr>
        <w:pStyle w:val="4"/>
      </w:pPr>
      <w:bookmarkStart w:id="807" w:name="_Toc155781039"/>
      <w:bookmarkStart w:id="808" w:name="_Toc155428021"/>
      <w:r>
        <w:t>6.2.3</w:t>
      </w:r>
      <w:r>
        <w:tab/>
      </w:r>
      <w:r>
        <w:t>Minimum requirement for NCR</w:t>
      </w:r>
      <w:bookmarkEnd w:id="807"/>
      <w:bookmarkEnd w:id="808"/>
    </w:p>
    <w:p>
      <w:pPr>
        <w:pStyle w:val="5"/>
        <w:rPr>
          <w:rFonts w:hint="eastAsia" w:eastAsia="宋体"/>
          <w:lang w:eastAsia="zh-CN"/>
        </w:rPr>
      </w:pPr>
      <w:bookmarkStart w:id="809" w:name="_Toc155781040"/>
      <w:bookmarkStart w:id="810" w:name="_Toc155428022"/>
      <w:r>
        <w:t>6.2.3.1</w:t>
      </w:r>
      <w:r>
        <w:tab/>
      </w:r>
      <w:r>
        <w:t>Minimum requirement for NCR-Fwd</w:t>
      </w:r>
      <w:bookmarkEnd w:id="809"/>
      <w:bookmarkEnd w:id="810"/>
    </w:p>
    <w:p>
      <w:pPr>
        <w:pStyle w:val="6"/>
      </w:pPr>
      <w:bookmarkStart w:id="811" w:name="_Toc155428023"/>
      <w:bookmarkStart w:id="812" w:name="_Toc155781041"/>
      <w:r>
        <w:t>6.2.3.1.1</w:t>
      </w:r>
      <w:r>
        <w:tab/>
      </w:r>
      <w:r>
        <w:t>Minimum requirement for NCR-Fwd type 1-C</w:t>
      </w:r>
      <w:bookmarkEnd w:id="811"/>
      <w:bookmarkEnd w:id="812"/>
    </w:p>
    <w:p>
      <w:pPr>
        <w:rPr>
          <w:rFonts w:cs="v4.1.0"/>
        </w:rPr>
      </w:pPr>
      <w:r>
        <w:rPr>
          <w:rFonts w:cs="v4.1.0"/>
        </w:rPr>
        <w:t xml:space="preserve">The requirements shall apply with NR signals in the </w:t>
      </w:r>
      <w:r>
        <w:rPr>
          <w:rFonts w:cs="v4.1.0"/>
          <w:i/>
          <w:iCs/>
        </w:rPr>
        <w:t>passband</w:t>
      </w:r>
      <w:r>
        <w:rPr>
          <w:rFonts w:cs="v4.1.0"/>
        </w:rPr>
        <w:t xml:space="preserve"> of the NCR-Fwd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Pr>
        <w:pStyle w:val="6"/>
      </w:pPr>
      <w:bookmarkStart w:id="813" w:name="_Toc155781042"/>
      <w:bookmarkStart w:id="814" w:name="_Toc155428024"/>
      <w:r>
        <w:t>6.2.3.1.2</w:t>
      </w:r>
      <w:r>
        <w:tab/>
      </w:r>
      <w:r>
        <w:t>Minimum requirement for NCR-Fwd type 1-H</w:t>
      </w:r>
      <w:bookmarkEnd w:id="813"/>
      <w:bookmarkEnd w:id="814"/>
    </w:p>
    <w:p>
      <w:pPr>
        <w:rPr>
          <w:rFonts w:cs="v4.1.0"/>
        </w:rPr>
      </w:pPr>
      <w:r>
        <w:rPr>
          <w:rFonts w:cs="v4.1.0"/>
        </w:rPr>
        <w:t xml:space="preserve">The requirements shall apply with NR signals in the </w:t>
      </w:r>
      <w:r>
        <w:rPr>
          <w:rFonts w:cs="v4.1.0"/>
          <w:i/>
          <w:iCs/>
        </w:rPr>
        <w:t>passband</w:t>
      </w:r>
      <w:r>
        <w:rPr>
          <w:rFonts w:cs="v4.1.0"/>
        </w:rPr>
        <w:t xml:space="preserve"> of the NCR-Fwd at:</w:t>
      </w:r>
    </w:p>
    <w:p>
      <w:pPr>
        <w:pStyle w:val="92"/>
      </w:pPr>
      <w:r>
        <w:tab/>
      </w:r>
      <w:r>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 plus 10dB</w:t>
      </w:r>
    </w:p>
    <w:p>
      <w:r>
        <w:t>In normal conditions, the measured output power, P</w:t>
      </w:r>
      <w:r>
        <w:rPr>
          <w:vertAlign w:val="subscript"/>
        </w:rPr>
        <w:t>max,p,TABC</w:t>
      </w:r>
      <w:r>
        <w:t xml:space="preserve"> shall remain within +2 dB and -2 dB of the </w:t>
      </w:r>
      <w:r>
        <w:rPr>
          <w:i/>
        </w:rPr>
        <w:t>rated passband output power</w:t>
      </w:r>
      <w:r>
        <w:t xml:space="preserve"> P</w:t>
      </w:r>
      <w:r>
        <w:rPr>
          <w:vertAlign w:val="subscript"/>
        </w:rPr>
        <w:t>rated,p,TABC</w:t>
      </w:r>
      <w:r>
        <w:rPr>
          <w:lang w:eastAsia="zh-CN"/>
        </w:rPr>
        <w:t xml:space="preserve">, </w:t>
      </w:r>
      <w:r>
        <w:t>declared by the manufacturer.</w:t>
      </w:r>
    </w:p>
    <w:p>
      <w:r>
        <w:t>In extreme conditions, the measured output power, P</w:t>
      </w:r>
      <w:r>
        <w:rPr>
          <w:vertAlign w:val="subscript"/>
        </w:rPr>
        <w:t xml:space="preserve">max,p,TABC </w:t>
      </w:r>
      <w:r>
        <w:t xml:space="preserve">shall remain within +2.5 dB and -2.5 dB of the </w:t>
      </w:r>
      <w:r>
        <w:rPr>
          <w:i/>
        </w:rPr>
        <w:t>rated passband output power</w:t>
      </w:r>
      <w:r>
        <w:t xml:space="preserve"> P</w:t>
      </w:r>
      <w:r>
        <w:rPr>
          <w:vertAlign w:val="subscript"/>
        </w:rPr>
        <w:t>rated,p,TABC</w:t>
      </w:r>
      <w:r>
        <w:rPr>
          <w:lang w:eastAsia="zh-CN"/>
        </w:rPr>
        <w:t xml:space="preserve">, </w:t>
      </w:r>
      <w:r>
        <w:t>declared by the manufacturer.</w:t>
      </w:r>
    </w:p>
    <w:p>
      <w:pPr>
        <w:pStyle w:val="5"/>
      </w:pPr>
      <w:bookmarkStart w:id="815" w:name="_Toc155428025"/>
      <w:bookmarkStart w:id="816" w:name="_Toc155781043"/>
      <w:r>
        <w:t>6.2.3.2</w:t>
      </w:r>
      <w:r>
        <w:tab/>
      </w:r>
      <w:r>
        <w:t>Minimum requirement for NCR-MT</w:t>
      </w:r>
      <w:bookmarkEnd w:id="815"/>
      <w:bookmarkEnd w:id="816"/>
    </w:p>
    <w:p>
      <w:pPr>
        <w:pStyle w:val="6"/>
        <w:rPr>
          <w:lang w:val="en-US" w:eastAsia="zh-CN"/>
        </w:rPr>
      </w:pPr>
      <w:bookmarkStart w:id="817" w:name="_Toc155428026"/>
      <w:bookmarkStart w:id="818" w:name="_Toc155781044"/>
      <w:bookmarkStart w:id="819" w:name="_Toc17016"/>
      <w:bookmarkStart w:id="820" w:name="_Toc37254575"/>
      <w:bookmarkStart w:id="821" w:name="_Toc21342891"/>
      <w:bookmarkStart w:id="822" w:name="_Toc29799351"/>
      <w:bookmarkStart w:id="823" w:name="_Toc29769852"/>
      <w:bookmarkStart w:id="824" w:name="_Toc37255218"/>
      <w:r>
        <w:rPr>
          <w:rFonts w:hint="eastAsia"/>
          <w:lang w:val="en-US" w:eastAsia="zh-CN"/>
        </w:rPr>
        <w:t>6.2.3.2.1</w:t>
      </w:r>
      <w:r>
        <w:tab/>
      </w:r>
      <w:r>
        <w:rPr>
          <w:rFonts w:hint="eastAsia"/>
          <w:lang w:val="en-US" w:eastAsia="zh-CN"/>
        </w:rPr>
        <w:t>General</w:t>
      </w:r>
      <w:bookmarkEnd w:id="817"/>
      <w:bookmarkEnd w:id="818"/>
      <w:bookmarkEnd w:id="819"/>
    </w:p>
    <w:bookmarkEnd w:id="820"/>
    <w:bookmarkEnd w:id="821"/>
    <w:bookmarkEnd w:id="822"/>
    <w:bookmarkEnd w:id="823"/>
    <w:bookmarkEnd w:id="824"/>
    <w:p>
      <w:pPr>
        <w:rPr>
          <w:lang w:eastAsia="zh-CN"/>
        </w:rPr>
      </w:pPr>
      <w:r>
        <w:rPr>
          <w:lang w:eastAsia="zh-CN"/>
        </w:rPr>
        <w:t xml:space="preserve">The </w:t>
      </w:r>
      <w:r>
        <w:rPr>
          <w:rFonts w:hint="eastAsia"/>
          <w:lang w:val="en-US" w:eastAsia="zh-CN"/>
        </w:rPr>
        <w:t>NCR-MT</w:t>
      </w:r>
      <w:r>
        <w:rPr>
          <w:lang w:eastAsia="zh-CN"/>
        </w:rPr>
        <w:t xml:space="preserve"> conducted output power requirement is at </w:t>
      </w:r>
      <w:r>
        <w:rPr>
          <w:i/>
          <w:lang w:eastAsia="zh-CN"/>
        </w:rPr>
        <w:t>antenna connector</w:t>
      </w:r>
      <w:r>
        <w:rPr>
          <w:lang w:eastAsia="zh-CN"/>
        </w:rPr>
        <w:t xml:space="preserve"> for </w:t>
      </w:r>
      <w:r>
        <w:rPr>
          <w:i/>
          <w:iCs/>
          <w:lang w:eastAsia="zh-CN"/>
        </w:rPr>
        <w:t xml:space="preserve">NCR-MT type </w:t>
      </w:r>
      <w:r>
        <w:rPr>
          <w:i/>
          <w:lang w:eastAsia="zh-CN"/>
        </w:rPr>
        <w:t>1-C</w:t>
      </w:r>
      <w:r>
        <w:rPr>
          <w:lang w:eastAsia="zh-CN"/>
        </w:rPr>
        <w:t xml:space="preserve">, or at </w:t>
      </w:r>
      <w:r>
        <w:rPr>
          <w:i/>
          <w:lang w:eastAsia="zh-CN"/>
        </w:rPr>
        <w:t>TAB connector</w:t>
      </w:r>
      <w:r>
        <w:rPr>
          <w:lang w:eastAsia="zh-CN"/>
        </w:rPr>
        <w:t xml:space="preserve"> for </w:t>
      </w:r>
      <w:r>
        <w:rPr>
          <w:i/>
          <w:iCs/>
          <w:lang w:eastAsia="zh-CN"/>
        </w:rPr>
        <w:t>NCR-MT</w:t>
      </w:r>
      <w:r>
        <w:rPr>
          <w:lang w:eastAsia="zh-CN"/>
        </w:rPr>
        <w:t xml:space="preserve"> </w:t>
      </w:r>
      <w:r>
        <w:rPr>
          <w:i/>
          <w:lang w:eastAsia="zh-CN"/>
        </w:rPr>
        <w:t>type 1-H</w:t>
      </w:r>
      <w:r>
        <w:rPr>
          <w:lang w:eastAsia="zh-CN"/>
        </w:rPr>
        <w:t>.</w:t>
      </w:r>
    </w:p>
    <w:p>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 xml:space="preserve">shall be as specified in table </w:t>
      </w:r>
      <w:r>
        <w:rPr>
          <w:rFonts w:hint="eastAsia"/>
          <w:lang w:val="en-US" w:eastAsia="zh-CN"/>
        </w:rPr>
        <w:t>6</w:t>
      </w:r>
      <w:r>
        <w:t>.2</w:t>
      </w:r>
      <w:r>
        <w:rPr>
          <w:rFonts w:hint="eastAsia"/>
          <w:lang w:val="en-US" w:eastAsia="zh-CN"/>
        </w:rPr>
        <w:t>.3.2</w:t>
      </w:r>
      <w:r>
        <w:t>.1-1.</w:t>
      </w:r>
    </w:p>
    <w:p>
      <w:pPr>
        <w:pStyle w:val="94"/>
      </w:pPr>
      <w:r>
        <w:t xml:space="preserve">Table </w:t>
      </w:r>
      <w:r>
        <w:rPr>
          <w:rFonts w:hint="eastAsia"/>
          <w:lang w:val="en-US" w:eastAsia="zh-CN"/>
        </w:rPr>
        <w:t>6</w:t>
      </w:r>
      <w:r>
        <w:t>.2</w:t>
      </w:r>
      <w:r>
        <w:rPr>
          <w:rFonts w:hint="eastAsia"/>
          <w:lang w:val="en-US" w:eastAsia="zh-CN"/>
        </w:rPr>
        <w:t>.3.2</w:t>
      </w:r>
      <w:r>
        <w:t xml:space="preserve">.1-1: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w:t>
            </w:r>
            <w:r>
              <w:tab/>
            </w:r>
            <w:r>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tc>
      </w:tr>
    </w:tbl>
    <w:p/>
    <w:p>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 xml:space="preserve">shall be as specified in table </w:t>
      </w:r>
      <w:r>
        <w:rPr>
          <w:rFonts w:hint="eastAsia"/>
          <w:lang w:val="en-US" w:eastAsia="zh-CN"/>
        </w:rPr>
        <w:t>6</w:t>
      </w:r>
      <w:r>
        <w:t>.2</w:t>
      </w:r>
      <w:r>
        <w:rPr>
          <w:rFonts w:hint="eastAsia"/>
          <w:lang w:val="en-US" w:eastAsia="zh-CN"/>
        </w:rPr>
        <w:t>.3.2</w:t>
      </w:r>
      <w:r>
        <w:t>.1-</w:t>
      </w:r>
      <w:r>
        <w:rPr>
          <w:rFonts w:hint="eastAsia"/>
          <w:lang w:val="en-US" w:eastAsia="zh-CN"/>
        </w:rPr>
        <w:t>2</w:t>
      </w:r>
      <w:r>
        <w:t>.</w:t>
      </w:r>
    </w:p>
    <w:p>
      <w:pPr>
        <w:pStyle w:val="94"/>
      </w:pPr>
      <w:r>
        <w:t xml:space="preserve">Table </w:t>
      </w:r>
      <w:r>
        <w:rPr>
          <w:rFonts w:hint="eastAsia"/>
          <w:lang w:val="en-US" w:eastAsia="zh-CN"/>
        </w:rPr>
        <w:t>6</w:t>
      </w:r>
      <w:r>
        <w:t>.2</w:t>
      </w:r>
      <w:r>
        <w:rPr>
          <w:rFonts w:hint="eastAsia"/>
          <w:lang w:val="en-US" w:eastAsia="zh-CN"/>
        </w:rPr>
        <w:t>.3.2</w:t>
      </w:r>
      <w:r>
        <w:t>.1-</w:t>
      </w:r>
      <w:r>
        <w:rPr>
          <w:rFonts w:hint="eastAsia"/>
          <w:lang w:val="en-US" w:eastAsia="zh-CN"/>
        </w:rPr>
        <w:t>2</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t xml:space="preserve">Wide Area </w:t>
            </w:r>
            <w:r>
              <w:rPr>
                <w:rFonts w:hint="eastAsia"/>
                <w:lang w:val="en-US" w:eastAsia="zh-CN"/>
              </w:rPr>
              <w:t>NCR-MT</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w:t>
            </w:r>
            <w:r>
              <w:rPr>
                <w:rFonts w:hint="eastAsia"/>
                <w:lang w:val="en-US" w:eastAsia="zh-CN"/>
              </w:rPr>
              <w:t xml:space="preserve"> 1</w:t>
            </w:r>
            <w:r>
              <w:rPr>
                <w:lang w:eastAsia="ja-JP"/>
              </w:rPr>
              <w:t>)</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w:t>
            </w:r>
            <w:r>
              <w:rPr>
                <w:rFonts w:hint="eastAsia"/>
                <w:lang w:val="en-US" w:eastAsia="zh-CN"/>
              </w:rPr>
              <w:t xml:space="preserve"> 1</w:t>
            </w:r>
            <w:r>
              <w:rPr>
                <w:lang w:eastAsia="ja-JP"/>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pStyle w:val="99"/>
            </w:pPr>
            <w:r>
              <w:t>NOTE 1:</w:t>
            </w:r>
            <w:r>
              <w:tab/>
            </w:r>
            <w:r>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p>
            <w:pPr>
              <w:pStyle w:val="99"/>
              <w:rPr>
                <w:lang w:val="en-US" w:eastAsia="zh-CN"/>
              </w:rPr>
            </w:pPr>
            <w:r>
              <w:rPr>
                <w:rFonts w:hint="eastAsia"/>
                <w:lang w:val="en-US" w:eastAsia="zh-CN"/>
              </w:rPr>
              <w:t>NOTE 2:</w:t>
            </w:r>
            <w:r>
              <w:tab/>
            </w:r>
            <w:r>
              <w:t>LA MT cannot exceed highest power class for that band</w:t>
            </w:r>
            <w:r>
              <w:rPr>
                <w:rFonts w:hint="eastAsia"/>
                <w:lang w:val="en-US" w:eastAsia="zh-CN"/>
              </w:rPr>
              <w:t xml:space="preserve"> as specified in TS 38.101-1.</w:t>
            </w:r>
          </w:p>
          <w:p>
            <w:pPr>
              <w:pStyle w:val="99"/>
              <w:rPr>
                <w:lang w:val="en-US" w:eastAsia="zh-CN"/>
              </w:rPr>
            </w:pPr>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p>
        </w:tc>
      </w:tr>
    </w:tbl>
    <w:p/>
    <w:p>
      <w:pPr>
        <w:pStyle w:val="6"/>
        <w:rPr>
          <w:lang w:val="en-US" w:eastAsia="zh-CN"/>
        </w:rPr>
      </w:pPr>
      <w:bookmarkStart w:id="825" w:name="_Toc155428027"/>
      <w:bookmarkStart w:id="826" w:name="_Toc155781045"/>
      <w:r>
        <w:rPr>
          <w:rFonts w:hint="eastAsia"/>
          <w:lang w:val="en-US" w:eastAsia="zh-CN"/>
        </w:rPr>
        <w:t>6.2.3.2.2</w:t>
      </w:r>
      <w:r>
        <w:rPr>
          <w:rFonts w:hint="eastAsia"/>
          <w:lang w:val="en-US" w:eastAsia="zh-CN"/>
        </w:rPr>
        <w:tab/>
      </w:r>
      <w:r>
        <w:rPr>
          <w:rFonts w:hint="eastAsia"/>
          <w:lang w:val="en-US" w:eastAsia="zh-CN"/>
        </w:rPr>
        <w:t>Minimum requirement for NCR-MT type 1-C</w:t>
      </w:r>
      <w:del w:id="173" w:author="ZTE, Fei Xue" w:date="2024-02-19T16:31:30Z">
        <w:r>
          <w:rPr>
            <w:rFonts w:hint="eastAsia"/>
            <w:lang w:val="en-US" w:eastAsia="zh-CN"/>
          </w:rPr>
          <w:delText xml:space="preserve"> and NCR-MT type 1-H</w:delText>
        </w:r>
        <w:bookmarkEnd w:id="825"/>
        <w:bookmarkEnd w:id="826"/>
      </w:del>
    </w:p>
    <w:p>
      <w:r>
        <w:t>In normal conditions, P</w:t>
      </w:r>
      <w:r>
        <w:rPr>
          <w:vertAlign w:val="subscript"/>
        </w:rPr>
        <w:t>max,c,AC</w:t>
      </w:r>
      <w:r>
        <w:t xml:space="preserve"> shall remain within +2 dB and -2 dB of the </w:t>
      </w:r>
      <w:r>
        <w:rPr>
          <w:i/>
        </w:rPr>
        <w:t>rated carrier output power</w:t>
      </w:r>
      <w:r>
        <w:t xml:space="preserve"> P</w:t>
      </w:r>
      <w:r>
        <w:rPr>
          <w:vertAlign w:val="subscript"/>
        </w:rPr>
        <w:t>rated,c,AC</w:t>
      </w:r>
      <w:r>
        <w:rPr>
          <w:lang w:eastAsia="zh-CN"/>
        </w:rPr>
        <w:t xml:space="preserve">, </w:t>
      </w:r>
      <w:r>
        <w:t>declared by the manufacturer.</w:t>
      </w:r>
    </w:p>
    <w:p>
      <w:pPr>
        <w:rPr>
          <w:ins w:id="174" w:author="ZTE, Fei Xue" w:date="2024-02-19T16:31:23Z"/>
        </w:rPr>
      </w:pPr>
      <w:r>
        <w:t>In extreme conditions, P</w:t>
      </w:r>
      <w:r>
        <w:rPr>
          <w:vertAlign w:val="subscript"/>
        </w:rPr>
        <w:t xml:space="preserve">max,c,AC </w:t>
      </w:r>
      <w:r>
        <w:t xml:space="preserve">shall remain within +2.5 dB and -2.5 dB of the </w:t>
      </w:r>
      <w:r>
        <w:rPr>
          <w:i/>
        </w:rPr>
        <w:t>rated carrier output power</w:t>
      </w:r>
      <w:r>
        <w:t xml:space="preserve"> P</w:t>
      </w:r>
      <w:r>
        <w:rPr>
          <w:vertAlign w:val="subscript"/>
        </w:rPr>
        <w:t>rated,c,AC</w:t>
      </w:r>
      <w:r>
        <w:rPr>
          <w:lang w:eastAsia="zh-CN"/>
        </w:rPr>
        <w:t xml:space="preserve">, </w:t>
      </w:r>
      <w:r>
        <w:t>declared by the manufacturer.</w:t>
      </w:r>
    </w:p>
    <w:p>
      <w:pPr>
        <w:pStyle w:val="6"/>
        <w:rPr>
          <w:ins w:id="175" w:author="ZTE, Fei Xue" w:date="2024-02-19T16:31:23Z"/>
          <w:lang w:val="en-US" w:eastAsia="zh-CN"/>
        </w:rPr>
      </w:pPr>
      <w:ins w:id="176" w:author="ZTE, Fei Xue" w:date="2024-02-19T16:31:23Z">
        <w:r>
          <w:rPr>
            <w:rFonts w:hint="eastAsia"/>
            <w:lang w:val="en-US" w:eastAsia="zh-CN"/>
          </w:rPr>
          <w:t>6.2.3.2.</w:t>
        </w:r>
      </w:ins>
      <w:ins w:id="177" w:author="ZTE, Fei Xue" w:date="2024-02-19T16:31:26Z">
        <w:r>
          <w:rPr>
            <w:rFonts w:hint="eastAsia"/>
            <w:lang w:val="en-US" w:eastAsia="zh-CN"/>
          </w:rPr>
          <w:t>3</w:t>
        </w:r>
      </w:ins>
      <w:ins w:id="178" w:author="ZTE, Fei Xue" w:date="2024-02-19T16:31:23Z">
        <w:r>
          <w:rPr>
            <w:rFonts w:hint="eastAsia"/>
            <w:lang w:val="en-US" w:eastAsia="zh-CN"/>
          </w:rPr>
          <w:tab/>
        </w:r>
      </w:ins>
      <w:ins w:id="179" w:author="ZTE, Fei Xue" w:date="2024-02-19T16:31:23Z">
        <w:r>
          <w:rPr>
            <w:rFonts w:hint="eastAsia"/>
            <w:lang w:val="en-US" w:eastAsia="zh-CN"/>
          </w:rPr>
          <w:t>Minimum requirement for</w:t>
        </w:r>
      </w:ins>
      <w:ins w:id="180" w:author="ZTE, Fei Xue" w:date="2024-02-19T16:31:35Z">
        <w:r>
          <w:rPr>
            <w:rFonts w:hint="eastAsia"/>
            <w:lang w:val="en-US" w:eastAsia="zh-CN"/>
          </w:rPr>
          <w:t xml:space="preserve"> </w:t>
        </w:r>
      </w:ins>
      <w:ins w:id="181" w:author="ZTE, Fei Xue" w:date="2024-02-19T16:31:23Z">
        <w:r>
          <w:rPr>
            <w:rFonts w:hint="eastAsia"/>
            <w:lang w:val="en-US" w:eastAsia="zh-CN"/>
          </w:rPr>
          <w:t>NCR-MT type 1-H</w:t>
        </w:r>
      </w:ins>
    </w:p>
    <w:p>
      <w:pPr>
        <w:rPr>
          <w:ins w:id="182" w:author="ZTE, Fei Xue" w:date="2024-02-19T16:31:23Z"/>
        </w:rPr>
      </w:pPr>
      <w:ins w:id="183" w:author="ZTE, Fei Xue" w:date="2024-02-19T16:31:23Z">
        <w:r>
          <w:rPr/>
          <w:t>In normal conditions, P</w:t>
        </w:r>
      </w:ins>
      <w:ins w:id="184" w:author="ZTE, Fei Xue" w:date="2024-02-19T16:31:23Z">
        <w:r>
          <w:rPr>
            <w:vertAlign w:val="subscript"/>
          </w:rPr>
          <w:t>max,c,</w:t>
        </w:r>
      </w:ins>
      <w:ins w:id="185" w:author="ZTE, Fei Xue" w:date="2024-02-19T16:31:40Z">
        <w:r>
          <w:rPr>
            <w:rFonts w:hint="eastAsia" w:eastAsia="宋体"/>
            <w:vertAlign w:val="subscript"/>
            <w:lang w:val="en-US" w:eastAsia="zh-CN"/>
          </w:rPr>
          <w:t>T</w:t>
        </w:r>
      </w:ins>
      <w:ins w:id="186" w:author="ZTE, Fei Xue" w:date="2024-02-19T16:31:41Z">
        <w:r>
          <w:rPr>
            <w:rFonts w:hint="eastAsia" w:eastAsia="宋体"/>
            <w:vertAlign w:val="subscript"/>
            <w:lang w:val="en-US" w:eastAsia="zh-CN"/>
          </w:rPr>
          <w:t>ABC</w:t>
        </w:r>
      </w:ins>
      <w:ins w:id="187" w:author="ZTE, Fei Xue" w:date="2024-02-19T16:31:23Z">
        <w:r>
          <w:rPr/>
          <w:t xml:space="preserve"> shall remain within +2 dB and -2 dB of the </w:t>
        </w:r>
      </w:ins>
      <w:ins w:id="188" w:author="ZTE, Fei Xue" w:date="2024-02-19T16:31:23Z">
        <w:r>
          <w:rPr>
            <w:i/>
          </w:rPr>
          <w:t>rated carrier output power</w:t>
        </w:r>
      </w:ins>
      <w:ins w:id="189" w:author="ZTE, Fei Xue" w:date="2024-02-19T16:31:23Z">
        <w:r>
          <w:rPr/>
          <w:t xml:space="preserve"> P</w:t>
        </w:r>
      </w:ins>
      <w:ins w:id="190" w:author="ZTE, Fei Xue" w:date="2024-02-19T16:31:23Z">
        <w:r>
          <w:rPr>
            <w:vertAlign w:val="subscript"/>
          </w:rPr>
          <w:t>rated,c,</w:t>
        </w:r>
      </w:ins>
      <w:ins w:id="191" w:author="ZTE, Fei Xue" w:date="2024-02-19T16:31:56Z">
        <w:r>
          <w:rPr>
            <w:rFonts w:hint="eastAsia" w:eastAsia="宋体"/>
            <w:vertAlign w:val="subscript"/>
            <w:lang w:val="en-US" w:eastAsia="zh-CN"/>
          </w:rPr>
          <w:t>T</w:t>
        </w:r>
      </w:ins>
      <w:ins w:id="192" w:author="ZTE, Fei Xue" w:date="2024-02-19T16:31:23Z">
        <w:r>
          <w:rPr>
            <w:vertAlign w:val="subscript"/>
          </w:rPr>
          <w:t>A</w:t>
        </w:r>
      </w:ins>
      <w:ins w:id="193" w:author="ZTE, Fei Xue" w:date="2024-02-19T16:31:58Z">
        <w:r>
          <w:rPr>
            <w:rFonts w:hint="eastAsia" w:eastAsia="宋体"/>
            <w:vertAlign w:val="subscript"/>
            <w:lang w:val="en-US" w:eastAsia="zh-CN"/>
          </w:rPr>
          <w:t>B</w:t>
        </w:r>
      </w:ins>
      <w:ins w:id="194" w:author="ZTE, Fei Xue" w:date="2024-02-19T16:31:23Z">
        <w:r>
          <w:rPr>
            <w:vertAlign w:val="subscript"/>
          </w:rPr>
          <w:t>C</w:t>
        </w:r>
      </w:ins>
      <w:ins w:id="195" w:author="ZTE, Fei Xue" w:date="2024-02-19T16:31:23Z">
        <w:r>
          <w:rPr>
            <w:lang w:eastAsia="zh-CN"/>
          </w:rPr>
          <w:t xml:space="preserve">, </w:t>
        </w:r>
      </w:ins>
      <w:ins w:id="196" w:author="ZTE, Fei Xue" w:date="2024-02-19T16:31:23Z">
        <w:r>
          <w:rPr/>
          <w:t>declared by the manufacturer.</w:t>
        </w:r>
      </w:ins>
    </w:p>
    <w:p>
      <w:pPr>
        <w:rPr>
          <w:ins w:id="197" w:author="ZTE, Fei Xue" w:date="2024-02-19T16:31:23Z"/>
        </w:rPr>
      </w:pPr>
      <w:ins w:id="198" w:author="ZTE, Fei Xue" w:date="2024-02-19T16:31:23Z">
        <w:r>
          <w:rPr/>
          <w:t>In extreme conditions, P</w:t>
        </w:r>
      </w:ins>
      <w:ins w:id="199" w:author="ZTE, Fei Xue" w:date="2024-02-19T16:31:23Z">
        <w:r>
          <w:rPr>
            <w:vertAlign w:val="subscript"/>
          </w:rPr>
          <w:t>max,c,</w:t>
        </w:r>
      </w:ins>
      <w:ins w:id="200" w:author="ZTE, Fei Xue" w:date="2024-02-19T16:31:51Z">
        <w:r>
          <w:rPr>
            <w:rFonts w:hint="eastAsia" w:eastAsia="宋体"/>
            <w:vertAlign w:val="subscript"/>
            <w:lang w:val="en-US" w:eastAsia="zh-CN"/>
          </w:rPr>
          <w:t>TABC</w:t>
        </w:r>
      </w:ins>
      <w:ins w:id="201" w:author="ZTE, Fei Xue" w:date="2024-02-19T16:31:23Z">
        <w:r>
          <w:rPr>
            <w:vertAlign w:val="subscript"/>
          </w:rPr>
          <w:t xml:space="preserve"> </w:t>
        </w:r>
      </w:ins>
      <w:ins w:id="202" w:author="ZTE, Fei Xue" w:date="2024-02-19T16:31:23Z">
        <w:r>
          <w:rPr/>
          <w:t xml:space="preserve">shall remain within +2.5 dB and -2.5 dB of the </w:t>
        </w:r>
      </w:ins>
      <w:ins w:id="203" w:author="ZTE, Fei Xue" w:date="2024-02-19T16:31:23Z">
        <w:r>
          <w:rPr>
            <w:i/>
          </w:rPr>
          <w:t>rated carrier output power</w:t>
        </w:r>
      </w:ins>
      <w:ins w:id="204" w:author="ZTE, Fei Xue" w:date="2024-02-19T16:31:23Z">
        <w:r>
          <w:rPr/>
          <w:t xml:space="preserve"> P</w:t>
        </w:r>
      </w:ins>
      <w:ins w:id="205" w:author="ZTE, Fei Xue" w:date="2024-02-19T16:31:23Z">
        <w:r>
          <w:rPr>
            <w:vertAlign w:val="subscript"/>
          </w:rPr>
          <w:t>rated,c,</w:t>
        </w:r>
      </w:ins>
      <w:ins w:id="206" w:author="ZTE, Fei Xue" w:date="2024-02-19T16:32:01Z">
        <w:r>
          <w:rPr>
            <w:rFonts w:hint="eastAsia" w:eastAsia="宋体"/>
            <w:vertAlign w:val="subscript"/>
            <w:lang w:val="en-US" w:eastAsia="zh-CN"/>
          </w:rPr>
          <w:t>T</w:t>
        </w:r>
      </w:ins>
      <w:ins w:id="207" w:author="ZTE, Fei Xue" w:date="2024-02-19T16:31:23Z">
        <w:r>
          <w:rPr>
            <w:vertAlign w:val="subscript"/>
          </w:rPr>
          <w:t>A</w:t>
        </w:r>
      </w:ins>
      <w:ins w:id="208" w:author="ZTE, Fei Xue" w:date="2024-02-19T16:32:06Z">
        <w:r>
          <w:rPr>
            <w:rFonts w:hint="eastAsia" w:eastAsia="宋体"/>
            <w:vertAlign w:val="subscript"/>
            <w:lang w:val="en-US" w:eastAsia="zh-CN"/>
          </w:rPr>
          <w:t>B</w:t>
        </w:r>
      </w:ins>
      <w:ins w:id="209" w:author="ZTE, Fei Xue" w:date="2024-02-19T16:31:23Z">
        <w:r>
          <w:rPr>
            <w:vertAlign w:val="subscript"/>
          </w:rPr>
          <w:t>C</w:t>
        </w:r>
      </w:ins>
      <w:ins w:id="210" w:author="ZTE, Fei Xue" w:date="2024-02-19T16:31:23Z">
        <w:r>
          <w:rPr>
            <w:lang w:eastAsia="zh-CN"/>
          </w:rPr>
          <w:t xml:space="preserve">, </w:t>
        </w:r>
      </w:ins>
      <w:ins w:id="211" w:author="ZTE, Fei Xue" w:date="2024-02-19T16:31:23Z">
        <w:r>
          <w:rPr/>
          <w:t>declared by the manufacturer.</w:t>
        </w:r>
      </w:ins>
    </w:p>
    <w:p/>
    <w:p>
      <w:pPr>
        <w:pStyle w:val="4"/>
        <w:rPr>
          <w:del w:id="212" w:author="ZTE, Fei Xue" w:date="2024-02-19T16:26:05Z"/>
          <w:strike w:val="0"/>
          <w:dstrike w:val="0"/>
          <w:rPrChange w:id="213" w:author="ZTE, Fei Xue" w:date="2024-02-19T16:25:58Z">
            <w:rPr>
              <w:del w:id="214" w:author="ZTE, Fei Xue" w:date="2024-02-19T16:26:05Z"/>
              <w:strike/>
              <w:dstrike w:val="0"/>
            </w:rPr>
          </w:rPrChange>
        </w:rPr>
      </w:pPr>
      <w:del w:id="215" w:author="ZTE, Fei Xue" w:date="2024-02-19T16:26:05Z">
        <w:bookmarkStart w:id="827" w:name="_Toc155428028"/>
        <w:bookmarkStart w:id="828" w:name="_Toc155781046"/>
        <w:r>
          <w:rPr>
            <w:strike w:val="0"/>
            <w:dstrike w:val="0"/>
            <w:rPrChange w:id="216" w:author="ZTE, Fei Xue" w:date="2024-02-19T16:25:58Z">
              <w:rPr>
                <w:strike/>
                <w:dstrike w:val="0"/>
              </w:rPr>
            </w:rPrChange>
          </w:rPr>
          <w:delText>6.3.3</w:delText>
        </w:r>
      </w:del>
      <w:del w:id="217" w:author="ZTE, Fei Xue" w:date="2024-02-19T16:26:05Z">
        <w:r>
          <w:rPr>
            <w:strike w:val="0"/>
            <w:dstrike w:val="0"/>
            <w:rPrChange w:id="218" w:author="ZTE, Fei Xue" w:date="2024-02-19T16:25:58Z">
              <w:rPr>
                <w:strike/>
                <w:dstrike w:val="0"/>
              </w:rPr>
            </w:rPrChange>
          </w:rPr>
          <w:tab/>
        </w:r>
      </w:del>
      <w:del w:id="219" w:author="ZTE, Fei Xue" w:date="2024-02-19T16:26:05Z">
        <w:r>
          <w:rPr>
            <w:strike w:val="0"/>
            <w:dstrike w:val="0"/>
            <w:rPrChange w:id="220" w:author="ZTE, Fei Xue" w:date="2024-02-19T16:25:58Z">
              <w:rPr>
                <w:strike/>
                <w:dstrike w:val="0"/>
              </w:rPr>
            </w:rPrChange>
          </w:rPr>
          <w:delText>Minimum requirement for NCR</w:delText>
        </w:r>
        <w:bookmarkEnd w:id="827"/>
        <w:bookmarkEnd w:id="828"/>
      </w:del>
    </w:p>
    <w:p>
      <w:pPr>
        <w:pStyle w:val="5"/>
        <w:rPr>
          <w:del w:id="221" w:author="ZTE, Fei Xue" w:date="2024-02-19T16:26:05Z"/>
          <w:rFonts w:hint="eastAsia" w:eastAsia="宋体"/>
          <w:strike w:val="0"/>
          <w:dstrike w:val="0"/>
          <w:lang w:eastAsia="zh-CN"/>
          <w:rPrChange w:id="222" w:author="ZTE, Fei Xue" w:date="2024-02-19T16:25:58Z">
            <w:rPr>
              <w:del w:id="223" w:author="ZTE, Fei Xue" w:date="2024-02-19T16:26:05Z"/>
              <w:rFonts w:hint="eastAsia" w:eastAsia="宋体"/>
              <w:strike/>
              <w:dstrike w:val="0"/>
              <w:lang w:eastAsia="zh-CN"/>
            </w:rPr>
          </w:rPrChange>
        </w:rPr>
      </w:pPr>
      <w:del w:id="224" w:author="ZTE, Fei Xue" w:date="2024-02-19T16:26:05Z">
        <w:bookmarkStart w:id="829" w:name="_Toc155781047"/>
        <w:bookmarkStart w:id="830" w:name="_Toc155428029"/>
        <w:r>
          <w:rPr>
            <w:strike w:val="0"/>
            <w:dstrike w:val="0"/>
            <w:rPrChange w:id="225" w:author="ZTE, Fei Xue" w:date="2024-02-19T16:25:58Z">
              <w:rPr>
                <w:strike/>
                <w:dstrike w:val="0"/>
              </w:rPr>
            </w:rPrChange>
          </w:rPr>
          <w:delText>6.3.3.1</w:delText>
        </w:r>
      </w:del>
      <w:del w:id="226" w:author="ZTE, Fei Xue" w:date="2024-02-19T16:26:05Z">
        <w:r>
          <w:rPr>
            <w:strike w:val="0"/>
            <w:dstrike w:val="0"/>
            <w:rPrChange w:id="227" w:author="ZTE, Fei Xue" w:date="2024-02-19T16:25:58Z">
              <w:rPr>
                <w:strike/>
                <w:dstrike w:val="0"/>
              </w:rPr>
            </w:rPrChange>
          </w:rPr>
          <w:tab/>
        </w:r>
      </w:del>
      <w:del w:id="228" w:author="ZTE, Fei Xue" w:date="2024-02-19T16:26:05Z">
        <w:r>
          <w:rPr>
            <w:strike w:val="0"/>
            <w:dstrike w:val="0"/>
            <w:rPrChange w:id="229" w:author="ZTE, Fei Xue" w:date="2024-02-19T16:25:58Z">
              <w:rPr>
                <w:strike/>
                <w:dstrike w:val="0"/>
              </w:rPr>
            </w:rPrChange>
          </w:rPr>
          <w:delText>Minimum requirement for NCR-Fwd</w:delText>
        </w:r>
        <w:bookmarkEnd w:id="829"/>
        <w:bookmarkEnd w:id="830"/>
      </w:del>
    </w:p>
    <w:p>
      <w:pPr>
        <w:pStyle w:val="6"/>
        <w:ind w:left="1134" w:hanging="1134"/>
        <w:rPr>
          <w:del w:id="230" w:author="ZTE, Fei Xue" w:date="2024-02-19T16:26:05Z"/>
          <w:strike w:val="0"/>
          <w:dstrike w:val="0"/>
          <w:rPrChange w:id="231" w:author="ZTE, Fei Xue" w:date="2024-02-19T16:25:58Z">
            <w:rPr>
              <w:del w:id="232" w:author="ZTE, Fei Xue" w:date="2024-02-19T16:26:05Z"/>
              <w:strike/>
              <w:dstrike w:val="0"/>
            </w:rPr>
          </w:rPrChange>
        </w:rPr>
      </w:pPr>
      <w:del w:id="233" w:author="ZTE, Fei Xue" w:date="2024-02-19T16:26:05Z">
        <w:bookmarkStart w:id="831" w:name="_Toc155428030"/>
        <w:bookmarkStart w:id="832" w:name="_Toc155781048"/>
        <w:r>
          <w:rPr>
            <w:strike w:val="0"/>
            <w:dstrike w:val="0"/>
            <w:rPrChange w:id="234" w:author="ZTE, Fei Xue" w:date="2024-02-19T16:25:58Z">
              <w:rPr>
                <w:strike/>
                <w:dstrike w:val="0"/>
              </w:rPr>
            </w:rPrChange>
          </w:rPr>
          <w:delText>6.3.3.1.1</w:delText>
        </w:r>
      </w:del>
      <w:del w:id="235" w:author="ZTE, Fei Xue" w:date="2024-02-19T16:26:05Z">
        <w:r>
          <w:rPr>
            <w:strike w:val="0"/>
            <w:dstrike w:val="0"/>
            <w:rPrChange w:id="236" w:author="ZTE, Fei Xue" w:date="2024-02-19T16:25:58Z">
              <w:rPr>
                <w:strike/>
                <w:dstrike w:val="0"/>
              </w:rPr>
            </w:rPrChange>
          </w:rPr>
          <w:tab/>
        </w:r>
      </w:del>
      <w:del w:id="237" w:author="ZTE, Fei Xue" w:date="2024-02-19T16:26:05Z">
        <w:r>
          <w:rPr>
            <w:strike w:val="0"/>
            <w:dstrike w:val="0"/>
            <w:rPrChange w:id="238" w:author="ZTE, Fei Xue" w:date="2024-02-19T16:25:58Z">
              <w:rPr>
                <w:strike/>
                <w:dstrike w:val="0"/>
              </w:rPr>
            </w:rPrChange>
          </w:rPr>
          <w:delText>Minimum requirement for NCR-</w:delText>
        </w:r>
      </w:del>
      <w:del w:id="239" w:author="ZTE, Fei Xue" w:date="2024-02-19T16:26:05Z">
        <w:r>
          <w:rPr>
            <w:strike w:val="0"/>
            <w:dstrike w:val="0"/>
            <w:rPrChange w:id="240" w:author="ZTE, Fei Xue" w:date="2024-02-19T16:25:58Z">
              <w:rPr>
                <w:strike/>
                <w:dstrike w:val="0"/>
              </w:rPr>
            </w:rPrChange>
          </w:rPr>
          <w:delText>Fwd</w:delText>
        </w:r>
      </w:del>
      <w:del w:id="241" w:author="ZTE, Fei Xue" w:date="2024-02-19T16:26:05Z">
        <w:r>
          <w:rPr>
            <w:strike w:val="0"/>
            <w:dstrike w:val="0"/>
            <w:rPrChange w:id="242" w:author="ZTE, Fei Xue" w:date="2024-02-19T16:25:58Z">
              <w:rPr>
                <w:strike/>
                <w:dstrike w:val="0"/>
              </w:rPr>
            </w:rPrChange>
          </w:rPr>
          <w:delText xml:space="preserve"> type 1-C</w:delText>
        </w:r>
        <w:bookmarkEnd w:id="831"/>
        <w:bookmarkEnd w:id="832"/>
      </w:del>
    </w:p>
    <w:p>
      <w:pPr>
        <w:spacing w:after="160"/>
        <w:rPr>
          <w:del w:id="243" w:author="ZTE, Fei Xue" w:date="2024-02-19T16:26:05Z"/>
          <w:strike w:val="0"/>
          <w:dstrike w:val="0"/>
          <w:lang w:val="en-US"/>
          <w:rPrChange w:id="244" w:author="ZTE, Fei Xue" w:date="2024-02-19T16:25:58Z">
            <w:rPr>
              <w:del w:id="245" w:author="ZTE, Fei Xue" w:date="2024-02-19T16:26:05Z"/>
              <w:strike/>
              <w:dstrike w:val="0"/>
              <w:lang w:val="en-US"/>
            </w:rPr>
          </w:rPrChange>
        </w:rPr>
      </w:pPr>
      <w:del w:id="246" w:author="ZTE, Fei Xue" w:date="2024-02-19T16:26:05Z">
        <w:r>
          <w:rPr>
            <w:strike w:val="0"/>
            <w:dstrike w:val="0"/>
            <w:lang w:val="en-US"/>
            <w:rPrChange w:id="247" w:author="ZTE, Fei Xue" w:date="2024-02-19T16:25:58Z">
              <w:rPr>
                <w:strike/>
                <w:dstrike w:val="0"/>
                <w:lang w:val="en-US"/>
              </w:rPr>
            </w:rPrChange>
          </w:rPr>
          <w:delText>The frequency deviation of the output signal with respect to the input signal shall be no more than ±0,01 PPM.</w:delText>
        </w:r>
      </w:del>
    </w:p>
    <w:p>
      <w:pPr>
        <w:pStyle w:val="6"/>
        <w:ind w:left="1134" w:hanging="1134"/>
        <w:rPr>
          <w:del w:id="248" w:author="ZTE, Fei Xue" w:date="2024-02-19T16:26:05Z"/>
          <w:strike w:val="0"/>
          <w:dstrike w:val="0"/>
          <w:rPrChange w:id="249" w:author="ZTE, Fei Xue" w:date="2024-02-19T16:25:58Z">
            <w:rPr>
              <w:del w:id="250" w:author="ZTE, Fei Xue" w:date="2024-02-19T16:26:05Z"/>
              <w:strike/>
              <w:dstrike w:val="0"/>
            </w:rPr>
          </w:rPrChange>
        </w:rPr>
      </w:pPr>
      <w:del w:id="251" w:author="ZTE, Fei Xue" w:date="2024-02-19T16:26:05Z">
        <w:bookmarkStart w:id="833" w:name="_Toc155428031"/>
        <w:bookmarkStart w:id="834" w:name="_Toc155781049"/>
        <w:r>
          <w:rPr>
            <w:strike w:val="0"/>
            <w:dstrike w:val="0"/>
            <w:rPrChange w:id="252" w:author="ZTE, Fei Xue" w:date="2024-02-19T16:25:58Z">
              <w:rPr>
                <w:strike/>
                <w:dstrike w:val="0"/>
              </w:rPr>
            </w:rPrChange>
          </w:rPr>
          <w:delText>6.3.3.1.2</w:delText>
        </w:r>
      </w:del>
      <w:del w:id="253" w:author="ZTE, Fei Xue" w:date="2024-02-19T16:26:05Z">
        <w:r>
          <w:rPr>
            <w:strike w:val="0"/>
            <w:dstrike w:val="0"/>
            <w:rPrChange w:id="254" w:author="ZTE, Fei Xue" w:date="2024-02-19T16:25:58Z">
              <w:rPr>
                <w:strike/>
                <w:dstrike w:val="0"/>
              </w:rPr>
            </w:rPrChange>
          </w:rPr>
          <w:tab/>
        </w:r>
      </w:del>
      <w:del w:id="255" w:author="ZTE, Fei Xue" w:date="2024-02-19T16:26:05Z">
        <w:r>
          <w:rPr>
            <w:strike w:val="0"/>
            <w:dstrike w:val="0"/>
            <w:rPrChange w:id="256" w:author="ZTE, Fei Xue" w:date="2024-02-19T16:25:58Z">
              <w:rPr>
                <w:strike/>
                <w:dstrike w:val="0"/>
              </w:rPr>
            </w:rPrChange>
          </w:rPr>
          <w:delText>Minimum requirement for NCR-</w:delText>
        </w:r>
      </w:del>
      <w:del w:id="257" w:author="ZTE, Fei Xue" w:date="2024-02-19T16:26:05Z">
        <w:r>
          <w:rPr>
            <w:strike w:val="0"/>
            <w:dstrike w:val="0"/>
            <w:rPrChange w:id="258" w:author="ZTE, Fei Xue" w:date="2024-02-19T16:25:58Z">
              <w:rPr>
                <w:strike/>
                <w:dstrike w:val="0"/>
              </w:rPr>
            </w:rPrChange>
          </w:rPr>
          <w:delText>Fwd</w:delText>
        </w:r>
      </w:del>
      <w:del w:id="259" w:author="ZTE, Fei Xue" w:date="2024-02-19T16:26:05Z">
        <w:r>
          <w:rPr>
            <w:strike w:val="0"/>
            <w:dstrike w:val="0"/>
            <w:rPrChange w:id="260" w:author="ZTE, Fei Xue" w:date="2024-02-19T16:25:58Z">
              <w:rPr>
                <w:strike/>
                <w:dstrike w:val="0"/>
              </w:rPr>
            </w:rPrChange>
          </w:rPr>
          <w:delText xml:space="preserve"> type 1-H</w:delText>
        </w:r>
        <w:bookmarkEnd w:id="833"/>
        <w:bookmarkEnd w:id="834"/>
      </w:del>
    </w:p>
    <w:p>
      <w:pPr>
        <w:rPr>
          <w:del w:id="261" w:author="ZTE, Fei Xue" w:date="2024-02-19T16:26:05Z"/>
          <w:strike w:val="0"/>
          <w:dstrike w:val="0"/>
          <w:rPrChange w:id="262" w:author="ZTE, Fei Xue" w:date="2024-02-19T16:25:58Z">
            <w:rPr>
              <w:del w:id="263" w:author="ZTE, Fei Xue" w:date="2024-02-19T16:26:05Z"/>
              <w:strike/>
              <w:dstrike w:val="0"/>
            </w:rPr>
          </w:rPrChange>
        </w:rPr>
      </w:pPr>
      <w:del w:id="264" w:author="ZTE, Fei Xue" w:date="2024-02-19T16:26:05Z">
        <w:r>
          <w:rPr>
            <w:strike w:val="0"/>
            <w:dstrike w:val="0"/>
            <w:lang w:val="en-US"/>
            <w:rPrChange w:id="265" w:author="ZTE, Fei Xue" w:date="2024-02-19T16:25:58Z">
              <w:rPr>
                <w:strike/>
                <w:dstrike w:val="0"/>
                <w:lang w:val="en-US"/>
              </w:rPr>
            </w:rPrChange>
          </w:rPr>
          <w:delText>The frequency deviation of the output signal with respect to the input signal between corresponding input/output TAB connectors shall be no more than ±0,01 PPM.</w:delText>
        </w:r>
      </w:del>
    </w:p>
    <w:p>
      <w:pPr>
        <w:pStyle w:val="3"/>
        <w:rPr>
          <w:lang w:eastAsia="zh-CN"/>
        </w:rPr>
      </w:pPr>
      <w:bookmarkStart w:id="835" w:name="_Toc138883820"/>
      <w:bookmarkStart w:id="836" w:name="_Toc123045999"/>
      <w:bookmarkStart w:id="837" w:name="_Toc124259077"/>
      <w:bookmarkStart w:id="838" w:name="_Toc124157540"/>
      <w:bookmarkStart w:id="839" w:name="_Toc155428032"/>
      <w:bookmarkStart w:id="840" w:name="_Toc130586845"/>
      <w:bookmarkStart w:id="841" w:name="_Toc130585834"/>
      <w:bookmarkStart w:id="842" w:name="_Toc124258933"/>
      <w:bookmarkStart w:id="843" w:name="_Toc137462011"/>
      <w:bookmarkStart w:id="844" w:name="_Toc138883964"/>
      <w:bookmarkStart w:id="845" w:name="_Toc106094096"/>
      <w:bookmarkStart w:id="846" w:name="_Toc155781050"/>
      <w:bookmarkStart w:id="847" w:name="_Toc114252871"/>
      <w:bookmarkStart w:id="848" w:name="_Toc145426861"/>
      <w:r>
        <w:rPr>
          <w:rFonts w:hint="eastAsia"/>
          <w:lang w:eastAsia="zh-CN"/>
        </w:rPr>
        <w:t>6.3</w:t>
      </w:r>
      <w:r>
        <w:tab/>
      </w:r>
      <w:r>
        <w:rPr>
          <w:rFonts w:hint="eastAsia"/>
          <w:lang w:eastAsia="zh-CN"/>
        </w:rPr>
        <w:t>Frequency stability</w:t>
      </w:r>
      <w:bookmarkEnd w:id="806"/>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pPr>
        <w:pStyle w:val="4"/>
      </w:pPr>
      <w:bookmarkStart w:id="849" w:name="_Toc130586846"/>
      <w:bookmarkStart w:id="850" w:name="_Toc123046000"/>
      <w:bookmarkStart w:id="851" w:name="_Toc130585835"/>
      <w:bookmarkStart w:id="852" w:name="_Toc114252872"/>
      <w:bookmarkStart w:id="853" w:name="_Toc138883965"/>
      <w:bookmarkStart w:id="854" w:name="_Toc145426862"/>
      <w:bookmarkStart w:id="855" w:name="_Toc155781051"/>
      <w:bookmarkStart w:id="856" w:name="_Toc124259078"/>
      <w:bookmarkStart w:id="857" w:name="_Toc124258934"/>
      <w:bookmarkStart w:id="858" w:name="_Toc138883821"/>
      <w:bookmarkStart w:id="859" w:name="_Toc106094097"/>
      <w:bookmarkStart w:id="860" w:name="_Toc124157541"/>
      <w:bookmarkStart w:id="861" w:name="_Toc137462012"/>
      <w:bookmarkStart w:id="862" w:name="_Toc97737198"/>
      <w:bookmarkStart w:id="863" w:name="_Toc155428033"/>
      <w:r>
        <w:rPr>
          <w:lang w:val="en-US"/>
        </w:rPr>
        <w:t>6.3.1</w:t>
      </w:r>
      <w:r>
        <w:rPr>
          <w:rFonts w:hint="eastAsia"/>
          <w:lang w:val="en-US" w:eastAsia="zh-CN"/>
        </w:rPr>
        <w:tab/>
      </w:r>
      <w:r>
        <w:rPr>
          <w:lang w:val="en-US"/>
        </w:rPr>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pPr>
        <w:spacing w:after="160"/>
        <w:rPr>
          <w:lang w:val="en-US" w:eastAsia="zh-CN"/>
        </w:rPr>
      </w:pPr>
      <w:r>
        <w:rPr>
          <w:lang w:val="en-US"/>
        </w:rPr>
        <w:t>Frequency stability is the ability to maintain the same frequency on the output signal with respect to the input signal.</w:t>
      </w:r>
      <w:bookmarkStart w:id="864" w:name="_Toc503964250"/>
    </w:p>
    <w:bookmarkEnd w:id="864"/>
    <w:p>
      <w:pPr>
        <w:pStyle w:val="4"/>
        <w:rPr>
          <w:lang w:val="en-US"/>
        </w:rPr>
      </w:pPr>
      <w:bookmarkStart w:id="865" w:name="_Toc97737199"/>
      <w:bookmarkStart w:id="866" w:name="_Toc130585836"/>
      <w:bookmarkStart w:id="867" w:name="_Toc145426863"/>
      <w:bookmarkStart w:id="868" w:name="_Toc124259079"/>
      <w:bookmarkStart w:id="869" w:name="_Toc138883822"/>
      <w:bookmarkStart w:id="870" w:name="_Toc138883966"/>
      <w:bookmarkStart w:id="871" w:name="_Toc123046001"/>
      <w:bookmarkStart w:id="872" w:name="_Toc124258935"/>
      <w:bookmarkStart w:id="873" w:name="_Toc137462013"/>
      <w:bookmarkStart w:id="874" w:name="_Toc106094098"/>
      <w:bookmarkStart w:id="875" w:name="_Toc114252873"/>
      <w:bookmarkStart w:id="876" w:name="_Toc124157542"/>
      <w:bookmarkStart w:id="877" w:name="_Toc130586847"/>
      <w:bookmarkStart w:id="878" w:name="_Toc155781052"/>
      <w:bookmarkStart w:id="879" w:name="_Toc155428034"/>
      <w:r>
        <w:rPr>
          <w:lang w:val="en-US"/>
        </w:rPr>
        <w:t>6.3.2</w:t>
      </w:r>
      <w:r>
        <w:rPr>
          <w:lang w:val="en-US"/>
        </w:rPr>
        <w:tab/>
      </w:r>
      <w:r>
        <w:rPr>
          <w:lang w:val="en-US"/>
        </w:rPr>
        <w:t>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r>
        <w:rPr>
          <w:lang w:val="en-US"/>
        </w:rPr>
        <w:t xml:space="preserve"> for RF repeater</w:t>
      </w:r>
      <w:bookmarkEnd w:id="878"/>
      <w:bookmarkEnd w:id="879"/>
    </w:p>
    <w:p>
      <w:pPr>
        <w:spacing w:after="160"/>
        <w:rPr>
          <w:lang w:val="en-US"/>
        </w:rPr>
      </w:pPr>
      <w:r>
        <w:rPr>
          <w:lang w:val="en-US"/>
        </w:rPr>
        <w:t>The frequency deviation of the output signal with respect to the input signal shall be no more than ±0,01 PPM.</w:t>
      </w:r>
    </w:p>
    <w:p>
      <w:pPr>
        <w:pStyle w:val="4"/>
      </w:pPr>
      <w:bookmarkStart w:id="880" w:name="_Toc155428035"/>
      <w:bookmarkStart w:id="881" w:name="_Toc155781053"/>
      <w:bookmarkStart w:id="882" w:name="_Hlk155415160"/>
      <w:r>
        <w:t>6.3.3</w:t>
      </w:r>
      <w:r>
        <w:tab/>
      </w:r>
      <w:r>
        <w:t>Minimum requirement for NCR</w:t>
      </w:r>
      <w:bookmarkEnd w:id="880"/>
      <w:bookmarkEnd w:id="881"/>
    </w:p>
    <w:p>
      <w:pPr>
        <w:pStyle w:val="5"/>
        <w:rPr>
          <w:rFonts w:hint="eastAsia" w:eastAsia="宋体"/>
          <w:lang w:eastAsia="zh-CN"/>
        </w:rPr>
      </w:pPr>
      <w:bookmarkStart w:id="883" w:name="_Toc155781054"/>
      <w:bookmarkStart w:id="884" w:name="_Toc155428036"/>
      <w:r>
        <w:t>6.3.3.1</w:t>
      </w:r>
      <w:r>
        <w:tab/>
      </w:r>
      <w:r>
        <w:t>Minimum requirement for NCR-Fwd</w:t>
      </w:r>
      <w:bookmarkEnd w:id="883"/>
      <w:bookmarkEnd w:id="884"/>
    </w:p>
    <w:p>
      <w:pPr>
        <w:pStyle w:val="6"/>
        <w:ind w:left="1134" w:hanging="1134"/>
      </w:pPr>
      <w:bookmarkStart w:id="885" w:name="_Toc155428037"/>
      <w:bookmarkStart w:id="886" w:name="_Toc155781055"/>
      <w:r>
        <w:t>6.3.3.1.1</w:t>
      </w:r>
      <w:r>
        <w:tab/>
      </w:r>
      <w:r>
        <w:t>Minimum requirement for NCR-Fwd type 1-C</w:t>
      </w:r>
      <w:bookmarkEnd w:id="885"/>
      <w:bookmarkEnd w:id="886"/>
    </w:p>
    <w:p>
      <w:pPr>
        <w:spacing w:after="160"/>
        <w:rPr>
          <w:lang w:val="en-US"/>
        </w:rPr>
      </w:pPr>
      <w:r>
        <w:rPr>
          <w:lang w:val="en-US"/>
        </w:rPr>
        <w:t>The frequency deviation of the output signal with respect to the input signal</w:t>
      </w:r>
      <w:ins w:id="266" w:author="ZTE, Fei Xue" w:date="2024-02-19T16:32:54Z">
        <w:r>
          <w:rPr>
            <w:rFonts w:hint="eastAsia" w:eastAsia="宋体"/>
            <w:lang w:val="en-US" w:eastAsia="zh-CN"/>
          </w:rPr>
          <w:t xml:space="preserve"> </w:t>
        </w:r>
      </w:ins>
      <w:ins w:id="267" w:author="ZTE, Fei Xue" w:date="2024-02-19T16:32:56Z">
        <w:r>
          <w:rPr>
            <w:rFonts w:hint="eastAsia" w:eastAsia="宋体"/>
            <w:lang w:val="en-US" w:eastAsia="zh-CN"/>
          </w:rPr>
          <w:t>be</w:t>
        </w:r>
      </w:ins>
      <w:ins w:id="268" w:author="ZTE, Fei Xue" w:date="2024-02-19T16:32:57Z">
        <w:r>
          <w:rPr>
            <w:rFonts w:hint="eastAsia" w:eastAsia="宋体"/>
            <w:lang w:val="en-US" w:eastAsia="zh-CN"/>
          </w:rPr>
          <w:t>tween</w:t>
        </w:r>
      </w:ins>
      <w:ins w:id="269" w:author="ZTE, Fei Xue" w:date="2024-02-19T16:32:58Z">
        <w:r>
          <w:rPr>
            <w:rFonts w:hint="eastAsia" w:eastAsia="宋体"/>
            <w:lang w:val="en-US" w:eastAsia="zh-CN"/>
          </w:rPr>
          <w:t xml:space="preserve"> c</w:t>
        </w:r>
      </w:ins>
      <w:ins w:id="270" w:author="ZTE, Fei Xue" w:date="2024-02-19T16:32:59Z">
        <w:r>
          <w:rPr>
            <w:rFonts w:hint="eastAsia" w:eastAsia="宋体"/>
            <w:lang w:val="en-US" w:eastAsia="zh-CN"/>
          </w:rPr>
          <w:t>orres</w:t>
        </w:r>
      </w:ins>
      <w:ins w:id="271" w:author="ZTE, Fei Xue" w:date="2024-02-19T16:33:00Z">
        <w:r>
          <w:rPr>
            <w:rFonts w:hint="eastAsia" w:eastAsia="宋体"/>
            <w:lang w:val="en-US" w:eastAsia="zh-CN"/>
          </w:rPr>
          <w:t>pond</w:t>
        </w:r>
      </w:ins>
      <w:ins w:id="272" w:author="ZTE, Fei Xue" w:date="2024-02-19T16:33:01Z">
        <w:r>
          <w:rPr>
            <w:rFonts w:hint="eastAsia" w:eastAsia="宋体"/>
            <w:lang w:val="en-US" w:eastAsia="zh-CN"/>
          </w:rPr>
          <w:t>i</w:t>
        </w:r>
      </w:ins>
      <w:ins w:id="273" w:author="ZTE, Fei Xue" w:date="2024-02-19T16:33:02Z">
        <w:r>
          <w:rPr>
            <w:rFonts w:hint="eastAsia" w:eastAsia="宋体"/>
            <w:lang w:val="en-US" w:eastAsia="zh-CN"/>
          </w:rPr>
          <w:t>ng in</w:t>
        </w:r>
      </w:ins>
      <w:ins w:id="274" w:author="ZTE, Fei Xue" w:date="2024-02-19T16:33:03Z">
        <w:r>
          <w:rPr>
            <w:rFonts w:hint="eastAsia" w:eastAsia="宋体"/>
            <w:lang w:val="en-US" w:eastAsia="zh-CN"/>
          </w:rPr>
          <w:t>put</w:t>
        </w:r>
      </w:ins>
      <w:ins w:id="275" w:author="ZTE, Fei Xue" w:date="2024-02-19T16:33:04Z">
        <w:r>
          <w:rPr>
            <w:rFonts w:hint="eastAsia" w:eastAsia="宋体"/>
            <w:lang w:val="en-US" w:eastAsia="zh-CN"/>
          </w:rPr>
          <w:t>/o</w:t>
        </w:r>
      </w:ins>
      <w:ins w:id="276" w:author="ZTE, Fei Xue" w:date="2024-02-19T16:33:05Z">
        <w:r>
          <w:rPr>
            <w:rFonts w:hint="eastAsia" w:eastAsia="宋体"/>
            <w:lang w:val="en-US" w:eastAsia="zh-CN"/>
          </w:rPr>
          <w:t>utput</w:t>
        </w:r>
      </w:ins>
      <w:ins w:id="277" w:author="ZTE, Fei Xue" w:date="2024-02-19T16:33:10Z">
        <w:r>
          <w:rPr>
            <w:rFonts w:hint="eastAsia" w:eastAsia="宋体"/>
            <w:lang w:val="en-US" w:eastAsia="zh-CN"/>
          </w:rPr>
          <w:t xml:space="preserve"> anten</w:t>
        </w:r>
      </w:ins>
      <w:ins w:id="278" w:author="ZTE, Fei Xue" w:date="2024-02-19T16:33:11Z">
        <w:r>
          <w:rPr>
            <w:rFonts w:hint="eastAsia" w:eastAsia="宋体"/>
            <w:lang w:val="en-US" w:eastAsia="zh-CN"/>
          </w:rPr>
          <w:t>na</w:t>
        </w:r>
      </w:ins>
      <w:ins w:id="279" w:author="ZTE, Fei Xue" w:date="2024-02-19T16:33:12Z">
        <w:r>
          <w:rPr>
            <w:rFonts w:hint="eastAsia" w:eastAsia="宋体"/>
            <w:lang w:val="en-US" w:eastAsia="zh-CN"/>
          </w:rPr>
          <w:t xml:space="preserve"> conne</w:t>
        </w:r>
      </w:ins>
      <w:ins w:id="280" w:author="ZTE, Fei Xue" w:date="2024-02-19T16:33:13Z">
        <w:r>
          <w:rPr>
            <w:rFonts w:hint="eastAsia" w:eastAsia="宋体"/>
            <w:lang w:val="en-US" w:eastAsia="zh-CN"/>
          </w:rPr>
          <w:t>ctor</w:t>
        </w:r>
      </w:ins>
      <w:r>
        <w:rPr>
          <w:lang w:val="en-US"/>
        </w:rPr>
        <w:t xml:space="preserve"> shall be no more than ±0,01 PPM.</w:t>
      </w:r>
    </w:p>
    <w:p>
      <w:pPr>
        <w:pStyle w:val="6"/>
        <w:ind w:left="1134" w:hanging="1134"/>
      </w:pPr>
      <w:bookmarkStart w:id="887" w:name="_Toc155781056"/>
      <w:bookmarkStart w:id="888" w:name="_Toc155428038"/>
      <w:r>
        <w:t>6.3.3.1.2</w:t>
      </w:r>
      <w:r>
        <w:tab/>
      </w:r>
      <w:r>
        <w:t>Minimum requirement for NCR-Fwd type 1-H</w:t>
      </w:r>
      <w:bookmarkEnd w:id="887"/>
      <w:bookmarkEnd w:id="888"/>
    </w:p>
    <w:p>
      <w:pPr>
        <w:spacing w:after="160"/>
        <w:rPr>
          <w:lang w:val="en-US"/>
        </w:rPr>
      </w:pPr>
      <w:r>
        <w:rPr>
          <w:lang w:val="en-US"/>
        </w:rPr>
        <w:t>The frequency deviation of the output signal with respect to the input signal between corresponding input/output TAB connectors shall be no more than ±0,01 PPM.</w:t>
      </w:r>
      <w:bookmarkEnd w:id="882"/>
    </w:p>
    <w:p>
      <w:pPr>
        <w:pStyle w:val="3"/>
        <w:rPr>
          <w:lang w:eastAsia="zh-CN"/>
        </w:rPr>
      </w:pPr>
      <w:bookmarkStart w:id="889" w:name="_Toc106094099"/>
      <w:bookmarkStart w:id="890" w:name="_Toc137462014"/>
      <w:bookmarkStart w:id="891" w:name="_Toc130586848"/>
      <w:bookmarkStart w:id="892" w:name="_Toc114252874"/>
      <w:bookmarkStart w:id="893" w:name="_Toc130585837"/>
      <w:bookmarkStart w:id="894" w:name="_Toc123046002"/>
      <w:bookmarkStart w:id="895" w:name="_Toc97737200"/>
      <w:bookmarkStart w:id="896" w:name="_Toc145426864"/>
      <w:bookmarkStart w:id="897" w:name="_Toc138883967"/>
      <w:bookmarkStart w:id="898" w:name="_Toc124259080"/>
      <w:bookmarkStart w:id="899" w:name="_Toc124258936"/>
      <w:bookmarkStart w:id="900" w:name="_Toc138883823"/>
      <w:bookmarkStart w:id="901" w:name="_Toc124157543"/>
      <w:bookmarkStart w:id="902" w:name="_Toc155428039"/>
      <w:bookmarkStart w:id="903" w:name="_Toc155781057"/>
      <w:r>
        <w:rPr>
          <w:rFonts w:hint="eastAsia"/>
          <w:lang w:eastAsia="zh-CN"/>
        </w:rPr>
        <w:t>6.4</w:t>
      </w:r>
      <w:r>
        <w:tab/>
      </w:r>
      <w:r>
        <w:rPr>
          <w:rFonts w:hint="eastAsia"/>
          <w:lang w:eastAsia="zh-CN"/>
        </w:rPr>
        <w:t>Out of band gain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pPr>
        <w:pStyle w:val="4"/>
        <w:rPr>
          <w:lang w:eastAsia="zh-CN"/>
        </w:rPr>
      </w:pPr>
      <w:bookmarkStart w:id="904" w:name="_Toc145426865"/>
      <w:bookmarkStart w:id="905" w:name="_Toc124258937"/>
      <w:bookmarkStart w:id="906" w:name="_Toc130586849"/>
      <w:bookmarkStart w:id="907" w:name="_Toc137462015"/>
      <w:bookmarkStart w:id="908" w:name="_Toc155781058"/>
      <w:bookmarkStart w:id="909" w:name="_Toc138883824"/>
      <w:bookmarkStart w:id="910" w:name="_Toc124259081"/>
      <w:bookmarkStart w:id="911" w:name="_Toc114252875"/>
      <w:bookmarkStart w:id="912" w:name="_Toc155428040"/>
      <w:bookmarkStart w:id="913" w:name="_Toc130585838"/>
      <w:bookmarkStart w:id="914" w:name="_Toc138883968"/>
      <w:bookmarkStart w:id="915" w:name="_Toc124157544"/>
      <w:bookmarkStart w:id="916" w:name="_Toc106094100"/>
      <w:bookmarkStart w:id="917" w:name="_Toc97737201"/>
      <w:bookmarkStart w:id="918" w:name="_Toc123046003"/>
      <w:bookmarkStart w:id="919" w:name="_Toc18916170"/>
      <w:bookmarkStart w:id="920" w:name="_Toc13080226"/>
      <w:r>
        <w:rPr>
          <w:lang w:eastAsia="zh-CN"/>
        </w:rPr>
        <w:t>6.4.1</w:t>
      </w:r>
      <w:r>
        <w:rPr>
          <w:rFonts w:hint="eastAsia"/>
          <w:lang w:eastAsia="zh-CN"/>
        </w:rPr>
        <w:tab/>
      </w:r>
      <w:r>
        <w:rPr>
          <w:lang w:eastAsia="zh-CN"/>
        </w:rPr>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rPr>
          <w:lang w:val="en-US"/>
        </w:rPr>
      </w:pPr>
      <w:r>
        <w:rPr>
          <w:lang w:val="en-US"/>
        </w:rPr>
        <w:t xml:space="preserve">Out of band gain refers to the gain of the repeater outside the </w:t>
      </w:r>
      <w:r>
        <w:rPr>
          <w:i/>
          <w:iCs/>
          <w:lang w:val="en-US"/>
        </w:rPr>
        <w:t>passband</w:t>
      </w:r>
      <w:r>
        <w:rPr>
          <w:lang w:val="en-US"/>
        </w:rPr>
        <w:t>.</w:t>
      </w:r>
    </w:p>
    <w:p>
      <w:pPr>
        <w:spacing w:after="160"/>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spacing w:after="160"/>
        <w:rPr>
          <w:rFonts w:eastAsia="宋体"/>
          <w:lang w:val="en-US"/>
        </w:rPr>
      </w:pPr>
      <w:r>
        <w:rPr>
          <w:rFonts w:eastAsia="宋体"/>
          <w:lang w:val="en-US"/>
        </w:rPr>
        <w:t>In the intended application of the repeater, the out of band gain is less than lowest expected the coupling loss to the nearest source of emissions.</w:t>
      </w:r>
    </w:p>
    <w:p>
      <w:pPr>
        <w:pStyle w:val="4"/>
      </w:pPr>
      <w:bookmarkStart w:id="921" w:name="_Toc503964252"/>
      <w:bookmarkStart w:id="922" w:name="_Toc124258938"/>
      <w:bookmarkStart w:id="923" w:name="_Toc138883825"/>
      <w:bookmarkStart w:id="924" w:name="_Toc114252876"/>
      <w:bookmarkStart w:id="925" w:name="_Toc145426866"/>
      <w:bookmarkStart w:id="926" w:name="_Toc97737202"/>
      <w:bookmarkStart w:id="927" w:name="_Toc130586850"/>
      <w:bookmarkStart w:id="928" w:name="_Toc137462016"/>
      <w:bookmarkStart w:id="929" w:name="_Toc130585839"/>
      <w:bookmarkStart w:id="930" w:name="_Toc123046004"/>
      <w:bookmarkStart w:id="931" w:name="_Toc106094101"/>
      <w:bookmarkStart w:id="932" w:name="_Toc124259082"/>
      <w:bookmarkStart w:id="933" w:name="_Toc138883969"/>
      <w:bookmarkStart w:id="934" w:name="_Toc124157545"/>
      <w:bookmarkStart w:id="935" w:name="_Toc155781059"/>
      <w:bookmarkStart w:id="936" w:name="_Toc155428041"/>
      <w:r>
        <w:t>6.4.2</w:t>
      </w:r>
      <w:r>
        <w:rPr>
          <w:rFonts w:hint="eastAsia"/>
          <w:lang w:eastAsia="zh-CN"/>
        </w:rPr>
        <w:tab/>
      </w:r>
      <w:r>
        <w:t>Minimum requirement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t xml:space="preserve"> for RF repeater</w:t>
      </w:r>
      <w:bookmarkEnd w:id="935"/>
      <w:bookmarkEnd w:id="936"/>
    </w:p>
    <w:p>
      <w:pPr>
        <w:rPr>
          <w:lang w:val="en-US"/>
        </w:rPr>
      </w:pPr>
      <w:r>
        <w:rPr>
          <w:lang w:val="en-US"/>
        </w:rPr>
        <w:t xml:space="preserve">The gain outside the </w:t>
      </w:r>
      <w:r>
        <w:rPr>
          <w:i/>
          <w:iCs/>
          <w:lang w:val="en-US"/>
        </w:rPr>
        <w:t>passband</w:t>
      </w:r>
      <w:r>
        <w:rPr>
          <w:lang w:val="en-US"/>
        </w:rPr>
        <w:t xml:space="preserve"> shall not exceed the maximum level specified in table 6.4.2-1 or table 6.4.2-2,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iCs/>
          <w:lang w:val="en-US"/>
        </w:rPr>
        <w:t>passband</w:t>
      </w:r>
      <w:r>
        <w:rPr>
          <w:lang w:val="en-US"/>
        </w:rPr>
        <w:t xml:space="preserve"> and a CW signal.</w:t>
      </w:r>
    </w:p>
    <w:p>
      <w:pPr>
        <w:pStyle w:val="94"/>
        <w:rPr>
          <w:lang w:val="en-US"/>
        </w:rPr>
      </w:pPr>
      <w:r>
        <w:rPr>
          <w:lang w:val="en-US"/>
        </w:rPr>
        <w:t>Table 6.4.2-1: Out of band gain limits 1 for bands below 2496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5"/>
              <w:rPr>
                <w:lang w:val="en-US"/>
              </w:rPr>
            </w:pPr>
            <w:r>
              <w:rPr>
                <w:lang w:val="en-US"/>
              </w:rPr>
              <w:t>Frequency offset, f_offset_CW</w:t>
            </w:r>
          </w:p>
        </w:tc>
        <w:tc>
          <w:tcPr>
            <w:tcW w:w="1633" w:type="dxa"/>
          </w:tcPr>
          <w:p>
            <w:pPr>
              <w:pStyle w:val="85"/>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0,2 </w:t>
            </w:r>
            <w:r>
              <w:rPr/>
              <w:sym w:font="Symbol" w:char="F0A3"/>
            </w:r>
            <w:r>
              <w:t xml:space="preserve"> f_offset_CW &lt; 1,0 MHz</w:t>
            </w:r>
          </w:p>
        </w:tc>
        <w:tc>
          <w:tcPr>
            <w:tcW w:w="1633" w:type="dxa"/>
          </w:tcPr>
          <w:p>
            <w:pPr>
              <w:pStyle w:val="86"/>
            </w:pPr>
            <w: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 </w:t>
            </w:r>
            <w:r>
              <w:rPr/>
              <w:sym w:font="Symbol" w:char="F0A3"/>
            </w:r>
            <w:r>
              <w:t xml:space="preserve"> f_offset_CW &lt; 5,0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5,0 </w:t>
            </w:r>
            <w:r>
              <w:rPr/>
              <w:sym w:font="Symbol" w:char="F0A3"/>
            </w:r>
            <w:r>
              <w:t xml:space="preserve"> f_offset_CW &lt; 10,0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10,0 MHz </w:t>
            </w:r>
            <w:r>
              <w:rPr/>
              <w:sym w:font="Symbol" w:char="F0A3"/>
            </w:r>
            <w:r>
              <w:t xml:space="preserve"> f_offset_CW</w:t>
            </w:r>
          </w:p>
        </w:tc>
        <w:tc>
          <w:tcPr>
            <w:tcW w:w="1633" w:type="dxa"/>
          </w:tcPr>
          <w:p>
            <w:pPr>
              <w:pStyle w:val="86"/>
            </w:pPr>
            <w:r>
              <w:t>35 dB</w:t>
            </w:r>
          </w:p>
        </w:tc>
      </w:tr>
    </w:tbl>
    <w:p>
      <w:pPr>
        <w:rPr>
          <w:rFonts w:cs="v4.1.0"/>
        </w:rPr>
      </w:pPr>
    </w:p>
    <w:p>
      <w:pPr>
        <w:pStyle w:val="94"/>
        <w:rPr>
          <w:lang w:val="en-US"/>
        </w:rPr>
      </w:pPr>
      <w:r>
        <w:rPr>
          <w:lang w:val="en-US"/>
        </w:rPr>
        <w:t>Table 6.4.2-2: Out of band gain limits 1 for bands above 2496 MHz</w:t>
      </w:r>
    </w:p>
    <w:tbl>
      <w:tblPr>
        <w:tblStyle w:val="63"/>
        <w:tblW w:w="0" w:type="auto"/>
        <w:jc w:val="center"/>
        <w:tblLayout w:type="autofit"/>
        <w:tblCellMar>
          <w:top w:w="0" w:type="dxa"/>
          <w:left w:w="0" w:type="dxa"/>
          <w:bottom w:w="0" w:type="dxa"/>
          <w:right w:w="0" w:type="dxa"/>
        </w:tblCellMar>
      </w:tblPr>
      <w:tblGrid>
        <w:gridCol w:w="3142"/>
        <w:gridCol w:w="1633"/>
      </w:tblGrid>
      <w:tr>
        <w:tblPrEx>
          <w:tblCellMar>
            <w:top w:w="0" w:type="dxa"/>
            <w:left w:w="0" w:type="dxa"/>
            <w:bottom w:w="0" w:type="dxa"/>
            <w:right w:w="0" w:type="dxa"/>
          </w:tblCellMar>
        </w:tblPrEx>
        <w:trPr>
          <w:jc w:val="center"/>
        </w:trPr>
        <w:tc>
          <w:tcPr>
            <w:tcW w:w="314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[0,2] &lt; f_offset_CW &lt; 4,0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60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4,0 &lt; f_offset_CW &lt; 15,0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45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15,0 MHz &lt; f_offset_CW</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bookmarkStart w:id="937" w:name="_Toc106094102"/>
      <w:bookmarkStart w:id="938" w:name="_Toc137462017"/>
      <w:bookmarkStart w:id="939" w:name="_Toc123046005"/>
      <w:bookmarkStart w:id="940" w:name="_Toc145426867"/>
      <w:bookmarkStart w:id="941" w:name="_Toc114252877"/>
      <w:bookmarkStart w:id="942" w:name="_Toc124157546"/>
      <w:bookmarkStart w:id="943" w:name="_Toc130585840"/>
      <w:bookmarkStart w:id="944" w:name="_Toc138883826"/>
      <w:bookmarkStart w:id="945" w:name="_Toc97737203"/>
      <w:bookmarkStart w:id="946" w:name="_Toc130586851"/>
      <w:bookmarkStart w:id="947" w:name="_Toc124259083"/>
      <w:bookmarkStart w:id="948" w:name="_Toc138883970"/>
      <w:bookmarkStart w:id="949" w:name="_Toc124258939"/>
    </w:p>
    <w:p>
      <w:pPr>
        <w:pStyle w:val="4"/>
      </w:pPr>
      <w:bookmarkStart w:id="950" w:name="_Toc155428042"/>
      <w:bookmarkStart w:id="951" w:name="_Toc155781060"/>
      <w:r>
        <w:t>6.4.3</w:t>
      </w:r>
      <w:r>
        <w:rPr>
          <w:rFonts w:hint="eastAsia"/>
          <w:lang w:eastAsia="zh-CN"/>
        </w:rPr>
        <w:tab/>
      </w:r>
      <w:r>
        <w:t>Minimum requirement for NCR</w:t>
      </w:r>
      <w:bookmarkEnd w:id="950"/>
      <w:bookmarkEnd w:id="951"/>
    </w:p>
    <w:p>
      <w:pPr>
        <w:pStyle w:val="5"/>
        <w:rPr>
          <w:rFonts w:hint="eastAsia" w:eastAsia="宋体"/>
          <w:lang w:eastAsia="zh-CN"/>
        </w:rPr>
      </w:pPr>
      <w:bookmarkStart w:id="952" w:name="_Toc155781061"/>
      <w:bookmarkStart w:id="953" w:name="_Toc155428043"/>
      <w:r>
        <w:t>6.4.3.1</w:t>
      </w:r>
      <w:r>
        <w:tab/>
      </w:r>
      <w:r>
        <w:t>Minimum requirement for NCR-Fwd</w:t>
      </w:r>
      <w:bookmarkEnd w:id="952"/>
      <w:bookmarkEnd w:id="953"/>
    </w:p>
    <w:p>
      <w:pPr>
        <w:pStyle w:val="6"/>
      </w:pPr>
      <w:bookmarkStart w:id="954" w:name="_Toc155428044"/>
      <w:bookmarkStart w:id="955" w:name="_Toc155781062"/>
      <w:r>
        <w:t>6.4.3.1.1</w:t>
      </w:r>
      <w:r>
        <w:tab/>
      </w:r>
      <w:r>
        <w:t>Minimum requirement for NCR-Fwd type 1-C</w:t>
      </w:r>
      <w:bookmarkEnd w:id="954"/>
      <w:bookmarkEnd w:id="955"/>
    </w:p>
    <w:p>
      <w:r>
        <w:rPr>
          <w:lang w:val="en-US"/>
        </w:rPr>
        <w:t xml:space="preserve">The gain </w:t>
      </w:r>
      <w:r>
        <w:rPr>
          <w:rFonts w:hint="eastAsia"/>
          <w:lang w:val="en-US" w:eastAsia="zh-CN"/>
        </w:rPr>
        <w:t xml:space="preserve">between the input antenna connector and output antenna connector </w:t>
      </w:r>
      <w:r>
        <w:rPr>
          <w:lang w:val="en-US"/>
        </w:rPr>
        <w:t xml:space="preserve">outside the </w:t>
      </w:r>
      <w:r>
        <w:rPr>
          <w:i/>
          <w:iCs/>
          <w:lang w:val="en-US"/>
        </w:rPr>
        <w:t>passband</w:t>
      </w:r>
      <w:r>
        <w:rPr>
          <w:lang w:val="en-US"/>
        </w:rPr>
        <w:t xml:space="preserve"> shall not exceed the maximum level specified in table 6.4.2-1 or table 6.4.2-2</w:t>
      </w:r>
    </w:p>
    <w:p>
      <w:pPr>
        <w:pStyle w:val="6"/>
      </w:pPr>
      <w:bookmarkStart w:id="956" w:name="_Toc155428045"/>
      <w:bookmarkStart w:id="957" w:name="_Toc155781063"/>
      <w:r>
        <w:t>6.4.3.1.2</w:t>
      </w:r>
      <w:r>
        <w:tab/>
      </w:r>
      <w:r>
        <w:t>Minimum requirement for NCR-Fwd type 1-H</w:t>
      </w:r>
      <w:bookmarkEnd w:id="956"/>
      <w:bookmarkEnd w:id="957"/>
    </w:p>
    <w:p>
      <w:pPr>
        <w:rPr>
          <w:lang w:val="en-US"/>
        </w:rPr>
      </w:pPr>
      <w:r>
        <w:rPr>
          <w:lang w:val="en-US"/>
        </w:rPr>
        <w:t xml:space="preserve">The gain defined between corresponding input/output TAB connectors outside the </w:t>
      </w:r>
      <w:r>
        <w:rPr>
          <w:i/>
          <w:iCs/>
          <w:lang w:val="en-US"/>
        </w:rPr>
        <w:t>passband</w:t>
      </w:r>
      <w:r>
        <w:rPr>
          <w:lang w:val="en-US"/>
        </w:rPr>
        <w:t xml:space="preserve"> shall not exceed the maximum level specified in table 6.4.2-1 or table 6.4.2-2. </w:t>
      </w:r>
    </w:p>
    <w:p/>
    <w:p>
      <w:pPr>
        <w:pStyle w:val="3"/>
        <w:rPr>
          <w:lang w:eastAsia="zh-CN"/>
        </w:rPr>
      </w:pPr>
      <w:bookmarkStart w:id="958" w:name="_Toc155428046"/>
      <w:bookmarkStart w:id="959" w:name="_Toc155781064"/>
      <w:r>
        <w:t>6.</w:t>
      </w:r>
      <w:r>
        <w:rPr>
          <w:rFonts w:hint="eastAsia"/>
          <w:lang w:eastAsia="zh-CN"/>
        </w:rPr>
        <w:t>5</w:t>
      </w:r>
      <w:r>
        <w:tab/>
      </w:r>
      <w:bookmarkEnd w:id="919"/>
      <w:bookmarkEnd w:id="920"/>
      <w:r>
        <w:rPr>
          <w:rFonts w:hint="eastAsia"/>
          <w:lang w:eastAsia="zh-CN"/>
        </w:rPr>
        <w:t>Unwanted emissions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8"/>
      <w:bookmarkEnd w:id="959"/>
    </w:p>
    <w:p>
      <w:pPr>
        <w:pStyle w:val="4"/>
      </w:pPr>
      <w:bookmarkStart w:id="960" w:name="_Toc61184195"/>
      <w:bookmarkStart w:id="961" w:name="_Toc37260160"/>
      <w:bookmarkStart w:id="962" w:name="_Toc138883971"/>
      <w:bookmarkStart w:id="963" w:name="_Toc61183803"/>
      <w:bookmarkStart w:id="964" w:name="_Toc53185354"/>
      <w:bookmarkStart w:id="965" w:name="_Toc138883827"/>
      <w:bookmarkStart w:id="966" w:name="_Toc155428047"/>
      <w:bookmarkStart w:id="967" w:name="_Toc36817244"/>
      <w:bookmarkStart w:id="968" w:name="_Toc130586852"/>
      <w:bookmarkStart w:id="969" w:name="_Toc61184977"/>
      <w:bookmarkStart w:id="970" w:name="_Toc76541974"/>
      <w:bookmarkStart w:id="971" w:name="_Toc45893463"/>
      <w:bookmarkStart w:id="972" w:name="_Toc155781065"/>
      <w:bookmarkStart w:id="973" w:name="_Toc124157547"/>
      <w:bookmarkStart w:id="974" w:name="_Toc53185730"/>
      <w:bookmarkStart w:id="975" w:name="_Toc145426868"/>
      <w:bookmarkStart w:id="976" w:name="_Toc21127483"/>
      <w:bookmarkStart w:id="977" w:name="_Toc114252878"/>
      <w:bookmarkStart w:id="978" w:name="_Toc37267548"/>
      <w:bookmarkStart w:id="979" w:name="_Toc44712150"/>
      <w:bookmarkStart w:id="980" w:name="_Toc57820206"/>
      <w:bookmarkStart w:id="981" w:name="_Toc61183409"/>
      <w:bookmarkStart w:id="982" w:name="_Toc66386320"/>
      <w:bookmarkStart w:id="983" w:name="_Toc124258940"/>
      <w:bookmarkStart w:id="984" w:name="_Toc106094103"/>
      <w:bookmarkStart w:id="985" w:name="_Toc124259084"/>
      <w:bookmarkStart w:id="986" w:name="_Toc82450604"/>
      <w:bookmarkStart w:id="987" w:name="_Toc82449956"/>
      <w:bookmarkStart w:id="988" w:name="_Toc57821133"/>
      <w:bookmarkStart w:id="989" w:name="_Toc123046006"/>
      <w:bookmarkStart w:id="990" w:name="_Toc74583161"/>
      <w:bookmarkStart w:id="991" w:name="_Toc137462018"/>
      <w:bookmarkStart w:id="992" w:name="_Toc61184587"/>
      <w:bookmarkStart w:id="993" w:name="_Toc29811692"/>
      <w:bookmarkStart w:id="994" w:name="_Toc130585841"/>
      <w:r>
        <w:t>6.5.1</w:t>
      </w:r>
      <w:r>
        <w:tab/>
      </w:r>
      <w:r>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rPr>
          <w:rFonts w:cs="v5.0.0"/>
        </w:rPr>
      </w:pPr>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5</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995" w:name="_Hlk497217795"/>
      <w:r>
        <w:rPr>
          <w:rFonts w:cs="v5.0.0"/>
        </w:rPr>
        <w:t xml:space="preserve">Adjacent Channel Leakage power Ratio </w:t>
      </w:r>
      <w:bookmarkEnd w:id="995"/>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r>
        <w:rPr>
          <w:rFonts w:cs="v5.0.0"/>
        </w:rPr>
        <w:t xml:space="preserve"> DL and uplink </w:t>
      </w:r>
      <w:r>
        <w:rPr>
          <w:rFonts w:cs="v5.0.0"/>
          <w:i/>
          <w:iCs/>
        </w:rPr>
        <w:t>operating band</w:t>
      </w:r>
      <w:r>
        <w:rPr>
          <w:rFonts w:cs="v5.0.0"/>
        </w:rPr>
        <w:t xml:space="preserve"> of </w:t>
      </w:r>
      <w:r>
        <w:rPr>
          <w:rFonts w:cs="v5.0.0"/>
          <w:i/>
          <w:iCs/>
        </w:rPr>
        <w:t>repeater type 1-C</w:t>
      </w:r>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94"/>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NCR-</w:t>
      </w:r>
      <w:del w:id="281" w:author="ZTE, Fei Xue" w:date="2024-02-19T16:23:27Z">
        <w:r>
          <w:rPr>
            <w:rFonts w:hint="eastAsia"/>
            <w:i/>
            <w:lang w:val="en-US" w:eastAsia="zh-CN"/>
          </w:rPr>
          <w:delText>F</w:delText>
        </w:r>
      </w:del>
      <w:del w:id="282" w:author="ZTE, Fei Xue" w:date="2024-02-19T16:23:27Z">
        <w:r>
          <w:rPr>
            <w:i/>
            <w:lang w:val="en-US" w:eastAsia="zh-CN"/>
          </w:rPr>
          <w:delText>wd</w:delText>
        </w:r>
      </w:del>
      <w:ins w:id="283" w:author="ZTE, Fei Xue" w:date="2024-02-19T16:23:27Z">
        <w:r>
          <w:rPr>
            <w:rFonts w:hint="eastAsia"/>
            <w:i/>
            <w:lang w:val="en-US" w:eastAsia="zh-CN"/>
          </w:rPr>
          <w:t>Fwd</w:t>
        </w:r>
      </w:ins>
      <w:r>
        <w:rPr>
          <w:rFonts w:hint="eastAsia"/>
          <w:i/>
          <w:lang w:val="en-US" w:eastAsia="zh-CN"/>
        </w:rPr>
        <w:t xml:space="preserve"> type 1-C and NCR-</w:t>
      </w:r>
      <w:del w:id="284" w:author="ZTE, Fei Xue" w:date="2024-02-19T16:23:27Z">
        <w:r>
          <w:rPr>
            <w:rFonts w:hint="eastAsia"/>
            <w:i/>
            <w:lang w:val="en-US" w:eastAsia="zh-CN"/>
          </w:rPr>
          <w:delText>Fwd</w:delText>
        </w:r>
      </w:del>
      <w:ins w:id="285" w:author="ZTE, Fei Xue" w:date="2024-02-19T16:23:27Z">
        <w:r>
          <w:rPr>
            <w:rFonts w:hint="eastAsia"/>
            <w:i/>
            <w:lang w:val="en-US" w:eastAsia="zh-CN"/>
          </w:rPr>
          <w:t>Fwd</w:t>
        </w:r>
      </w:ins>
      <w:r>
        <w:rPr>
          <w:rFonts w:hint="eastAsia"/>
          <w:i/>
          <w:lang w:val="en-US" w:eastAsia="zh-CN"/>
        </w:rPr>
        <w:t xml:space="preserve"> type 1-H</w:t>
      </w:r>
      <w:r>
        <w:rPr>
          <w:i/>
        </w:rPr>
        <w:t xml:space="preserve"> 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5"/>
              <w:rPr>
                <w:lang w:eastAsia="zh-CN"/>
              </w:rPr>
            </w:pPr>
            <w:r>
              <w:rPr>
                <w:lang w:eastAsia="zh-CN"/>
              </w:rPr>
              <w:t>Repeater or NCR type</w:t>
            </w:r>
          </w:p>
        </w:tc>
        <w:tc>
          <w:tcPr>
            <w:tcW w:w="3686" w:type="dxa"/>
            <w:shd w:val="clear" w:color="auto" w:fill="auto"/>
          </w:tcPr>
          <w:p>
            <w:pPr>
              <w:pStyle w:val="85"/>
            </w:pPr>
            <w:r>
              <w:rPr>
                <w:i/>
              </w:rPr>
              <w:t>Operating band</w:t>
            </w:r>
            <w:r>
              <w:t xml:space="preserve"> characteristics</w:t>
            </w:r>
          </w:p>
        </w:tc>
        <w:tc>
          <w:tcPr>
            <w:tcW w:w="1292" w:type="dxa"/>
            <w:shd w:val="clear" w:color="auto" w:fill="auto"/>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6"/>
            </w:pPr>
            <w:r>
              <w:rPr>
                <w:i/>
                <w:lang w:eastAsia="zh-CN"/>
              </w:rPr>
              <w:t>NCR-</w:t>
            </w:r>
            <w:del w:id="286" w:author="ZTE, Fei Xue" w:date="2024-02-19T16:23:27Z">
              <w:r>
                <w:rPr>
                  <w:i/>
                  <w:lang w:eastAsia="zh-CN"/>
                </w:rPr>
                <w:delText>Fwd</w:delText>
              </w:r>
            </w:del>
            <w:ins w:id="287" w:author="ZTE, Fei Xue" w:date="2024-02-19T16:23:27Z">
              <w:r>
                <w:rPr>
                  <w:rFonts w:hint="eastAsia"/>
                  <w:i/>
                  <w:lang w:eastAsia="zh-CN"/>
                </w:rPr>
                <w:t>Fwd</w:t>
              </w:r>
            </w:ins>
            <w:r>
              <w:rPr>
                <w:i/>
                <w:lang w:eastAsia="zh-CN"/>
              </w:rPr>
              <w:t xml:space="preserve"> type 1-H</w:t>
            </w:r>
          </w:p>
        </w:tc>
        <w:tc>
          <w:tcPr>
            <w:tcW w:w="3686" w:type="dxa"/>
            <w:shd w:val="clear" w:color="auto" w:fill="auto"/>
          </w:tcPr>
          <w:p>
            <w:pPr>
              <w:pStyle w:val="86"/>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6"/>
            </w:pPr>
          </w:p>
        </w:tc>
        <w:tc>
          <w:tcPr>
            <w:tcW w:w="3686" w:type="dxa"/>
            <w:shd w:val="clear" w:color="auto" w:fill="auto"/>
          </w:tcPr>
          <w:p>
            <w:pPr>
              <w:pStyle w:val="86"/>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6"/>
            </w:pPr>
          </w:p>
        </w:tc>
        <w:tc>
          <w:tcPr>
            <w:tcW w:w="3686" w:type="dxa"/>
            <w:shd w:val="clear" w:color="auto" w:fill="auto"/>
          </w:tcPr>
          <w:p>
            <w:pPr>
              <w:pStyle w:val="86"/>
            </w:pPr>
          </w:p>
        </w:tc>
        <w:tc>
          <w:tcPr>
            <w:tcW w:w="1292" w:type="dxa"/>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6"/>
            </w:pPr>
            <w:r>
              <w:rPr>
                <w:i/>
                <w:lang w:eastAsia="zh-CN"/>
              </w:rPr>
              <w:t>Repeater type 1-C and NCR-</w:t>
            </w:r>
            <w:del w:id="288" w:author="ZTE, Fei Xue" w:date="2024-02-19T16:23:27Z">
              <w:r>
                <w:rPr>
                  <w:i/>
                  <w:lang w:eastAsia="zh-CN"/>
                </w:rPr>
                <w:delText>Fwd</w:delText>
              </w:r>
            </w:del>
            <w:ins w:id="289" w:author="ZTE, Fei Xue" w:date="2024-02-19T16:23:27Z">
              <w:r>
                <w:rPr>
                  <w:rFonts w:hint="eastAsia"/>
                  <w:i/>
                  <w:lang w:eastAsia="zh-CN"/>
                </w:rPr>
                <w:t>Fwd</w:t>
              </w:r>
            </w:ins>
            <w:r>
              <w:rPr>
                <w:i/>
                <w:lang w:eastAsia="zh-CN"/>
              </w:rPr>
              <w:t xml:space="preserve"> type 1-C</w:t>
            </w:r>
          </w:p>
        </w:tc>
        <w:tc>
          <w:tcPr>
            <w:tcW w:w="3686" w:type="dxa"/>
            <w:shd w:val="clear" w:color="auto" w:fill="auto"/>
          </w:tcPr>
          <w:p>
            <w:pPr>
              <w:pStyle w:val="86"/>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6"/>
            </w:pPr>
          </w:p>
        </w:tc>
        <w:tc>
          <w:tcPr>
            <w:tcW w:w="3686" w:type="dxa"/>
            <w:shd w:val="clear" w:color="auto" w:fill="auto"/>
          </w:tcPr>
          <w:p>
            <w:pPr>
              <w:pStyle w:val="86"/>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bl>
    <w:p/>
    <w:p>
      <w:pPr>
        <w:pStyle w:val="94"/>
        <w:rPr>
          <w:iCs/>
        </w:rPr>
      </w:pPr>
      <w:r>
        <w:t xml:space="preserve">Table 6.5.1-2: Maximum offset of OBUE outside the uplink </w:t>
      </w:r>
      <w:r>
        <w:rPr>
          <w:i/>
        </w:rPr>
        <w:t xml:space="preserve">operating band </w:t>
      </w:r>
      <w:r>
        <w:rPr>
          <w:iCs/>
        </w:rPr>
        <w:t xml:space="preserve">of </w:t>
      </w:r>
      <w:r>
        <w:rPr>
          <w:i/>
        </w:rPr>
        <w:t>repeater 1-C</w:t>
      </w:r>
      <w:ins w:id="290" w:author="ZTE, Fei Xue" w:date="2024-02-19T16:35:00Z">
        <w:r>
          <w:rPr>
            <w:rFonts w:hint="eastAsia" w:eastAsia="宋体"/>
            <w:i/>
            <w:lang w:val="en-US" w:eastAsia="zh-CN"/>
          </w:rPr>
          <w:t xml:space="preserve">, </w:t>
        </w:r>
      </w:ins>
      <w:ins w:id="291" w:author="ZTE, Fei Xue" w:date="2024-02-19T16:34:58Z">
        <w:r>
          <w:rPr>
            <w:rFonts w:hint="eastAsia"/>
            <w:i/>
            <w:lang w:val="en-US" w:eastAsia="zh-CN"/>
          </w:rPr>
          <w:t>NCR-Fwd type 1-C and NCR-Fwd type 1-H</w:t>
        </w:r>
      </w:ins>
      <w:r>
        <w:rPr>
          <w:i/>
        </w:rPr>
        <w:t xml:space="preserve">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5"/>
              <w:rPr>
                <w:lang w:eastAsia="zh-CN"/>
              </w:rPr>
            </w:pPr>
            <w:r>
              <w:rPr>
                <w:lang w:eastAsia="zh-CN"/>
              </w:rPr>
              <w:t>Repeater or NCRtype</w:t>
            </w:r>
          </w:p>
        </w:tc>
        <w:tc>
          <w:tcPr>
            <w:tcW w:w="3686" w:type="dxa"/>
            <w:shd w:val="clear" w:color="auto" w:fill="auto"/>
          </w:tcPr>
          <w:p>
            <w:pPr>
              <w:pStyle w:val="85"/>
            </w:pPr>
            <w:r>
              <w:rPr>
                <w:i/>
              </w:rPr>
              <w:t>Operating band</w:t>
            </w:r>
            <w:r>
              <w:t xml:space="preserve"> characteristics</w:t>
            </w:r>
          </w:p>
        </w:tc>
        <w:tc>
          <w:tcPr>
            <w:tcW w:w="1292" w:type="dxa"/>
            <w:shd w:val="clear" w:color="auto" w:fill="auto"/>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6"/>
            </w:pPr>
            <w:r>
              <w:rPr>
                <w:i/>
                <w:lang w:eastAsia="zh-CN"/>
              </w:rPr>
              <w:t>NCR-</w:t>
            </w:r>
            <w:del w:id="292" w:author="ZTE, Fei Xue" w:date="2024-02-19T16:23:27Z">
              <w:r>
                <w:rPr>
                  <w:i/>
                  <w:lang w:eastAsia="zh-CN"/>
                </w:rPr>
                <w:delText>Fwd</w:delText>
              </w:r>
            </w:del>
            <w:ins w:id="293" w:author="ZTE, Fei Xue" w:date="2024-02-19T16:23:27Z">
              <w:r>
                <w:rPr>
                  <w:rFonts w:hint="eastAsia"/>
                  <w:i/>
                  <w:lang w:eastAsia="zh-CN"/>
                </w:rPr>
                <w:t>Fwd</w:t>
              </w:r>
            </w:ins>
            <w:r>
              <w:rPr>
                <w:i/>
                <w:lang w:eastAsia="zh-CN"/>
              </w:rPr>
              <w:t xml:space="preserve"> type 1-H</w:t>
            </w:r>
          </w:p>
        </w:tc>
        <w:tc>
          <w:tcPr>
            <w:tcW w:w="3686" w:type="dxa"/>
            <w:shd w:val="clear" w:color="auto" w:fill="auto"/>
          </w:tcPr>
          <w:p>
            <w:pPr>
              <w:pStyle w:val="86"/>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6"/>
            </w:pPr>
          </w:p>
        </w:tc>
        <w:tc>
          <w:tcPr>
            <w:tcW w:w="3686" w:type="dxa"/>
            <w:shd w:val="clear" w:color="auto" w:fill="auto"/>
          </w:tcPr>
          <w:p>
            <w:pPr>
              <w:pStyle w:val="86"/>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6"/>
            </w:pPr>
          </w:p>
        </w:tc>
        <w:tc>
          <w:tcPr>
            <w:tcW w:w="3686" w:type="dxa"/>
            <w:shd w:val="clear" w:color="auto" w:fill="auto"/>
          </w:tcPr>
          <w:p>
            <w:pPr>
              <w:pStyle w:val="86"/>
            </w:pPr>
          </w:p>
        </w:tc>
        <w:tc>
          <w:tcPr>
            <w:tcW w:w="1292" w:type="dxa"/>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6"/>
            </w:pPr>
            <w:r>
              <w:rPr>
                <w:i/>
                <w:lang w:eastAsia="zh-CN"/>
              </w:rPr>
              <w:t>Repeater type 1-C and NCR-</w:t>
            </w:r>
            <w:del w:id="294" w:author="ZTE, Fei Xue" w:date="2024-02-19T16:23:27Z">
              <w:r>
                <w:rPr>
                  <w:i/>
                  <w:lang w:eastAsia="zh-CN"/>
                </w:rPr>
                <w:delText>Fwd</w:delText>
              </w:r>
            </w:del>
            <w:ins w:id="295" w:author="ZTE, Fei Xue" w:date="2024-02-19T16:23:27Z">
              <w:r>
                <w:rPr>
                  <w:rFonts w:hint="eastAsia"/>
                  <w:i/>
                  <w:lang w:eastAsia="zh-CN"/>
                </w:rPr>
                <w:t>Fwd</w:t>
              </w:r>
            </w:ins>
            <w:r>
              <w:rPr>
                <w:i/>
                <w:lang w:eastAsia="zh-CN"/>
              </w:rPr>
              <w:t xml:space="preserve"> type 1-C</w:t>
            </w:r>
          </w:p>
        </w:tc>
        <w:tc>
          <w:tcPr>
            <w:tcW w:w="3686" w:type="dxa"/>
            <w:shd w:val="clear" w:color="auto" w:fill="auto"/>
          </w:tcPr>
          <w:p>
            <w:pPr>
              <w:pStyle w:val="86"/>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6"/>
            </w:pPr>
          </w:p>
        </w:tc>
        <w:tc>
          <w:tcPr>
            <w:tcW w:w="3686" w:type="dxa"/>
            <w:shd w:val="clear" w:color="auto" w:fill="auto"/>
          </w:tcPr>
          <w:p>
            <w:pPr>
              <w:pStyle w:val="86"/>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bl>
    <w:p>
      <w:pPr>
        <w:overflowPunct/>
        <w:autoSpaceDE/>
        <w:autoSpaceDN/>
        <w:adjustRightInd/>
        <w:textAlignment w:val="auto"/>
      </w:pPr>
    </w:p>
    <w:p>
      <w:pPr>
        <w:overflowPunct/>
        <w:autoSpaceDE/>
        <w:autoSpaceDN/>
        <w:adjustRightInd/>
        <w:textAlignment w:val="auto"/>
      </w:pPr>
      <w:r>
        <w:t xml:space="preserve">For </w:t>
      </w:r>
      <w:r>
        <w:rPr>
          <w:i/>
        </w:rPr>
        <w:t>NCR-</w:t>
      </w:r>
      <w:del w:id="296" w:author="ZTE, Fei Xue" w:date="2024-02-19T16:23:27Z">
        <w:r>
          <w:rPr>
            <w:i/>
          </w:rPr>
          <w:delText>Fwd</w:delText>
        </w:r>
      </w:del>
      <w:ins w:id="297" w:author="ZTE, Fei Xue" w:date="2024-02-19T16:23:27Z">
        <w:r>
          <w:rPr>
            <w:rFonts w:hint="eastAsia" w:eastAsia="宋体"/>
            <w:i/>
            <w:lang w:eastAsia="zh-CN"/>
          </w:rPr>
          <w:t>Fwd</w:t>
        </w:r>
      </w:ins>
      <w:r>
        <w:rPr>
          <w:i/>
        </w:rPr>
        <w:t xml:space="preserve">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r>
        <w:rPr>
          <w:lang w:eastAsia="zh-CN"/>
        </w:rPr>
        <w:t xml:space="preserve">There is no </w:t>
      </w:r>
      <w:r>
        <w:t>co-location unwanted emission requirement for LA NCR-</w:t>
      </w:r>
      <w:del w:id="298" w:author="ZTE, Fei Xue" w:date="2024-02-19T16:23:27Z">
        <w:r>
          <w:rPr/>
          <w:delText>Fwd</w:delText>
        </w:r>
      </w:del>
      <w:ins w:id="299" w:author="ZTE, Fei Xue" w:date="2024-02-19T16:23:27Z">
        <w:r>
          <w:rPr>
            <w:rFonts w:hint="eastAsia" w:eastAsia="宋体"/>
            <w:lang w:eastAsia="zh-CN"/>
          </w:rPr>
          <w:t>Fwd</w:t>
        </w:r>
      </w:ins>
      <w:r>
        <w:t xml:space="preserve"> type 1-C </w:t>
      </w:r>
      <w:r>
        <w:rPr>
          <w:rFonts w:hint="eastAsia" w:eastAsia="宋体"/>
          <w:lang w:val="en-US" w:eastAsia="zh-CN"/>
        </w:rPr>
        <w:t xml:space="preserve">and </w:t>
      </w:r>
      <w:r>
        <w:t>repeaters</w:t>
      </w:r>
      <w:r>
        <w:rPr>
          <w:rFonts w:hint="eastAsia" w:eastAsia="宋体"/>
          <w:lang w:val="en-US" w:eastAsia="zh-CN"/>
        </w:rPr>
        <w:t xml:space="preserve"> type 1-C</w:t>
      </w:r>
      <w:r>
        <w:t xml:space="preserve"> deployed in Femto cell scenario.</w:t>
      </w:r>
    </w:p>
    <w:p/>
    <w:p>
      <w:pPr>
        <w:pStyle w:val="4"/>
      </w:pPr>
      <w:bookmarkStart w:id="996" w:name="_Toc57820211"/>
      <w:bookmarkStart w:id="997" w:name="_Toc61184982"/>
      <w:bookmarkStart w:id="998" w:name="_Toc37267552"/>
      <w:bookmarkStart w:id="999" w:name="_Toc138883972"/>
      <w:bookmarkStart w:id="1000" w:name="_Toc82449961"/>
      <w:bookmarkStart w:id="1001" w:name="_Toc57821138"/>
      <w:bookmarkStart w:id="1002" w:name="_Toc82450609"/>
      <w:bookmarkStart w:id="1003" w:name="_Toc37260164"/>
      <w:bookmarkStart w:id="1004" w:name="_Toc61183808"/>
      <w:bookmarkStart w:id="1005" w:name="_Toc66386325"/>
      <w:bookmarkStart w:id="1006" w:name="_Toc29811696"/>
      <w:bookmarkStart w:id="1007" w:name="_Toc106094104"/>
      <w:bookmarkStart w:id="1008" w:name="_Toc61184592"/>
      <w:bookmarkStart w:id="1009" w:name="_Toc155428048"/>
      <w:bookmarkStart w:id="1010" w:name="_Toc53185735"/>
      <w:bookmarkStart w:id="1011" w:name="_Toc36817248"/>
      <w:bookmarkStart w:id="1012" w:name="_Toc45893467"/>
      <w:bookmarkStart w:id="1013" w:name="_Toc61183414"/>
      <w:bookmarkStart w:id="1014" w:name="_Toc123046007"/>
      <w:bookmarkStart w:id="1015" w:name="_Toc21127487"/>
      <w:bookmarkStart w:id="1016" w:name="_Toc53185359"/>
      <w:bookmarkStart w:id="1017" w:name="_Toc76541979"/>
      <w:bookmarkStart w:id="1018" w:name="_Toc124157548"/>
      <w:bookmarkStart w:id="1019" w:name="_Toc44712154"/>
      <w:bookmarkStart w:id="1020" w:name="_Toc124258941"/>
      <w:bookmarkStart w:id="1021" w:name="_Toc61184200"/>
      <w:bookmarkStart w:id="1022" w:name="_Toc137462019"/>
      <w:bookmarkStart w:id="1023" w:name="_Toc138883828"/>
      <w:bookmarkStart w:id="1024" w:name="_Toc124259085"/>
      <w:bookmarkStart w:id="1025" w:name="_Toc130585842"/>
      <w:bookmarkStart w:id="1026" w:name="_Toc114252879"/>
      <w:bookmarkStart w:id="1027" w:name="_Toc130586853"/>
      <w:bookmarkStart w:id="1028" w:name="_Toc155781066"/>
      <w:bookmarkStart w:id="1029" w:name="_Toc74583166"/>
      <w:bookmarkStart w:id="1030" w:name="_Toc145426869"/>
      <w:r>
        <w:t>6.5.2</w:t>
      </w:r>
      <w:r>
        <w:tab/>
      </w:r>
      <w:r>
        <w:t>Adjacent Channel Leakage Power Ratio</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pPr>
        <w:pStyle w:val="5"/>
      </w:pPr>
      <w:bookmarkStart w:id="1031" w:name="_Toc155428049"/>
      <w:bookmarkStart w:id="1032" w:name="_Toc44712155"/>
      <w:bookmarkStart w:id="1033" w:name="_Toc155781067"/>
      <w:bookmarkStart w:id="1034" w:name="_Toc97737204"/>
      <w:bookmarkStart w:id="1035" w:name="_Toc57820212"/>
      <w:bookmarkStart w:id="1036" w:name="_Toc74583167"/>
      <w:bookmarkStart w:id="1037" w:name="_Toc124259086"/>
      <w:bookmarkStart w:id="1038" w:name="_Toc37267553"/>
      <w:bookmarkStart w:id="1039" w:name="_Toc123046008"/>
      <w:bookmarkStart w:id="1040" w:name="_Toc138883973"/>
      <w:bookmarkStart w:id="1041" w:name="_Toc124258942"/>
      <w:bookmarkStart w:id="1042" w:name="_Toc130585843"/>
      <w:bookmarkStart w:id="1043" w:name="_Toc53185736"/>
      <w:bookmarkStart w:id="1044" w:name="_Toc145426870"/>
      <w:bookmarkStart w:id="1045" w:name="_Toc137462020"/>
      <w:bookmarkStart w:id="1046" w:name="_Toc124157549"/>
      <w:bookmarkStart w:id="1047" w:name="_Toc82449962"/>
      <w:bookmarkStart w:id="1048" w:name="_Toc114252880"/>
      <w:bookmarkStart w:id="1049" w:name="_Toc36817249"/>
      <w:bookmarkStart w:id="1050" w:name="_Toc57821139"/>
      <w:bookmarkStart w:id="1051" w:name="_Toc21127488"/>
      <w:bookmarkStart w:id="1052" w:name="_Toc76541980"/>
      <w:bookmarkStart w:id="1053" w:name="_Toc29811697"/>
      <w:bookmarkStart w:id="1054" w:name="_Toc37260165"/>
      <w:bookmarkStart w:id="1055" w:name="_Toc53185360"/>
      <w:bookmarkStart w:id="1056" w:name="_Toc138883829"/>
      <w:bookmarkStart w:id="1057" w:name="_Toc130586854"/>
      <w:bookmarkStart w:id="1058" w:name="_Toc45893468"/>
      <w:bookmarkStart w:id="1059" w:name="_Toc61184593"/>
      <w:bookmarkStart w:id="1060" w:name="_Toc61184983"/>
      <w:bookmarkStart w:id="1061" w:name="_Toc82450610"/>
      <w:bookmarkStart w:id="1062" w:name="_Toc61183415"/>
      <w:bookmarkStart w:id="1063" w:name="_Toc61183809"/>
      <w:bookmarkStart w:id="1064" w:name="_Toc106094105"/>
      <w:bookmarkStart w:id="1065" w:name="_Toc61184201"/>
      <w:bookmarkStart w:id="1066" w:name="_Toc66386326"/>
      <w:r>
        <w:t>6.5.2.1</w:t>
      </w:r>
      <w:r>
        <w:tab/>
      </w:r>
      <w:r>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
        <w:t>Adjacent Channel Leakage power Ratio (ACLR) is the ratio of the filtered mean power centred on the assigned channel frequency to the filtered mean power centred on an adjacent channel frequency.</w:t>
      </w:r>
    </w:p>
    <w:p>
      <w:bookmarkStart w:id="1067" w:name="_Hlk508123095"/>
      <w:r>
        <w:t xml:space="preserve">The requirements shall apply </w:t>
      </w:r>
      <w:r>
        <w:rPr>
          <w:lang w:eastAsia="zh-CN"/>
        </w:rPr>
        <w:t xml:space="preserve">outside the </w:t>
      </w:r>
      <w:r>
        <w:rPr>
          <w:i/>
          <w:lang w:eastAsia="zh-CN"/>
        </w:rPr>
        <w:t>repeater type 1-C passband</w:t>
      </w:r>
      <w:r>
        <w:rPr>
          <w:lang w:eastAsia="zh-CN"/>
        </w:rPr>
        <w:t xml:space="preserve"> </w:t>
      </w:r>
      <w:r>
        <w:t>whatever the type of transmitter considered (single carrier or multi-carrier) and for all transmission modes foreseen by the manufacturer’s specification.</w:t>
      </w:r>
    </w:p>
    <w:p>
      <w:bookmarkStart w:id="1068" w:name="_Hlk508123083"/>
      <w:r>
        <w:t xml:space="preserve">For a </w:t>
      </w:r>
      <w:r>
        <w:rPr>
          <w:rFonts w:cs="v5.0.0"/>
          <w:i/>
          <w:iCs/>
        </w:rPr>
        <w:t>repeater</w:t>
      </w:r>
      <w:r>
        <w:t xml:space="preserve"> operating in </w:t>
      </w:r>
      <w:r>
        <w:rPr>
          <w:i/>
        </w:rPr>
        <w:t>non-contiguous spectrum</w:t>
      </w:r>
      <w:r>
        <w:t xml:space="preserve">, the ACLR requirement in clause 6.5.2.2 shall apply in </w:t>
      </w:r>
      <w:r>
        <w:rPr>
          <w:rFonts w:eastAsia="Batang"/>
          <w:i/>
          <w:iCs/>
          <w:lang w:eastAsia="ko-KR"/>
        </w:rPr>
        <w:t>Gaps between passbands</w:t>
      </w:r>
      <w:r>
        <w:t xml:space="preserve"> for the frequency ranges defined in table 6.5.2.2-3, while the CACLR requirement in clause 6.5.2.2 shall apply in </w:t>
      </w:r>
      <w:r>
        <w:rPr>
          <w:i/>
        </w:rPr>
        <w:t>gaps between passbands</w:t>
      </w:r>
      <w:r>
        <w:t xml:space="preserve"> for the frequency ranges defined in table 6.5.2.2-4.</w:t>
      </w:r>
    </w:p>
    <w:bookmarkEnd w:id="1068"/>
    <w:p>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6.5.2.2 shall apply in </w:t>
      </w:r>
      <w:r>
        <w:rPr>
          <w:rFonts w:eastAsia="Batang"/>
          <w:i/>
          <w:iCs/>
          <w:lang w:eastAsia="ko-KR"/>
        </w:rPr>
        <w:t>inter-passband gaps</w:t>
      </w:r>
      <w:r>
        <w:rPr>
          <w:lang w:eastAsia="zh-CN"/>
        </w:rPr>
        <w:t xml:space="preserve"> for the frequency ranges defined in table 6.5.2.2-3, while the </w:t>
      </w:r>
      <w:r>
        <w:t xml:space="preserve">CACLR requirement in clause 6.5.2.2 shall apply in </w:t>
      </w:r>
      <w:r>
        <w:rPr>
          <w:i/>
        </w:rPr>
        <w:t>inter-passband gaps</w:t>
      </w:r>
      <w:r>
        <w:t xml:space="preserve"> for the frequency ranges defined in table 6.5.2.2-4.</w:t>
      </w:r>
    </w:p>
    <w:bookmarkEnd w:id="1067"/>
    <w:p>
      <w:pPr>
        <w:rPr>
          <w:rFonts w:eastAsia="宋体"/>
        </w:rPr>
      </w:pPr>
      <w:bookmarkStart w:id="1069" w:name="_Toc53185737"/>
      <w:bookmarkStart w:id="1070" w:name="_Toc61183416"/>
      <w:bookmarkStart w:id="1071" w:name="_Toc74583168"/>
      <w:bookmarkStart w:id="1072" w:name="_Toc82450611"/>
      <w:bookmarkStart w:id="1073" w:name="_Toc57820213"/>
      <w:bookmarkStart w:id="1074" w:name="_Toc53185361"/>
      <w:bookmarkStart w:id="1075" w:name="_Toc61184984"/>
      <w:bookmarkStart w:id="1076" w:name="_Toc76541981"/>
      <w:bookmarkStart w:id="1077" w:name="_Toc57821140"/>
      <w:bookmarkStart w:id="1078" w:name="_Toc61183810"/>
      <w:bookmarkStart w:id="1079" w:name="_Toc66386327"/>
      <w:bookmarkStart w:id="1080" w:name="_Toc61184594"/>
      <w:bookmarkStart w:id="1081" w:name="_Toc44712156"/>
      <w:bookmarkStart w:id="1082" w:name="_Toc82449963"/>
      <w:bookmarkStart w:id="1083" w:name="_Toc37267554"/>
      <w:bookmarkStart w:id="1084" w:name="_Toc37260166"/>
      <w:bookmarkStart w:id="1085" w:name="_Toc36817250"/>
      <w:bookmarkStart w:id="1086" w:name="_Toc13080199"/>
      <w:bookmarkStart w:id="1087" w:name="_Toc29811698"/>
      <w:bookmarkStart w:id="1088" w:name="_Toc45893469"/>
      <w:bookmarkStart w:id="1089" w:name="_Toc97737205"/>
      <w:bookmarkStart w:id="1090" w:name="_Toc61184202"/>
      <w:r>
        <w:rPr>
          <w:rFonts w:eastAsia="宋体"/>
        </w:rPr>
        <w:t xml:space="preserve">The requirement shall apply during the </w:t>
      </w:r>
      <w:r>
        <w:rPr>
          <w:rFonts w:eastAsia="宋体"/>
          <w:i/>
        </w:rPr>
        <w:t>transmitter ON state</w:t>
      </w:r>
      <w:r>
        <w:rPr>
          <w:rFonts w:eastAsia="宋体"/>
        </w:rPr>
        <w:t>.</w:t>
      </w:r>
    </w:p>
    <w:p>
      <w:pPr>
        <w:pStyle w:val="5"/>
      </w:pPr>
      <w:bookmarkStart w:id="1091" w:name="_Toc124157550"/>
      <w:bookmarkStart w:id="1092" w:name="_Toc137462021"/>
      <w:bookmarkStart w:id="1093" w:name="_Toc124258943"/>
      <w:bookmarkStart w:id="1094" w:name="_Toc138883974"/>
      <w:bookmarkStart w:id="1095" w:name="_Toc114252881"/>
      <w:bookmarkStart w:id="1096" w:name="_Toc106094106"/>
      <w:bookmarkStart w:id="1097" w:name="_Toc145426871"/>
      <w:bookmarkStart w:id="1098" w:name="_Toc130585844"/>
      <w:bookmarkStart w:id="1099" w:name="_Toc138883830"/>
      <w:bookmarkStart w:id="1100" w:name="_Toc124259087"/>
      <w:bookmarkStart w:id="1101" w:name="_Toc130586855"/>
      <w:bookmarkStart w:id="1102" w:name="_Toc123046009"/>
      <w:bookmarkStart w:id="1103" w:name="_Toc155428050"/>
      <w:bookmarkStart w:id="1104" w:name="_Toc155781068"/>
      <w:r>
        <w:t>6.5.2.2</w:t>
      </w:r>
      <w:r>
        <w:tab/>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t xml:space="preserve">Limits and </w:t>
      </w:r>
      <w:r>
        <w:rPr>
          <w:i/>
          <w:iCs/>
        </w:rPr>
        <w:t>basic limits</w:t>
      </w:r>
      <w:bookmarkEnd w:id="1103"/>
      <w:bookmarkEnd w:id="1104"/>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lang w:eastAsia="ja-JP"/>
        </w:rPr>
      </w:pPr>
      <w:r>
        <w:rPr>
          <w:rFonts w:eastAsia="MS Mincho"/>
        </w:rPr>
        <w:t xml:space="preserve">For DL (all repeater classes), and for UL for WA class, either the ACLR </w:t>
      </w:r>
      <w:r>
        <w:rPr>
          <w:rFonts w:eastAsia="宋体"/>
          <w:lang w:val="en-US" w:eastAsia="zh-CN"/>
        </w:rPr>
        <w:t xml:space="preserve">(CACLR) </w:t>
      </w:r>
      <w:r>
        <w:rPr>
          <w:rFonts w:eastAsia="MS Mincho"/>
        </w:rPr>
        <w:t xml:space="preserve">absolute </w:t>
      </w:r>
      <w:r>
        <w:rPr>
          <w:rFonts w:eastAsia="MS Mincho"/>
          <w:i/>
          <w:iCs/>
        </w:rPr>
        <w:t>basic limits</w:t>
      </w:r>
      <w:r>
        <w:rPr>
          <w:rFonts w:eastAsia="MS Mincho"/>
        </w:rPr>
        <w:t xml:space="preserve"> in table 6.</w:t>
      </w:r>
      <w:r>
        <w:rPr>
          <w:rFonts w:hint="eastAsia" w:eastAsia="MS Mincho"/>
          <w:lang w:eastAsia="ja-JP"/>
        </w:rPr>
        <w:t>5</w:t>
      </w:r>
      <w:r>
        <w:rPr>
          <w:rFonts w:eastAsia="MS Mincho"/>
        </w:rPr>
        <w:t>.2.2-2</w:t>
      </w:r>
      <w:r>
        <w:rPr>
          <w:rFonts w:eastAsia="宋体"/>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is less stringent, shall apply</w:t>
      </w:r>
      <w:r>
        <w:rPr>
          <w:rFonts w:eastAsia="宋体"/>
          <w:lang w:val="en-US" w:eastAsia="zh-CN"/>
        </w:rPr>
        <w:t xml:space="preserve"> for each </w:t>
      </w:r>
      <w:r>
        <w:rPr>
          <w:rFonts w:eastAsia="宋体"/>
          <w:i/>
          <w:iCs/>
          <w:lang w:val="en-US" w:eastAsia="zh-CN"/>
        </w:rPr>
        <w:t>antenna connector</w:t>
      </w:r>
      <w:r>
        <w:rPr>
          <w:rFonts w:eastAsia="宋体"/>
          <w:lang w:val="en-US" w:eastAsia="zh-CN"/>
        </w:rPr>
        <w:t>. For UL for LA class, the ACLR (CACLR)</w:t>
      </w:r>
      <w:r>
        <w:rPr>
          <w:lang w:val="en-US" w:eastAsia="zh-CN"/>
        </w:rPr>
        <w:t xml:space="preserve"> and </w:t>
      </w:r>
      <w:r>
        <w:rPr>
          <w:i/>
          <w:iCs/>
          <w:lang w:val="en-US" w:eastAsia="zh-CN"/>
        </w:rPr>
        <w:t>basic limits</w:t>
      </w:r>
      <w:r>
        <w:rPr>
          <w:rFonts w:eastAsia="宋体"/>
          <w:lang w:val="en-US" w:eastAsia="zh-CN"/>
        </w:rPr>
        <w:t xml:space="preserve"> in table 6.5.2.2-1a, 6.5.2.2-3 or 6.5.2.2-4a shall apply.</w:t>
      </w:r>
    </w:p>
    <w:p>
      <w:pPr>
        <w:rPr>
          <w:rFonts w:cs="v5.0.0"/>
        </w:rPr>
      </w:pPr>
    </w:p>
    <w:p>
      <w:pPr>
        <w:pStyle w:val="94"/>
        <w:rPr>
          <w:rFonts w:eastAsia="宋体"/>
          <w:lang w:eastAsia="zh-CN"/>
        </w:rPr>
      </w:pPr>
      <w:r>
        <w:t>Table 6.5.</w:t>
      </w:r>
      <w:r>
        <w:rPr>
          <w:rFonts w:eastAsia="宋体"/>
          <w:lang w:eastAsia="zh-CN"/>
        </w:rPr>
        <w:t>2</w:t>
      </w:r>
      <w:r>
        <w:t>.2-1: ACLR limit for DL (all repeater classes) and for UL for Wide Area class</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4" w:space="0"/>
              <w:left w:val="single" w:color="auto" w:sz="4" w:space="0"/>
              <w:bottom w:val="single" w:color="auto" w:sz="4" w:space="0"/>
              <w:right w:val="single" w:color="auto" w:sz="4" w:space="0"/>
            </w:tcBorders>
          </w:tcPr>
          <w:p>
            <w:pPr>
              <w:pStyle w:val="85"/>
            </w:pPr>
            <w:r>
              <w:t>nominal channel bandwidth BW</w:t>
            </w:r>
            <w:r>
              <w:rPr>
                <w:rFonts w:hint="eastAsia"/>
                <w:vertAlign w:val="subscript"/>
              </w:rPr>
              <w:t>Nominal</w:t>
            </w:r>
            <w:r>
              <w:t xml:space="preserve"> (MHz)</w:t>
            </w:r>
            <w:r>
              <w:rPr>
                <w:rFonts w:hint="eastAsia" w:eastAsia="宋体"/>
                <w:lang w:val="en-US" w:eastAsia="zh-CN"/>
              </w:rPr>
              <w:t xml:space="preserve"> </w:t>
            </w:r>
            <w:r>
              <w:t>(NOTE 5)</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 (informative)</w:t>
            </w:r>
          </w:p>
        </w:tc>
        <w:tc>
          <w:tcPr>
            <w:tcW w:w="20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10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lang w:eastAsia="zh-CN"/>
              </w:rPr>
            </w:pPr>
            <w:r>
              <w:t>5, 10, 15, 20</w:t>
            </w:r>
            <w:r>
              <w:rPr>
                <w:lang w:eastAsia="zh-CN"/>
              </w:rPr>
              <w:t>, 25, 30, 35, 40, 45, 50, 60, 70, 80, 90, 100</w:t>
            </w:r>
          </w:p>
        </w:tc>
        <w:tc>
          <w:tcPr>
            <w:tcW w:w="2192" w:type="dxa"/>
            <w:tcBorders>
              <w:top w:val="single" w:color="auto" w:sz="4" w:space="0"/>
              <w:left w:val="single" w:color="auto" w:sz="4" w:space="0"/>
              <w:bottom w:val="single" w:color="auto" w:sz="6" w:space="0"/>
              <w:right w:val="single" w:color="auto" w:sz="6" w:space="0"/>
            </w:tcBorders>
          </w:tcPr>
          <w:p>
            <w:pPr>
              <w:pStyle w:val="86"/>
            </w:pPr>
            <w:r>
              <w:rPr>
                <w:rFonts w:cs="Arial"/>
              </w:rPr>
              <w:t>BW</w:t>
            </w:r>
            <w:r>
              <w:rPr>
                <w:rFonts w:hint="eastAsia" w:cs="Arial"/>
                <w:vertAlign w:val="subscript"/>
                <w:lang w:eastAsia="ja-JP"/>
              </w:rPr>
              <w:t>Nominal</w:t>
            </w:r>
            <w:r>
              <w:t>/2</w:t>
            </w:r>
          </w:p>
        </w:tc>
        <w:tc>
          <w:tcPr>
            <w:tcW w:w="1949" w:type="dxa"/>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4" w:space="0"/>
              <w:left w:val="single" w:color="auto" w:sz="6" w:space="0"/>
              <w:bottom w:val="single" w:color="auto" w:sz="6" w:space="0"/>
              <w:right w:val="single" w:color="auto" w:sz="6" w:space="0"/>
            </w:tcBorders>
          </w:tcPr>
          <w:p>
            <w:pPr>
              <w:pStyle w:val="86"/>
            </w:pPr>
            <w:r>
              <w:t>45 dB</w:t>
            </w:r>
          </w:p>
          <w:p>
            <w:pPr>
              <w:pStyle w:val="86"/>
            </w:pPr>
            <w:r>
              <w:rPr>
                <w:rFonts w:hint="eastAsia" w:eastAsia="宋体"/>
                <w:lang w:val="en-US" w:eastAsia="zh-CN"/>
              </w:rPr>
              <w:t xml:space="preserve">38 dB </w:t>
            </w:r>
            <w:r>
              <w:t xml:space="preserve">(Note </w:t>
            </w:r>
            <w:r>
              <w:rPr>
                <w:rFonts w:hint="eastAsia"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rPr>
                <w:rFonts w:eastAsia="宋体"/>
                <w:lang w:val="en-US" w:eastAsia="zh-CN"/>
              </w:rPr>
            </w:pPr>
            <w:r>
              <w:rPr>
                <w:rFonts w:eastAsia="宋体"/>
                <w:lang w:val="en-US" w:eastAsia="zh-CN"/>
              </w:rPr>
              <w:t>38 dB</w:t>
            </w:r>
          </w:p>
          <w:p>
            <w:pPr>
              <w:pStyle w:val="86"/>
            </w:pPr>
            <w:r>
              <w:t xml:space="preserve">(Note </w:t>
            </w:r>
            <w:r>
              <w:rPr>
                <w:rFonts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sz w:val="18"/>
                <w:lang w:eastAsia="zh-CN"/>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w:t>
            </w:r>
            <w:r>
              <w:rPr>
                <w:rFonts w:hint="eastAsia"/>
                <w:shd w:val="clear" w:color="auto" w:fill="FFFFFF"/>
                <w:lang w:eastAsia="ja-JP"/>
              </w:rPr>
              <w:t>h</w:t>
            </w:r>
            <w:r>
              <w:rPr>
                <w:shd w:val="clear" w:color="auto" w:fill="FFFFFF"/>
              </w:rPr>
              <w:t>annel.</w:t>
            </w:r>
          </w:p>
          <w:p>
            <w:pPr>
              <w:pStyle w:val="99"/>
            </w:pPr>
            <w:r>
              <w:t>NOTE 2:</w:t>
            </w:r>
            <w:r>
              <w:tab/>
            </w:r>
            <w:r>
              <w:t xml:space="preserve">With SCS that provides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rFonts w:eastAsia="宋体"/>
                <w:lang w:val="en-US" w:eastAsia="zh-CN"/>
              </w:rPr>
            </w:pPr>
            <w:r>
              <w:t xml:space="preserve">NOTE </w:t>
            </w:r>
            <w:r>
              <w:rPr>
                <w:rFonts w:hint="eastAsia" w:eastAsia="宋体"/>
                <w:lang w:val="en-US" w:eastAsia="zh-CN"/>
              </w:rPr>
              <w:t>4</w:t>
            </w:r>
            <w:r>
              <w:t>:</w:t>
            </w:r>
            <w:r>
              <w:tab/>
            </w:r>
            <w:r>
              <w:rPr>
                <w:rFonts w:hint="eastAsia" w:eastAsia="宋体"/>
                <w:lang w:val="en-US" w:eastAsia="zh-CN"/>
              </w:rPr>
              <w:t xml:space="preserve">For repeater operating in band n104, </w:t>
            </w:r>
            <w:r>
              <w:rPr>
                <w:rFonts w:eastAsia="宋体"/>
                <w:lang w:val="en-US" w:eastAsia="zh-CN"/>
              </w:rPr>
              <w:t>ACLR requirement 38 dB applies</w:t>
            </w:r>
            <w:r>
              <w:rPr>
                <w:rFonts w:hint="eastAsia" w:eastAsia="宋体"/>
                <w:lang w:val="en-US" w:eastAsia="zh-CN"/>
              </w:rPr>
              <w:t xml:space="preserve">. For repeater operating in other bands, ACLR requirement </w:t>
            </w:r>
            <w:r>
              <w:rPr>
                <w:rFonts w:eastAsia="宋体"/>
                <w:lang w:val="en-US" w:eastAsia="zh-CN"/>
              </w:rPr>
              <w:t>45 dB applies</w:t>
            </w:r>
            <w:r>
              <w:rPr>
                <w:rFonts w:hint="eastAsia" w:eastAsia="宋体"/>
                <w:lang w:val="en-US" w:eastAsia="zh-CN"/>
              </w:rPr>
              <w:t>.</w:t>
            </w:r>
          </w:p>
          <w:p>
            <w:pPr>
              <w:pStyle w:val="99"/>
              <w:rPr>
                <w:lang w:eastAsia="zh-CN"/>
              </w:rPr>
            </w:pPr>
            <w:r>
              <w:rPr>
                <w:lang w:eastAsia="zh-CN"/>
              </w:rPr>
              <w:t>NOTE 5:</w:t>
            </w:r>
            <w:r>
              <w:tab/>
            </w:r>
            <w:r>
              <w:rPr>
                <w:lang w:eastAsia="zh-CN"/>
              </w:rPr>
              <w:t>For simultaneous NCR-</w:t>
            </w:r>
            <w:del w:id="300" w:author="ZTE, Fei Xue" w:date="2024-02-19T16:23:27Z">
              <w:r>
                <w:rPr>
                  <w:lang w:eastAsia="zh-CN"/>
                </w:rPr>
                <w:delText>Fwd</w:delText>
              </w:r>
            </w:del>
            <w:ins w:id="301" w:author="ZTE, Fei Xue" w:date="2024-02-19T16:23:27Z">
              <w:r>
                <w:rPr>
                  <w:rFonts w:hint="eastAsia"/>
                  <w:lang w:eastAsia="zh-CN"/>
                </w:rPr>
                <w:t>Fwd</w:t>
              </w:r>
            </w:ins>
            <w:r>
              <w:rPr>
                <w:lang w:eastAsia="zh-CN"/>
              </w:rPr>
              <w:t xml:space="preserve"> and NCR-MT transmission, if the NCR-MT carrier is within the NCR-</w:t>
            </w:r>
            <w:del w:id="302" w:author="ZTE, Fei Xue" w:date="2024-02-19T16:23:27Z">
              <w:r>
                <w:rPr>
                  <w:lang w:eastAsia="zh-CN"/>
                </w:rPr>
                <w:delText>Fwd</w:delText>
              </w:r>
            </w:del>
            <w:ins w:id="303" w:author="ZTE, Fei Xue" w:date="2024-02-19T16:23:27Z">
              <w:r>
                <w:rPr>
                  <w:rFonts w:hint="eastAsia"/>
                  <w:lang w:eastAsia="zh-CN"/>
                </w:rPr>
                <w:t>Fwd</w:t>
              </w:r>
            </w:ins>
            <w:r>
              <w:rPr>
                <w:lang w:eastAsia="zh-CN"/>
              </w:rPr>
              <w:t xml:space="preserve"> then the nominal bandwidth shall be the NCR-</w:t>
            </w:r>
            <w:del w:id="304" w:author="ZTE, Fei Xue" w:date="2024-02-19T16:23:27Z">
              <w:r>
                <w:rPr>
                  <w:lang w:eastAsia="zh-CN"/>
                </w:rPr>
                <w:delText>Fwd</w:delText>
              </w:r>
            </w:del>
            <w:ins w:id="305" w:author="ZTE, Fei Xue" w:date="2024-02-19T16:23:27Z">
              <w:r>
                <w:rPr>
                  <w:rFonts w:hint="eastAsia"/>
                  <w:lang w:eastAsia="zh-CN"/>
                </w:rPr>
                <w:t>Fwd</w:t>
              </w:r>
            </w:ins>
            <w:r>
              <w:rPr>
                <w:lang w:eastAsia="zh-CN"/>
              </w:rPr>
              <w:t xml:space="preserve"> passband. If the NCT-MT carrier is adjacent to the NCR-</w:t>
            </w:r>
            <w:del w:id="306" w:author="ZTE, Fei Xue" w:date="2024-02-19T16:23:27Z">
              <w:r>
                <w:rPr>
                  <w:lang w:eastAsia="zh-CN"/>
                </w:rPr>
                <w:delText>Fwd</w:delText>
              </w:r>
            </w:del>
            <w:ins w:id="307" w:author="ZTE, Fei Xue" w:date="2024-02-19T16:23:27Z">
              <w:r>
                <w:rPr>
                  <w:rFonts w:hint="eastAsia"/>
                  <w:lang w:eastAsia="zh-CN"/>
                </w:rPr>
                <w:t>Fwd</w:t>
              </w:r>
            </w:ins>
            <w:r>
              <w:rPr>
                <w:lang w:eastAsia="zh-CN"/>
              </w:rPr>
              <w:t xml:space="preserve"> passband then the nominal bandwidth shall be the combined bandwidth of NCR-</w:t>
            </w:r>
            <w:del w:id="308" w:author="ZTE, Fei Xue" w:date="2024-02-19T16:23:27Z">
              <w:r>
                <w:rPr>
                  <w:lang w:eastAsia="zh-CN"/>
                </w:rPr>
                <w:delText>Fwd</w:delText>
              </w:r>
            </w:del>
            <w:ins w:id="309" w:author="ZTE, Fei Xue" w:date="2024-02-19T16:23:27Z">
              <w:r>
                <w:rPr>
                  <w:rFonts w:hint="eastAsia"/>
                  <w:lang w:eastAsia="zh-CN"/>
                </w:rPr>
                <w:t>Fwd</w:t>
              </w:r>
            </w:ins>
            <w:r>
              <w:rPr>
                <w:lang w:eastAsia="zh-CN"/>
              </w:rPr>
              <w:t xml:space="preserve"> passband and NCR-MT carrier bandwidth. If the NCR-MT carrier is not adjacent to the passband then CACLR shall be applied in the gap between the NCR-</w:t>
            </w:r>
            <w:del w:id="310" w:author="ZTE, Fei Xue" w:date="2024-02-19T16:23:27Z">
              <w:r>
                <w:rPr>
                  <w:lang w:eastAsia="zh-CN"/>
                </w:rPr>
                <w:delText>Fwd</w:delText>
              </w:r>
            </w:del>
            <w:ins w:id="311" w:author="ZTE, Fei Xue" w:date="2024-02-19T16:23:27Z">
              <w:r>
                <w:rPr>
                  <w:rFonts w:hint="eastAsia"/>
                  <w:lang w:eastAsia="zh-CN"/>
                </w:rPr>
                <w:t>Fwd</w:t>
              </w:r>
            </w:ins>
            <w:r>
              <w:rPr>
                <w:lang w:eastAsia="zh-CN"/>
              </w:rPr>
              <w:t xml:space="preserve"> passband and the NCR-MT carrier.</w:t>
            </w:r>
          </w:p>
        </w:tc>
      </w:tr>
    </w:tbl>
    <w:p>
      <w:pPr>
        <w:rPr>
          <w:rFonts w:cs="v5.0.0"/>
        </w:rPr>
      </w:pPr>
    </w:p>
    <w:p>
      <w:pPr>
        <w:pStyle w:val="94"/>
        <w:rPr>
          <w:rFonts w:eastAsia="宋体"/>
          <w:lang w:eastAsia="zh-CN"/>
        </w:rPr>
      </w:pPr>
      <w:r>
        <w:t>Table 6.5.</w:t>
      </w:r>
      <w:r>
        <w:rPr>
          <w:rFonts w:eastAsia="宋体"/>
          <w:lang w:eastAsia="zh-CN"/>
        </w:rPr>
        <w:t>2</w:t>
      </w:r>
      <w:r>
        <w:t>.2-1a: ACLR limit for UL for Local Area</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pPr>
            <w:r>
              <w:t>nominal channel bandwidth BW</w:t>
            </w:r>
            <w:r>
              <w:rPr>
                <w:rFonts w:hint="eastAsia"/>
                <w:vertAlign w:val="subscript"/>
              </w:rPr>
              <w:t>Nominal</w:t>
            </w:r>
            <w:r>
              <w:t xml:space="preserve"> (MHz)</w:t>
            </w:r>
            <w:r>
              <w:rPr>
                <w:rFonts w:hint="eastAsia" w:eastAsia="宋体"/>
                <w:lang w:val="en-US" w:eastAsia="zh-CN"/>
              </w:rPr>
              <w:t xml:space="preserve"> </w:t>
            </w:r>
            <w:r>
              <w:t>(NOTE 4)</w:t>
            </w:r>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pStyle w:val="85"/>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rFonts w:cs="v5.0.0"/>
              </w:rPr>
              <w:t>5, 10, 15, 20</w:t>
            </w:r>
            <w:r>
              <w:rPr>
                <w:rFonts w:eastAsia="宋体" w:cs="v5.0.0"/>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Arial"/>
                <w:szCs w:val="18"/>
              </w:rPr>
              <w:t>BW</w:t>
            </w:r>
            <w:r>
              <w:rPr>
                <w:rFonts w:hint="eastAsia" w:cs="Arial"/>
                <w:szCs w:val="18"/>
                <w:vertAlign w:val="subscript"/>
                <w:lang w:eastAsia="ja-JP"/>
              </w:rPr>
              <w:t>Nominal</w:t>
            </w:r>
            <w:r>
              <w:rPr>
                <w:szCs w:val="18"/>
              </w:rPr>
              <w:t>/2</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v5.0.0"/>
              </w:rP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rFonts w:eastAsia="宋体"/>
                <w:lang w:eastAsia="zh-CN"/>
              </w:rPr>
            </w:pPr>
            <w:r>
              <w:rPr>
                <w:lang w:eastAsia="zh-CN"/>
              </w:rPr>
              <w:t>NOTE 4:</w:t>
            </w:r>
            <w:r>
              <w:tab/>
            </w:r>
            <w:r>
              <w:rPr>
                <w:lang w:eastAsia="zh-CN"/>
              </w:rPr>
              <w:t>For simultaneous NCR-</w:t>
            </w:r>
            <w:del w:id="312" w:author="ZTE, Fei Xue" w:date="2024-02-19T16:23:27Z">
              <w:r>
                <w:rPr>
                  <w:lang w:eastAsia="zh-CN"/>
                </w:rPr>
                <w:delText>Fwd</w:delText>
              </w:r>
            </w:del>
            <w:ins w:id="313" w:author="ZTE, Fei Xue" w:date="2024-02-19T16:23:27Z">
              <w:r>
                <w:rPr>
                  <w:rFonts w:hint="eastAsia"/>
                  <w:lang w:eastAsia="zh-CN"/>
                </w:rPr>
                <w:t>Fwd</w:t>
              </w:r>
            </w:ins>
            <w:r>
              <w:rPr>
                <w:lang w:eastAsia="zh-CN"/>
              </w:rPr>
              <w:t xml:space="preserve"> and NCR-MT transmission, if the NCR-MT carrier is within the NCR-</w:t>
            </w:r>
            <w:del w:id="314" w:author="ZTE, Fei Xue" w:date="2024-02-19T16:23:27Z">
              <w:r>
                <w:rPr>
                  <w:lang w:eastAsia="zh-CN"/>
                </w:rPr>
                <w:delText>Fwd</w:delText>
              </w:r>
            </w:del>
            <w:ins w:id="315" w:author="ZTE, Fei Xue" w:date="2024-02-19T16:23:27Z">
              <w:r>
                <w:rPr>
                  <w:rFonts w:hint="eastAsia"/>
                  <w:lang w:eastAsia="zh-CN"/>
                </w:rPr>
                <w:t>Fwd</w:t>
              </w:r>
            </w:ins>
            <w:r>
              <w:rPr>
                <w:lang w:eastAsia="zh-CN"/>
              </w:rPr>
              <w:t xml:space="preserve"> then the nominal bandwidth shall be the NCR-</w:t>
            </w:r>
            <w:del w:id="316" w:author="ZTE, Fei Xue" w:date="2024-02-19T16:23:27Z">
              <w:r>
                <w:rPr>
                  <w:lang w:eastAsia="zh-CN"/>
                </w:rPr>
                <w:delText>Fwd</w:delText>
              </w:r>
            </w:del>
            <w:ins w:id="317" w:author="ZTE, Fei Xue" w:date="2024-02-19T16:23:27Z">
              <w:r>
                <w:rPr>
                  <w:rFonts w:hint="eastAsia"/>
                  <w:lang w:eastAsia="zh-CN"/>
                </w:rPr>
                <w:t>Fwd</w:t>
              </w:r>
            </w:ins>
            <w:r>
              <w:rPr>
                <w:lang w:eastAsia="zh-CN"/>
              </w:rPr>
              <w:t xml:space="preserve"> passband. If the NCT-MT carrier is adjacent to the NCR-</w:t>
            </w:r>
            <w:del w:id="318" w:author="ZTE, Fei Xue" w:date="2024-02-19T16:23:27Z">
              <w:r>
                <w:rPr>
                  <w:lang w:eastAsia="zh-CN"/>
                </w:rPr>
                <w:delText>Fwd</w:delText>
              </w:r>
            </w:del>
            <w:ins w:id="319" w:author="ZTE, Fei Xue" w:date="2024-02-19T16:23:27Z">
              <w:r>
                <w:rPr>
                  <w:rFonts w:hint="eastAsia"/>
                  <w:lang w:eastAsia="zh-CN"/>
                </w:rPr>
                <w:t>Fwd</w:t>
              </w:r>
            </w:ins>
            <w:r>
              <w:rPr>
                <w:lang w:eastAsia="zh-CN"/>
              </w:rPr>
              <w:t xml:space="preserve"> passband then the nominal bandwidth shall be the combined bandwidth of NCR-</w:t>
            </w:r>
            <w:del w:id="320" w:author="ZTE, Fei Xue" w:date="2024-02-19T16:23:27Z">
              <w:r>
                <w:rPr>
                  <w:lang w:eastAsia="zh-CN"/>
                </w:rPr>
                <w:delText>Fwd</w:delText>
              </w:r>
            </w:del>
            <w:ins w:id="321" w:author="ZTE, Fei Xue" w:date="2024-02-19T16:23:27Z">
              <w:r>
                <w:rPr>
                  <w:rFonts w:hint="eastAsia"/>
                  <w:lang w:eastAsia="zh-CN"/>
                </w:rPr>
                <w:t>Fwd</w:t>
              </w:r>
            </w:ins>
            <w:r>
              <w:rPr>
                <w:lang w:eastAsia="zh-CN"/>
              </w:rPr>
              <w:t xml:space="preserve"> passband and NCR-MT carrier bandwidth. If the NCR-MT carrier is not adjacent to the passband then CACLR shall be applied in the gap between the NCR-</w:t>
            </w:r>
            <w:del w:id="322" w:author="ZTE, Fei Xue" w:date="2024-02-19T16:23:27Z">
              <w:r>
                <w:rPr>
                  <w:lang w:eastAsia="zh-CN"/>
                </w:rPr>
                <w:delText>Fwd</w:delText>
              </w:r>
            </w:del>
            <w:ins w:id="323" w:author="ZTE, Fei Xue" w:date="2024-02-19T16:23:27Z">
              <w:r>
                <w:rPr>
                  <w:rFonts w:hint="eastAsia"/>
                  <w:lang w:eastAsia="zh-CN"/>
                </w:rPr>
                <w:t>Fwd</w:t>
              </w:r>
            </w:ins>
            <w:r>
              <w:rPr>
                <w:lang w:eastAsia="zh-CN"/>
              </w:rPr>
              <w:t xml:space="preserve"> passband and the NCR-MT carrier.</w:t>
            </w:r>
          </w:p>
        </w:tc>
      </w:tr>
    </w:tbl>
    <w:p>
      <w:pPr>
        <w:rPr>
          <w:rFonts w:cs="v5.0.0"/>
        </w:rPr>
      </w:pPr>
    </w:p>
    <w:p>
      <w:pPr>
        <w:rPr>
          <w:rFonts w:cs="v5.0.0"/>
        </w:rPr>
      </w:pPr>
      <w:r>
        <w:rPr>
          <w:rFonts w:cs="v5.0.0"/>
        </w:rPr>
        <w:t xml:space="preserve">The ACLR absolute </w:t>
      </w:r>
      <w:r>
        <w:rPr>
          <w:rFonts w:cs="v5.0.0"/>
          <w:i/>
        </w:rPr>
        <w:t>basic limit</w:t>
      </w:r>
      <w:r>
        <w:rPr>
          <w:rFonts w:cs="v5.0.0"/>
        </w:rPr>
        <w:t xml:space="preserve"> is specified in table 6.5.</w:t>
      </w:r>
      <w:r>
        <w:rPr>
          <w:rFonts w:eastAsia="宋体" w:cs="v5.0.0"/>
          <w:lang w:eastAsia="zh-CN"/>
        </w:rPr>
        <w:t>2</w:t>
      </w:r>
      <w:r>
        <w:rPr>
          <w:rFonts w:cs="v5.0.0"/>
        </w:rPr>
        <w:t>.2</w:t>
      </w:r>
      <w:r>
        <w:rPr>
          <w:rFonts w:cs="v5.0.0"/>
        </w:rPr>
        <w:noBreakHyphen/>
      </w:r>
      <w:r>
        <w:rPr>
          <w:rFonts w:cs="v5.0.0"/>
        </w:rPr>
        <w:t>2 and is applicable for both contiguous spectrum, non-contiguous spectrum and multiple bands</w:t>
      </w:r>
    </w:p>
    <w:p>
      <w:pPr>
        <w:pStyle w:val="94"/>
        <w:rPr>
          <w:rFonts w:eastAsia="宋体"/>
          <w:lang w:eastAsia="zh-CN"/>
        </w:rPr>
      </w:pPr>
      <w:r>
        <w:t>Table 6.5.</w:t>
      </w:r>
      <w:r>
        <w:rPr>
          <w:rFonts w:eastAsia="宋体"/>
          <w:lang w:eastAsia="zh-CN"/>
        </w:rPr>
        <w:t>2</w:t>
      </w:r>
      <w:r>
        <w:t xml:space="preserve">.2-2: ACLR absolute </w:t>
      </w:r>
      <w:r>
        <w:rPr>
          <w:i/>
          <w:iCs/>
        </w:rPr>
        <w:t xml:space="preserve">basic </w:t>
      </w:r>
      <w:r>
        <w:t>limit</w:t>
      </w:r>
      <w:r>
        <w:rPr>
          <w:rFonts w:hint="eastAsia" w:eastAsia="宋体"/>
          <w:lang w:val="en-US" w:eastAsia="zh-CN"/>
        </w:rPr>
        <w:t>s</w:t>
      </w:r>
      <w:r>
        <w:t xml:space="preserve"> for DL and UL for WA class, for DL for MR class and for DL for LA class</w:t>
      </w:r>
    </w:p>
    <w:tbl>
      <w:tblPr>
        <w:tblStyle w:val="63"/>
        <w:tblW w:w="6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3"/>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5"/>
            </w:pPr>
            <w:r>
              <w:t>Repeater category / class</w:t>
            </w:r>
          </w:p>
        </w:tc>
        <w:tc>
          <w:tcPr>
            <w:tcW w:w="3359" w:type="dxa"/>
          </w:tcPr>
          <w:p>
            <w:pPr>
              <w:pStyle w:val="85"/>
            </w:pPr>
            <w:r>
              <w:t xml:space="preserve">ACLR absolute </w:t>
            </w:r>
            <w:r>
              <w:rPr>
                <w:rFonts w:hint="eastAsia" w:eastAsia="宋体"/>
                <w:lang w:val="en-US" w:eastAsia="zh-CN"/>
              </w:rPr>
              <w:t xml:space="preserve">basic </w:t>
            </w:r>
            <w:r>
              <w:rPr>
                <w:i/>
              </w:rPr>
              <w:t>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rFonts w:eastAsia="宋体"/>
                <w:lang w:eastAsia="zh-CN"/>
              </w:rPr>
            </w:pPr>
            <w:r>
              <w:t>Category A Wide Area DL and UL</w:t>
            </w:r>
          </w:p>
        </w:tc>
        <w:tc>
          <w:tcPr>
            <w:tcW w:w="3359" w:type="dxa"/>
          </w:tcPr>
          <w:p>
            <w:pPr>
              <w:pStyle w:val="86"/>
            </w:pPr>
            <w: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lang w:eastAsia="ja-JP"/>
              </w:rPr>
            </w:pPr>
            <w:r>
              <w:rPr>
                <w:lang w:eastAsia="ja-JP"/>
              </w:rPr>
              <w:t xml:space="preserve">Category B Wide Area </w:t>
            </w:r>
            <w:r>
              <w:t>DL and UL</w:t>
            </w:r>
          </w:p>
        </w:tc>
        <w:tc>
          <w:tcPr>
            <w:tcW w:w="3359" w:type="dxa"/>
          </w:tcPr>
          <w:p>
            <w:pPr>
              <w:pStyle w:val="86"/>
              <w:rPr>
                <w:lang w:eastAsia="ja-JP"/>
              </w:rPr>
            </w:pPr>
            <w:r>
              <w:rPr>
                <w:lang w:eastAsia="ja-JP"/>
              </w:rPr>
              <w:t>-15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pPr>
            <w:r>
              <w:t>Medium Range DL</w:t>
            </w:r>
          </w:p>
        </w:tc>
        <w:tc>
          <w:tcPr>
            <w:tcW w:w="3359" w:type="dxa"/>
          </w:tcPr>
          <w:p>
            <w:pPr>
              <w:pStyle w:val="86"/>
              <w:rPr>
                <w:lang w:eastAsia="ja-JP"/>
              </w:rPr>
            </w:pPr>
            <w:r>
              <w:rPr>
                <w:lang w:eastAsia="ja-JP"/>
              </w:rPr>
              <w:t>-25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lang w:eastAsia="ja-JP"/>
              </w:rPr>
            </w:pPr>
            <w:r>
              <w:rPr>
                <w:lang w:eastAsia="ja-JP"/>
              </w:rPr>
              <w:t>Local Area DL</w:t>
            </w:r>
          </w:p>
        </w:tc>
        <w:tc>
          <w:tcPr>
            <w:tcW w:w="3359" w:type="dxa"/>
          </w:tcPr>
          <w:p>
            <w:pPr>
              <w:pStyle w:val="86"/>
              <w:rPr>
                <w:lang w:eastAsia="ja-JP"/>
              </w:rPr>
            </w:pPr>
            <w:r>
              <w:rPr>
                <w:lang w:eastAsia="ja-JP"/>
              </w:rPr>
              <w:t>-32 dBm/MHz</w:t>
            </w:r>
          </w:p>
        </w:tc>
      </w:tr>
    </w:tbl>
    <w:p/>
    <w:p>
      <w:pPr>
        <w:pStyle w:val="94"/>
        <w:rPr>
          <w:rFonts w:eastAsia="宋体"/>
          <w:lang w:eastAsia="zh-CN"/>
        </w:rPr>
      </w:pPr>
      <w:r>
        <w:rPr>
          <w:lang w:val="en-US"/>
        </w:rPr>
        <w:t xml:space="preserve">Table 6.5.2.2-3: </w:t>
      </w:r>
      <w:r>
        <w:t>ACLR limit in non-contiguous spectrum or multiple bands for DL (all repeater classes) and for UL for Wide Area class</w:t>
      </w:r>
    </w:p>
    <w:tbl>
      <w:tblPr>
        <w:tblStyle w:val="63"/>
        <w:tblW w:w="97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30"/>
        <w:gridCol w:w="1904"/>
        <w:gridCol w:w="2060"/>
        <w:gridCol w:w="1268"/>
        <w:gridCol w:w="2075"/>
        <w:gridCol w:w="9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6)</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93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7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rPr>
              <w:t xml:space="preserve">repeater type 1-C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20 MHz.</w:t>
            </w:r>
          </w:p>
          <w:p>
            <w:pPr>
              <w:pStyle w:val="99"/>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 xml:space="preserve">Applicable in case the </w:t>
            </w:r>
            <w:r>
              <w:rPr>
                <w:rFonts w:cs="Arial"/>
                <w:i/>
                <w:szCs w:val="18"/>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cs="Arial"/>
                <w:szCs w:val="18"/>
                <w:lang w:eastAsia="zh-CN"/>
              </w:rPr>
              <w:t>at the other edge of the gap is &gt; 20 MHz.</w:t>
            </w:r>
          </w:p>
          <w:p>
            <w:pPr>
              <w:pStyle w:val="99"/>
              <w:rPr>
                <w:rFonts w:eastAsia="宋体"/>
                <w:lang w:val="en-US" w:eastAsia="zh-CN"/>
              </w:rPr>
            </w:pPr>
            <w:r>
              <w:rPr>
                <w:rFonts w:eastAsia="宋体"/>
                <w:lang w:eastAsia="zh-CN"/>
              </w:rPr>
              <w:t xml:space="preserve">NOTE </w:t>
            </w:r>
            <w:r>
              <w:rPr>
                <w:rFonts w:eastAsia="宋体"/>
                <w:lang w:val="en-US" w:eastAsia="zh-CN"/>
              </w:rPr>
              <w:t>5</w:t>
            </w:r>
            <w:r>
              <w:rPr>
                <w:rFonts w:eastAsia="宋体"/>
                <w:lang w:eastAsia="zh-CN"/>
              </w:rPr>
              <w:t>:</w:t>
            </w:r>
            <w:r>
              <w:rPr>
                <w:rFonts w:eastAsia="宋体"/>
                <w:lang w:eastAsia="zh-CN"/>
              </w:rPr>
              <w:tab/>
            </w:r>
            <w:r>
              <w:rPr>
                <w:rFonts w:eastAsia="宋体"/>
                <w:lang w:val="en-US" w:eastAsia="zh-CN"/>
              </w:rPr>
              <w:t xml:space="preserve">For </w:t>
            </w:r>
            <w:r>
              <w:rPr>
                <w:rFonts w:hint="eastAsia" w:eastAsia="宋体"/>
                <w:lang w:val="en-US" w:eastAsia="zh-CN"/>
              </w:rPr>
              <w:t>repeater</w:t>
            </w:r>
            <w:r>
              <w:rPr>
                <w:rFonts w:eastAsia="宋体"/>
                <w:lang w:val="en-US" w:eastAsia="zh-CN"/>
              </w:rPr>
              <w:t xml:space="preserve"> operating in band n104, ACLR requirement 38 dB applies</w:t>
            </w:r>
            <w:r>
              <w:rPr>
                <w:rFonts w:eastAsia="宋体"/>
                <w:lang w:eastAsia="zh-CN"/>
              </w:rPr>
              <w:t>.</w:t>
            </w:r>
            <w:r>
              <w:rPr>
                <w:rFonts w:eastAsia="宋体"/>
                <w:lang w:val="en-US" w:eastAsia="zh-CN"/>
              </w:rPr>
              <w:t xml:space="preserve"> For </w:t>
            </w:r>
            <w:r>
              <w:rPr>
                <w:rFonts w:hint="eastAsia" w:eastAsia="宋体"/>
                <w:lang w:val="en-US" w:eastAsia="zh-CN"/>
              </w:rPr>
              <w:t>repeater</w:t>
            </w:r>
            <w:r>
              <w:rPr>
                <w:rFonts w:eastAsia="宋体"/>
                <w:lang w:val="en-US" w:eastAsia="zh-CN"/>
              </w:rPr>
              <w:t xml:space="preserve"> operating in other bands, ACLR requirement 45 dB applies.</w:t>
            </w:r>
          </w:p>
          <w:p>
            <w:pPr>
              <w:pStyle w:val="99"/>
              <w:rPr>
                <w:rFonts w:eastAsia="宋体"/>
                <w:lang w:eastAsia="zh-CN"/>
              </w:rPr>
            </w:pPr>
            <w:r>
              <w:rPr>
                <w:lang w:eastAsia="zh-CN"/>
              </w:rPr>
              <w:t>NOTE 6:</w:t>
            </w:r>
            <w:r>
              <w:rPr>
                <w:rFonts w:eastAsia="宋体"/>
                <w:lang w:eastAsia="zh-CN"/>
              </w:rPr>
              <w:tab/>
            </w:r>
            <w:r>
              <w:rPr>
                <w:lang w:eastAsia="zh-CN"/>
              </w:rPr>
              <w:t>For simultaneous NCR-</w:t>
            </w:r>
            <w:del w:id="324" w:author="ZTE, Fei Xue" w:date="2024-02-19T16:23:27Z">
              <w:r>
                <w:rPr>
                  <w:lang w:eastAsia="zh-CN"/>
                </w:rPr>
                <w:delText>Fwd</w:delText>
              </w:r>
            </w:del>
            <w:ins w:id="325" w:author="ZTE, Fei Xue" w:date="2024-02-19T16:23:27Z">
              <w:r>
                <w:rPr>
                  <w:rFonts w:hint="eastAsia"/>
                  <w:lang w:eastAsia="zh-CN"/>
                </w:rPr>
                <w:t>Fwd</w:t>
              </w:r>
            </w:ins>
            <w:r>
              <w:rPr>
                <w:lang w:eastAsia="zh-CN"/>
              </w:rPr>
              <w:t xml:space="preserve"> and NCR-MT transmission, if the NCR-MT carrier is within the NCR-</w:t>
            </w:r>
            <w:del w:id="326" w:author="ZTE, Fei Xue" w:date="2024-02-19T16:23:27Z">
              <w:r>
                <w:rPr>
                  <w:lang w:eastAsia="zh-CN"/>
                </w:rPr>
                <w:delText>Fwd</w:delText>
              </w:r>
            </w:del>
            <w:ins w:id="327" w:author="ZTE, Fei Xue" w:date="2024-02-19T16:23:27Z">
              <w:r>
                <w:rPr>
                  <w:rFonts w:hint="eastAsia"/>
                  <w:lang w:eastAsia="zh-CN"/>
                </w:rPr>
                <w:t>Fwd</w:t>
              </w:r>
            </w:ins>
            <w:r>
              <w:rPr>
                <w:lang w:eastAsia="zh-CN"/>
              </w:rPr>
              <w:t xml:space="preserve"> then the nominal bandwidth shall be the NCR-</w:t>
            </w:r>
            <w:del w:id="328" w:author="ZTE, Fei Xue" w:date="2024-02-19T16:23:27Z">
              <w:r>
                <w:rPr>
                  <w:lang w:eastAsia="zh-CN"/>
                </w:rPr>
                <w:delText>Fwd</w:delText>
              </w:r>
            </w:del>
            <w:ins w:id="329" w:author="ZTE, Fei Xue" w:date="2024-02-19T16:23:27Z">
              <w:r>
                <w:rPr>
                  <w:rFonts w:hint="eastAsia"/>
                  <w:lang w:eastAsia="zh-CN"/>
                </w:rPr>
                <w:t>Fwd</w:t>
              </w:r>
            </w:ins>
            <w:r>
              <w:rPr>
                <w:lang w:eastAsia="zh-CN"/>
              </w:rPr>
              <w:t xml:space="preserve"> passband. If the NCT-MT carrier is adjacent to the NCR-</w:t>
            </w:r>
            <w:del w:id="330" w:author="ZTE, Fei Xue" w:date="2024-02-19T16:23:27Z">
              <w:r>
                <w:rPr>
                  <w:lang w:eastAsia="zh-CN"/>
                </w:rPr>
                <w:delText>Fwd</w:delText>
              </w:r>
            </w:del>
            <w:ins w:id="331" w:author="ZTE, Fei Xue" w:date="2024-02-19T16:23:27Z">
              <w:r>
                <w:rPr>
                  <w:rFonts w:hint="eastAsia"/>
                  <w:lang w:eastAsia="zh-CN"/>
                </w:rPr>
                <w:t>Fwd</w:t>
              </w:r>
            </w:ins>
            <w:r>
              <w:rPr>
                <w:lang w:eastAsia="zh-CN"/>
              </w:rPr>
              <w:t xml:space="preserve"> passband then the nominal bandwidth shall be the combined bandwidth of NCR-</w:t>
            </w:r>
            <w:del w:id="332" w:author="ZTE, Fei Xue" w:date="2024-02-19T16:23:27Z">
              <w:r>
                <w:rPr>
                  <w:lang w:eastAsia="zh-CN"/>
                </w:rPr>
                <w:delText>Fwd</w:delText>
              </w:r>
            </w:del>
            <w:ins w:id="333" w:author="ZTE, Fei Xue" w:date="2024-02-19T16:23:27Z">
              <w:r>
                <w:rPr>
                  <w:rFonts w:hint="eastAsia"/>
                  <w:lang w:eastAsia="zh-CN"/>
                </w:rPr>
                <w:t>Fwd</w:t>
              </w:r>
            </w:ins>
            <w:r>
              <w:rPr>
                <w:lang w:eastAsia="zh-CN"/>
              </w:rPr>
              <w:t xml:space="preserve"> passband and NCR-MT carrier bandwidth. If the NCR-MT carrier is not adjacent to the passband then CACLR shall be applied in the gap between the NCR-</w:t>
            </w:r>
            <w:del w:id="334" w:author="ZTE, Fei Xue" w:date="2024-02-19T16:23:27Z">
              <w:r>
                <w:rPr>
                  <w:lang w:eastAsia="zh-CN"/>
                </w:rPr>
                <w:delText>Fwd</w:delText>
              </w:r>
            </w:del>
            <w:ins w:id="335" w:author="ZTE, Fei Xue" w:date="2024-02-19T16:23:27Z">
              <w:r>
                <w:rPr>
                  <w:rFonts w:hint="eastAsia"/>
                  <w:lang w:eastAsia="zh-CN"/>
                </w:rPr>
                <w:t>Fwd</w:t>
              </w:r>
            </w:ins>
            <w:r>
              <w:rPr>
                <w:lang w:eastAsia="zh-CN"/>
              </w:rPr>
              <w:t xml:space="preserve"> passband and the NCR-MT carrier.</w:t>
            </w:r>
          </w:p>
        </w:tc>
      </w:tr>
    </w:tbl>
    <w:p>
      <w:pPr>
        <w:rPr>
          <w:szCs w:val="24"/>
        </w:rPr>
      </w:pPr>
    </w:p>
    <w:p>
      <w:pPr>
        <w:pStyle w:val="94"/>
        <w:rPr>
          <w:rFonts w:eastAsia="宋体"/>
          <w:lang w:eastAsia="zh-CN"/>
        </w:rPr>
      </w:pPr>
      <w:r>
        <w:rPr>
          <w:lang w:val="en-US"/>
        </w:rPr>
        <w:t xml:space="preserve">Table 6.5.2.2-3a: </w:t>
      </w:r>
      <w:r>
        <w:t>ACLR limit in non-contiguous spectrum or multiple bands for UL for Local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98"/>
        <w:gridCol w:w="1778"/>
        <w:gridCol w:w="2225"/>
        <w:gridCol w:w="1309"/>
        <w:gridCol w:w="2175"/>
        <w:gridCol w:w="7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5)</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Sub-block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15 (Note 3)</w:t>
            </w:r>
          </w:p>
          <w:p>
            <w:pPr>
              <w:pStyle w:val="86"/>
              <w:rPr>
                <w:lang w:eastAsia="zh-CN"/>
              </w:rPr>
            </w:pPr>
            <w:r>
              <w:rPr>
                <w:lang w:eastAsia="zh-CN"/>
              </w:rPr>
              <w:t>W</w:t>
            </w:r>
            <w:r>
              <w:rPr>
                <w:vertAlign w:val="subscript"/>
                <w:lang w:eastAsia="zh-CN"/>
              </w:rPr>
              <w:t>gap</w:t>
            </w:r>
            <w:r>
              <w:rPr>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20 (Note 3)</w:t>
            </w:r>
          </w:p>
          <w:p>
            <w:pPr>
              <w:pStyle w:val="86"/>
              <w:rPr>
                <w:lang w:eastAsia="zh-CN"/>
              </w:rPr>
            </w:pPr>
            <w:r>
              <w:rPr>
                <w:lang w:eastAsia="zh-CN"/>
              </w:rPr>
              <w:t>W</w:t>
            </w:r>
            <w:r>
              <w:rPr>
                <w:vertAlign w:val="subscript"/>
                <w:lang w:eastAsia="zh-CN"/>
              </w:rPr>
              <w:t>gap</w:t>
            </w:r>
            <w:r>
              <w:rPr>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5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60 (Note 4)</w:t>
            </w:r>
          </w:p>
          <w:p>
            <w:pPr>
              <w:pStyle w:val="86"/>
              <w:rPr>
                <w:lang w:eastAsia="zh-CN"/>
              </w:rPr>
            </w:pPr>
            <w:r>
              <w:rPr>
                <w:lang w:eastAsia="zh-CN"/>
              </w:rPr>
              <w:t>W</w:t>
            </w:r>
            <w:r>
              <w:rPr>
                <w:vertAlign w:val="subscript"/>
                <w:lang w:eastAsia="zh-CN"/>
              </w:rPr>
              <w:t>gap</w:t>
            </w:r>
            <w:r>
              <w:rPr>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80 (Note 4)</w:t>
            </w:r>
          </w:p>
          <w:p>
            <w:pPr>
              <w:pStyle w:val="86"/>
              <w:rPr>
                <w:lang w:eastAsia="zh-CN"/>
              </w:rPr>
            </w:pPr>
            <w:r>
              <w:rPr>
                <w:lang w:eastAsia="zh-CN"/>
              </w:rPr>
              <w:t>W</w:t>
            </w:r>
            <w:r>
              <w:rPr>
                <w:vertAlign w:val="subscript"/>
                <w:lang w:eastAsia="zh-CN"/>
              </w:rPr>
              <w:t>gap</w:t>
            </w:r>
            <w:r>
              <w:rPr>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20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rFonts w:cs="Arial"/>
                <w:i/>
                <w:szCs w:val="18"/>
                <w:lang w:eastAsia="zh-CN"/>
              </w:rPr>
              <w:t>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p>
            <w:pPr>
              <w:pStyle w:val="99"/>
              <w:rPr>
                <w:rFonts w:eastAsia="宋体"/>
                <w:lang w:eastAsia="zh-CN"/>
              </w:rPr>
            </w:pPr>
            <w:r>
              <w:rPr>
                <w:lang w:eastAsia="zh-CN"/>
              </w:rPr>
              <w:t>NOTE 5:</w:t>
            </w:r>
            <w:r>
              <w:rPr>
                <w:rFonts w:eastAsia="宋体"/>
                <w:lang w:eastAsia="zh-CN"/>
              </w:rPr>
              <w:tab/>
            </w:r>
            <w:r>
              <w:rPr>
                <w:lang w:eastAsia="zh-CN"/>
              </w:rPr>
              <w:t>For simultaneous NCR-</w:t>
            </w:r>
            <w:del w:id="336" w:author="ZTE, Fei Xue" w:date="2024-02-19T16:23:27Z">
              <w:r>
                <w:rPr>
                  <w:lang w:eastAsia="zh-CN"/>
                </w:rPr>
                <w:delText>Fwd</w:delText>
              </w:r>
            </w:del>
            <w:ins w:id="337" w:author="ZTE, Fei Xue" w:date="2024-02-19T16:23:27Z">
              <w:r>
                <w:rPr>
                  <w:rFonts w:hint="eastAsia"/>
                  <w:lang w:eastAsia="zh-CN"/>
                </w:rPr>
                <w:t>Fwd</w:t>
              </w:r>
            </w:ins>
            <w:r>
              <w:rPr>
                <w:lang w:eastAsia="zh-CN"/>
              </w:rPr>
              <w:t xml:space="preserve"> and NCR-MT transmission, if the NCR-MT carrier is within the NCR-</w:t>
            </w:r>
            <w:del w:id="338" w:author="ZTE, Fei Xue" w:date="2024-02-19T16:23:27Z">
              <w:r>
                <w:rPr>
                  <w:lang w:eastAsia="zh-CN"/>
                </w:rPr>
                <w:delText>Fwd</w:delText>
              </w:r>
            </w:del>
            <w:ins w:id="339" w:author="ZTE, Fei Xue" w:date="2024-02-19T16:23:27Z">
              <w:r>
                <w:rPr>
                  <w:rFonts w:hint="eastAsia"/>
                  <w:lang w:eastAsia="zh-CN"/>
                </w:rPr>
                <w:t>Fwd</w:t>
              </w:r>
            </w:ins>
            <w:r>
              <w:rPr>
                <w:lang w:eastAsia="zh-CN"/>
              </w:rPr>
              <w:t xml:space="preserve"> then the nominal bandwidth shall be the NCR-</w:t>
            </w:r>
            <w:del w:id="340" w:author="ZTE, Fei Xue" w:date="2024-02-19T16:23:27Z">
              <w:r>
                <w:rPr>
                  <w:lang w:eastAsia="zh-CN"/>
                </w:rPr>
                <w:delText>Fwd</w:delText>
              </w:r>
            </w:del>
            <w:ins w:id="341" w:author="ZTE, Fei Xue" w:date="2024-02-19T16:23:27Z">
              <w:r>
                <w:rPr>
                  <w:rFonts w:hint="eastAsia"/>
                  <w:lang w:eastAsia="zh-CN"/>
                </w:rPr>
                <w:t>Fwd</w:t>
              </w:r>
            </w:ins>
            <w:r>
              <w:rPr>
                <w:lang w:eastAsia="zh-CN"/>
              </w:rPr>
              <w:t xml:space="preserve"> passband. If the NCT-MT carrier is adjacent to the NCR-</w:t>
            </w:r>
            <w:del w:id="342" w:author="ZTE, Fei Xue" w:date="2024-02-19T16:23:27Z">
              <w:r>
                <w:rPr>
                  <w:lang w:eastAsia="zh-CN"/>
                </w:rPr>
                <w:delText>Fwd</w:delText>
              </w:r>
            </w:del>
            <w:ins w:id="343" w:author="ZTE, Fei Xue" w:date="2024-02-19T16:23:27Z">
              <w:r>
                <w:rPr>
                  <w:rFonts w:hint="eastAsia"/>
                  <w:lang w:eastAsia="zh-CN"/>
                </w:rPr>
                <w:t>Fwd</w:t>
              </w:r>
            </w:ins>
            <w:r>
              <w:rPr>
                <w:lang w:eastAsia="zh-CN"/>
              </w:rPr>
              <w:t xml:space="preserve"> passband then the nominal bandwidth shall be the combined bandwidth of NCR-</w:t>
            </w:r>
            <w:del w:id="344" w:author="ZTE, Fei Xue" w:date="2024-02-19T16:23:27Z">
              <w:r>
                <w:rPr>
                  <w:lang w:eastAsia="zh-CN"/>
                </w:rPr>
                <w:delText>Fwd</w:delText>
              </w:r>
            </w:del>
            <w:ins w:id="345" w:author="ZTE, Fei Xue" w:date="2024-02-19T16:23:27Z">
              <w:r>
                <w:rPr>
                  <w:rFonts w:hint="eastAsia"/>
                  <w:lang w:eastAsia="zh-CN"/>
                </w:rPr>
                <w:t>Fwd</w:t>
              </w:r>
            </w:ins>
            <w:r>
              <w:rPr>
                <w:lang w:eastAsia="zh-CN"/>
              </w:rPr>
              <w:t xml:space="preserve"> passband and NCR-MT carrier bandwidth. If the NCR-MT carrier is not adjacent to the passband then CACLR shall be applied in the gap between the NCR-</w:t>
            </w:r>
            <w:del w:id="346" w:author="ZTE, Fei Xue" w:date="2024-02-19T16:23:27Z">
              <w:r>
                <w:rPr>
                  <w:lang w:eastAsia="zh-CN"/>
                </w:rPr>
                <w:delText>Fwd</w:delText>
              </w:r>
            </w:del>
            <w:ins w:id="347" w:author="ZTE, Fei Xue" w:date="2024-02-19T16:23:27Z">
              <w:r>
                <w:rPr>
                  <w:rFonts w:hint="eastAsia"/>
                  <w:lang w:eastAsia="zh-CN"/>
                </w:rPr>
                <w:t>Fwd</w:t>
              </w:r>
            </w:ins>
            <w:r>
              <w:rPr>
                <w:lang w:eastAsia="zh-CN"/>
              </w:rPr>
              <w:t xml:space="preserve"> passband and the NCR-MT carrier.</w:t>
            </w:r>
          </w:p>
        </w:tc>
      </w:tr>
    </w:tbl>
    <w:p>
      <w:pPr>
        <w:rPr>
          <w:szCs w:val="24"/>
        </w:rPr>
      </w:pPr>
    </w:p>
    <w:p>
      <w:r>
        <w:t xml:space="preserve">The Cumulative Adjacent Channel Leakage power Ratio (CACLR) in a </w:t>
      </w:r>
      <w:r>
        <w:rPr>
          <w:i/>
        </w:rPr>
        <w:t>gap between passbands</w:t>
      </w:r>
      <w:r>
        <w:t xml:space="preserve"> or the </w:t>
      </w:r>
      <w:r>
        <w:rPr>
          <w:i/>
        </w:rPr>
        <w:t>inter-passband gap</w:t>
      </w:r>
      <w:r>
        <w:t xml:space="preserve"> is the ratio of:</w:t>
      </w:r>
    </w:p>
    <w:p>
      <w:pPr>
        <w:ind w:left="568" w:hanging="284"/>
      </w:pPr>
      <w:r>
        <w:t>a)</w:t>
      </w:r>
      <w:r>
        <w:tab/>
      </w:r>
      <w:r>
        <w:t xml:space="preserve">the sum of the filtered mean power centred on the assigned channel frequencies for the two carriers adjacent to each side of the </w:t>
      </w:r>
      <w:r>
        <w:rPr>
          <w:i/>
        </w:rPr>
        <w:t>gap between passbands</w:t>
      </w:r>
      <w:r>
        <w:t xml:space="preserve"> or the </w:t>
      </w:r>
      <w:r>
        <w:rPr>
          <w:i/>
        </w:rPr>
        <w:t>inter-passband gap</w:t>
      </w:r>
      <w:r>
        <w:t>, and</w:t>
      </w:r>
    </w:p>
    <w:p>
      <w:pPr>
        <w:ind w:left="568" w:hanging="284"/>
      </w:pPr>
      <w:r>
        <w:t>b)</w:t>
      </w:r>
      <w:r>
        <w:tab/>
      </w:r>
      <w:r>
        <w:t xml:space="preserve">the filtered mean power centred on a frequency channel adjacent to one of the respective </w:t>
      </w:r>
      <w:r>
        <w:rPr>
          <w:rFonts w:cs="v5.0.0"/>
          <w:i/>
        </w:rPr>
        <w:t>repeater type 1-C</w:t>
      </w:r>
      <w:r>
        <w:rPr>
          <w:i/>
        </w:rPr>
        <w:t xml:space="preserve"> passband edges</w:t>
      </w:r>
      <w:r>
        <w:t>.</w:t>
      </w:r>
    </w:p>
    <w:p>
      <w:r>
        <w:t>The assumed filter for the adjacent channel frequency is defined in table 6.5.3.2-4 and the filters on the assigned channels are defined in table 6.5.2.2-</w:t>
      </w:r>
      <w:r>
        <w:rPr>
          <w:rFonts w:eastAsia="宋体"/>
          <w:lang w:eastAsia="zh-CN"/>
        </w:rPr>
        <w:t>6</w:t>
      </w:r>
      <w:r>
        <w:t>.</w:t>
      </w:r>
    </w:p>
    <w:p>
      <w:r>
        <w:t>CACLR shall also be applied in case NCR-</w:t>
      </w:r>
      <w:del w:id="348" w:author="ZTE, Fei Xue" w:date="2024-02-19T16:23:27Z">
        <w:r>
          <w:rPr/>
          <w:delText>Fwd</w:delText>
        </w:r>
      </w:del>
      <w:ins w:id="349" w:author="ZTE, Fei Xue" w:date="2024-02-19T16:23:27Z">
        <w:r>
          <w:rPr>
            <w:rFonts w:hint="eastAsia" w:eastAsia="宋体"/>
            <w:lang w:eastAsia="zh-CN"/>
          </w:rPr>
          <w:t>Fwd</w:t>
        </w:r>
      </w:ins>
      <w:r>
        <w:t xml:space="preserve"> and NCR-MT transmit simultaneously in uplink and the NCR-</w:t>
      </w:r>
      <w:del w:id="350" w:author="ZTE, Fei Xue" w:date="2024-02-19T16:23:27Z">
        <w:r>
          <w:rPr/>
          <w:delText>Fwd</w:delText>
        </w:r>
      </w:del>
      <w:ins w:id="351" w:author="ZTE, Fei Xue" w:date="2024-02-19T16:23:27Z">
        <w:r>
          <w:rPr>
            <w:rFonts w:hint="eastAsia" w:eastAsia="宋体"/>
            <w:lang w:eastAsia="zh-CN"/>
          </w:rPr>
          <w:t>Fwd</w:t>
        </w:r>
      </w:ins>
      <w:r>
        <w:t xml:space="preserve"> passband and NCR-MT carrier are not contiguous. In this case, the gap between the NCR-</w:t>
      </w:r>
      <w:del w:id="352" w:author="ZTE, Fei Xue" w:date="2024-02-19T16:23:27Z">
        <w:r>
          <w:rPr/>
          <w:delText>Fwd</w:delText>
        </w:r>
      </w:del>
      <w:ins w:id="353" w:author="ZTE, Fei Xue" w:date="2024-02-19T16:23:27Z">
        <w:r>
          <w:rPr>
            <w:rFonts w:hint="eastAsia" w:eastAsia="宋体"/>
            <w:lang w:eastAsia="zh-CN"/>
          </w:rPr>
          <w:t>Fwd</w:t>
        </w:r>
      </w:ins>
      <w:r>
        <w:t xml:space="preserve"> passband and the NCR-MT carrier shall be considered in the same manner as a </w:t>
      </w:r>
      <w:r>
        <w:rPr>
          <w:i/>
          <w:iCs/>
        </w:rPr>
        <w:t>gap between passbands</w:t>
      </w:r>
      <w:r>
        <w:t>.</w:t>
      </w:r>
    </w:p>
    <w:p>
      <w:pPr>
        <w:rPr>
          <w:rFonts w:cs="v5.0.0"/>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gap between passbands</w:t>
      </w:r>
      <w:r>
        <w:rPr>
          <w:rFonts w:cs="v5.0.0"/>
        </w:rPr>
        <w:t xml:space="preserve"> or the </w:t>
      </w:r>
      <w:r>
        <w:rPr>
          <w:rFonts w:cs="v5.0.0"/>
          <w:i/>
        </w:rPr>
        <w:t>inter-passband gap</w:t>
      </w:r>
      <w:r>
        <w:rPr>
          <w:rFonts w:cs="v5.0.0"/>
        </w:rPr>
        <w:t xml:space="preserve"> shall be higher than the value specified in table 6.5.2.2-4.</w:t>
      </w:r>
    </w:p>
    <w:p>
      <w:pPr>
        <w:pStyle w:val="94"/>
        <w:rPr>
          <w:rFonts w:eastAsia="宋体"/>
          <w:lang w:eastAsia="zh-CN"/>
        </w:rPr>
      </w:pPr>
      <w:r>
        <w:t xml:space="preserve">Table </w:t>
      </w:r>
      <w:r>
        <w:rPr>
          <w:rFonts w:eastAsia="宋体"/>
          <w:lang w:eastAsia="zh-CN"/>
        </w:rPr>
        <w:t>6.5.2.2-4</w:t>
      </w:r>
      <w:r>
        <w:t xml:space="preserve">: CACLR </w:t>
      </w:r>
      <w:r>
        <w:rPr>
          <w:rFonts w:eastAsia="宋体"/>
          <w:lang w:eastAsia="zh-CN"/>
        </w:rPr>
        <w:t xml:space="preserve">limit </w:t>
      </w:r>
      <w:r>
        <w:t>for DL (all repeater classes) and for UL for Wide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1"/>
        <w:gridCol w:w="2008"/>
        <w:gridCol w:w="1992"/>
        <w:gridCol w:w="1302"/>
        <w:gridCol w:w="2158"/>
        <w:gridCol w:w="9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 xml:space="preserve">nominal channel bandwidth </w:t>
            </w:r>
            <w:r>
              <w:rPr>
                <w:rFonts w:cs="Arial"/>
              </w:rPr>
              <w:t>BW</w:t>
            </w:r>
            <w:r>
              <w:rPr>
                <w:rFonts w:hint="eastAsia" w:cs="Arial"/>
                <w:vertAlign w:val="subscript"/>
                <w:lang w:eastAsia="ja-JP"/>
              </w:rPr>
              <w:t>Nominal</w:t>
            </w:r>
            <w:r>
              <w:rPr>
                <w:lang w:eastAsia="zh-CN"/>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p>
        </w:tc>
        <w:tc>
          <w:tcPr>
            <w:tcW w:w="0" w:type="auto"/>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adjacent channel centre frequency offset below or above the passband edge (inside the gap)</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4"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4"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5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 MHz 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rPr>
              <w:t>(Note 4)</w:t>
            </w:r>
          </w:p>
          <w:p>
            <w:pPr>
              <w:keepNext/>
              <w:keepLines/>
              <w:spacing w:after="0"/>
              <w:jc w:val="center"/>
              <w:rPr>
                <w:rFonts w:ascii="Arial" w:hAnsi="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20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in case the</w:t>
            </w:r>
            <w:r>
              <w:rPr>
                <w:rFonts w:ascii="Arial" w:hAnsi="Arial" w:cs="Arial"/>
                <w:i/>
                <w:sz w:val="18"/>
                <w:szCs w:val="18"/>
              </w:rPr>
              <w:t xml:space="preserve">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20 MHz.</w:t>
            </w:r>
          </w:p>
          <w:p>
            <w:pPr>
              <w:pStyle w:val="99"/>
              <w:rPr>
                <w:rFonts w:eastAsia="宋体"/>
                <w:szCs w:val="18"/>
                <w:lang w:eastAsia="zh-CN"/>
              </w:rPr>
            </w:pPr>
            <w:r>
              <w:rPr>
                <w:rFonts w:eastAsia="宋体"/>
                <w:szCs w:val="18"/>
                <w:lang w:eastAsia="zh-CN"/>
              </w:rPr>
              <w:t>NOTE 4:</w:t>
            </w:r>
            <w:r>
              <w:rPr>
                <w:rFonts w:eastAsia="宋体"/>
                <w:szCs w:val="18"/>
                <w:lang w:eastAsia="zh-CN"/>
              </w:rPr>
              <w:tab/>
            </w:r>
            <w:r>
              <w:rPr>
                <w:rFonts w:eastAsia="宋体"/>
                <w:szCs w:val="18"/>
                <w:lang w:eastAsia="zh-CN"/>
              </w:rPr>
              <w:t>Applicable in case the</w:t>
            </w:r>
            <w:r>
              <w:rPr>
                <w:rFonts w:cs="Arial"/>
                <w:i/>
                <w:szCs w:val="18"/>
              </w:rPr>
              <w:t xml:space="preserve"> </w:t>
            </w:r>
            <w:r>
              <w:rPr>
                <w:rFonts w:eastAsia="宋体" w:cs="Arial"/>
                <w:i/>
                <w:szCs w:val="18"/>
                <w:lang w:eastAsia="zh-CN"/>
              </w:rPr>
              <w:t>nominal channel bandwidth</w:t>
            </w:r>
            <w:r>
              <w:rPr>
                <w:rFonts w:cs="Arial"/>
                <w:i/>
                <w:szCs w:val="18"/>
                <w:lang w:eastAsia="zh-CN"/>
              </w:rPr>
              <w:t xml:space="preserve"> </w:t>
            </w:r>
            <w:r>
              <w:rPr>
                <w:rFonts w:eastAsia="宋体"/>
                <w:szCs w:val="18"/>
                <w:lang w:eastAsia="zh-CN"/>
              </w:rPr>
              <w:t>at the other edge of the gap is &gt; 20MHz.</w:t>
            </w:r>
          </w:p>
          <w:p>
            <w:pPr>
              <w:pStyle w:val="99"/>
              <w:rPr>
                <w:rFonts w:eastAsia="宋体"/>
                <w:lang w:eastAsia="zh-CN"/>
              </w:rPr>
            </w:pPr>
            <w:r>
              <w:rPr>
                <w:rFonts w:eastAsia="宋体" w:cs="Arial"/>
                <w:lang w:eastAsia="zh-CN"/>
              </w:rPr>
              <w:t xml:space="preserve">NOTE </w:t>
            </w:r>
            <w:r>
              <w:rPr>
                <w:rFonts w:eastAsia="宋体" w:cs="Arial"/>
                <w:lang w:val="en-US" w:eastAsia="zh-CN"/>
              </w:rPr>
              <w:t>5</w:t>
            </w:r>
            <w:r>
              <w:rPr>
                <w:rFonts w:eastAsia="宋体" w:cs="Arial"/>
                <w:lang w:eastAsia="zh-CN"/>
              </w:rPr>
              <w:t>:</w:t>
            </w:r>
            <w:r>
              <w:rPr>
                <w:rFonts w:eastAsia="宋体" w:cs="Arial"/>
                <w:lang w:eastAsia="zh-CN"/>
              </w:rPr>
              <w:tab/>
            </w:r>
            <w:r>
              <w:rPr>
                <w:rFonts w:eastAsia="宋体" w:cs="Arial"/>
                <w:lang w:val="en-US" w:eastAsia="zh-CN"/>
              </w:rPr>
              <w:t xml:space="preserve">For </w:t>
            </w:r>
            <w:r>
              <w:rPr>
                <w:rFonts w:hint="eastAsia" w:eastAsia="宋体" w:cs="Arial"/>
                <w:lang w:val="en-US" w:eastAsia="zh-CN"/>
              </w:rPr>
              <w:t>repeater</w:t>
            </w:r>
            <w:r>
              <w:rPr>
                <w:rFonts w:eastAsia="宋体" w:cs="Arial"/>
                <w:lang w:val="en-US" w:eastAsia="zh-CN"/>
              </w:rPr>
              <w:t xml:space="preserve"> operating in band n104, ACLR requirement 38 dB applies</w:t>
            </w:r>
            <w:r>
              <w:rPr>
                <w:rFonts w:eastAsia="宋体" w:cs="Arial"/>
                <w:lang w:eastAsia="zh-CN"/>
              </w:rPr>
              <w:t>.</w:t>
            </w:r>
            <w:r>
              <w:rPr>
                <w:rFonts w:eastAsia="宋体" w:cs="Arial"/>
                <w:lang w:val="en-US" w:eastAsia="zh-CN"/>
              </w:rPr>
              <w:t xml:space="preserve"> For </w:t>
            </w:r>
            <w:r>
              <w:rPr>
                <w:rFonts w:hint="eastAsia" w:eastAsia="宋体" w:cs="Arial"/>
                <w:lang w:val="en-US" w:eastAsia="zh-CN"/>
              </w:rPr>
              <w:t>repeater</w:t>
            </w:r>
            <w:r>
              <w:rPr>
                <w:rFonts w:eastAsia="宋体" w:cs="Arial"/>
                <w:lang w:val="en-US" w:eastAsia="zh-CN"/>
              </w:rPr>
              <w:t xml:space="preserve"> operating in other bands, ACLR requirement 45 dB applies.</w:t>
            </w:r>
          </w:p>
        </w:tc>
      </w:tr>
    </w:tbl>
    <w:p>
      <w:pPr>
        <w:rPr>
          <w:rFonts w:cs="v5.0.0"/>
        </w:rPr>
      </w:pPr>
    </w:p>
    <w:p>
      <w:pPr>
        <w:rPr>
          <w:rFonts w:cs="v5.0.0"/>
        </w:rPr>
      </w:pPr>
      <w:r>
        <w:rPr>
          <w:rFonts w:cs="v5.0.0"/>
        </w:rPr>
        <w:t>The CACLR shall be higher than the value specified in table 6.5.2.2-4a for UL Local Area.</w:t>
      </w:r>
    </w:p>
    <w:p>
      <w:pPr>
        <w:pStyle w:val="94"/>
        <w:rPr>
          <w:rFonts w:eastAsia="宋体"/>
          <w:lang w:eastAsia="zh-CN"/>
        </w:rPr>
      </w:pPr>
      <w:r>
        <w:t xml:space="preserve">Table </w:t>
      </w:r>
      <w:r>
        <w:rPr>
          <w:rFonts w:eastAsia="宋体"/>
          <w:lang w:eastAsia="zh-CN"/>
        </w:rPr>
        <w:t>6.5.2.2-4</w:t>
      </w:r>
      <w:r>
        <w:t xml:space="preserve">a: </w:t>
      </w:r>
      <w:r>
        <w:rPr>
          <w:i/>
          <w:iCs/>
        </w:rPr>
        <w:t>C</w:t>
      </w:r>
      <w:r>
        <w:t>ACLR limit for UL for Local Area</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3"/>
        <w:gridCol w:w="2012"/>
        <w:gridCol w:w="1996"/>
        <w:gridCol w:w="1303"/>
        <w:gridCol w:w="2162"/>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rPr>
                <w:szCs w:val="18"/>
                <w:lang w:val="en-US" w:eastAsia="zh-CN"/>
              </w:rPr>
              <w:t xml:space="preserve"> </w:t>
            </w: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pPr>
              <w:pStyle w:val="86"/>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 xml:space="preserve">5 MHz </w:t>
            </w:r>
            <w:r>
              <w:rPr>
                <w:rFonts w:cs="Arial"/>
                <w:szCs w:val="18"/>
                <w:lang w:eastAsia="zh-CN"/>
              </w:rPr>
              <w:t xml:space="preserve">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6"/>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5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20 ≤W</w:t>
            </w:r>
            <w:r>
              <w:rPr>
                <w:rFonts w:cs="Arial"/>
                <w:szCs w:val="18"/>
                <w:vertAlign w:val="subscript"/>
                <w:lang w:eastAsia="zh-CN"/>
              </w:rPr>
              <w:t>gap</w:t>
            </w:r>
            <w:r>
              <w:rPr>
                <w:rFonts w:cs="Arial"/>
                <w:szCs w:val="18"/>
                <w:lang w:eastAsia="zh-CN"/>
              </w:rPr>
              <w:t xml:space="preserve">&lt; 60 </w:t>
            </w:r>
            <w:r>
              <w:rPr>
                <w:rFonts w:cs="Arial"/>
                <w:szCs w:val="18"/>
                <w:lang w:val="en-US"/>
              </w:rPr>
              <w:t>(Note 4)</w:t>
            </w:r>
          </w:p>
          <w:p>
            <w:pPr>
              <w:pStyle w:val="86"/>
              <w:rPr>
                <w:rFonts w:cs="Arial"/>
                <w:szCs w:val="18"/>
                <w:lang w:eastAsia="zh-CN"/>
              </w:rPr>
            </w:pPr>
            <w:r>
              <w:rPr>
                <w:rFonts w:cs="Arial"/>
                <w:szCs w:val="18"/>
                <w:lang w:eastAsia="zh-CN"/>
              </w:rPr>
              <w:t>20 ≤W</w:t>
            </w:r>
            <w:r>
              <w:rPr>
                <w:rFonts w:cs="Arial"/>
                <w:szCs w:val="18"/>
                <w:vertAlign w:val="subscript"/>
                <w:lang w:eastAsia="zh-CN"/>
              </w:rPr>
              <w:t>gap</w:t>
            </w:r>
            <w:r>
              <w:rPr>
                <w:rFonts w:cs="Arial"/>
                <w:szCs w:val="18"/>
                <w:lang w:eastAsia="zh-CN"/>
              </w:rPr>
              <w:t>&lt; 30 (Note 3)</w:t>
            </w:r>
          </w:p>
          <w:p>
            <w:pPr>
              <w:pStyle w:val="86"/>
              <w:rPr>
                <w:rFonts w:cs="Arial"/>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 xml:space="preserve">20 MHz 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cs="Arial"/>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40 &lt; W</w:t>
            </w:r>
            <w:r>
              <w:rPr>
                <w:rFonts w:cs="Arial"/>
                <w:szCs w:val="18"/>
                <w:vertAlign w:val="subscript"/>
                <w:lang w:eastAsia="zh-CN"/>
              </w:rPr>
              <w:t>gap</w:t>
            </w:r>
            <w:r>
              <w:rPr>
                <w:rFonts w:cs="Arial"/>
                <w:szCs w:val="18"/>
                <w:lang w:eastAsia="zh-CN"/>
              </w:rPr>
              <w:t xml:space="preserve">&lt; 80 </w:t>
            </w:r>
            <w:r>
              <w:rPr>
                <w:rFonts w:cs="Arial"/>
                <w:szCs w:val="18"/>
                <w:lang w:val="en-US"/>
              </w:rPr>
              <w:t>(Note 4)</w:t>
            </w:r>
          </w:p>
          <w:p>
            <w:pPr>
              <w:pStyle w:val="86"/>
              <w:rPr>
                <w:rFonts w:cs="Arial"/>
                <w:szCs w:val="18"/>
                <w:lang w:eastAsia="zh-CN"/>
              </w:rPr>
            </w:pPr>
            <w:r>
              <w:rPr>
                <w:rFonts w:cs="Arial"/>
                <w:szCs w:val="18"/>
                <w:lang w:eastAsia="zh-CN"/>
              </w:rPr>
              <w:t>40 ≤W</w:t>
            </w:r>
            <w:r>
              <w:rPr>
                <w:rFonts w:cs="Arial"/>
                <w:szCs w:val="18"/>
                <w:vertAlign w:val="subscript"/>
                <w:lang w:eastAsia="zh-CN"/>
              </w:rPr>
              <w:t>gap</w:t>
            </w:r>
            <w:r>
              <w:rPr>
                <w:rFonts w:cs="Arial"/>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20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i/>
                <w:lang w:eastAsia="zh-CN"/>
              </w:rPr>
              <w:t>bandwidth configuration</w:t>
            </w:r>
            <w:r>
              <w:rPr>
                <w:lang w:eastAsia="zh-CN"/>
              </w:rPr>
              <w:t xml:space="preserve"> </w:t>
            </w:r>
            <w:r>
              <w:rPr>
                <w:iCs/>
                <w:color w:val="242424"/>
                <w:shd w:val="clear" w:color="auto" w:fill="FFFFFF"/>
              </w:rPr>
              <w:t>assumed for the adjacent channel</w:t>
            </w:r>
            <w:r>
              <w:rPr>
                <w:color w:val="242424"/>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in case the</w:t>
            </w:r>
            <w:r>
              <w:rPr>
                <w:i/>
              </w:rPr>
              <w:t xml:space="preserve"> </w:t>
            </w:r>
            <w:r>
              <w:rPr>
                <w:rFonts w:eastAsia="宋体"/>
                <w:i/>
                <w:lang w:eastAsia="zh-CN"/>
              </w:rPr>
              <w:t>nominal channel bandwidth</w:t>
            </w:r>
            <w:r>
              <w:rPr>
                <w:i/>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in case the</w:t>
            </w:r>
            <w:r>
              <w:rPr>
                <w:i/>
              </w:rPr>
              <w:t xml:space="preserve">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cs="v5.0.0"/>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rPr>
        <w:t>minimum requirement</w:t>
      </w:r>
      <w:r>
        <w:rPr>
          <w:rFonts w:cs="v5.0.0"/>
          <w:lang w:val="en-US" w:eastAsia="zh-CN"/>
        </w:rPr>
        <w:t xml:space="preserve"> is</w:t>
      </w:r>
      <w:r>
        <w:rPr>
          <w:rFonts w:cs="v5.0.0"/>
        </w:rPr>
        <w:t xml:space="preserve"> specified in table 6.5.</w:t>
      </w:r>
      <w:r>
        <w:rPr>
          <w:rFonts w:eastAsia="宋体" w:cs="v5.0.0"/>
          <w:lang w:eastAsia="zh-CN"/>
        </w:rPr>
        <w:t>2</w:t>
      </w:r>
      <w:r>
        <w:rPr>
          <w:rFonts w:cs="v5.0.0"/>
        </w:rPr>
        <w:t>.2</w:t>
      </w:r>
      <w:r>
        <w:rPr>
          <w:rFonts w:cs="v5.0.0"/>
        </w:rPr>
        <w:noBreakHyphen/>
      </w:r>
      <w:r>
        <w:rPr>
          <w:rFonts w:cs="v5.0.0"/>
        </w:rPr>
        <w:t>5.</w:t>
      </w:r>
    </w:p>
    <w:p>
      <w:pPr>
        <w:pStyle w:val="94"/>
        <w:rPr>
          <w:rFonts w:eastAsia="宋体"/>
          <w:lang w:eastAsia="zh-CN"/>
        </w:rPr>
      </w:pPr>
      <w:r>
        <w:t>Table 6.5.</w:t>
      </w:r>
      <w:r>
        <w:rPr>
          <w:rFonts w:eastAsia="宋体"/>
          <w:lang w:eastAsia="zh-CN"/>
        </w:rPr>
        <w:t>2</w:t>
      </w:r>
      <w:r>
        <w:t xml:space="preserve">.2-5: </w:t>
      </w:r>
      <w:r>
        <w:rPr>
          <w:rFonts w:eastAsia="宋体"/>
          <w:lang w:val="en-US" w:eastAsia="zh-CN"/>
        </w:rPr>
        <w:t>C</w:t>
      </w:r>
      <w:r>
        <w:t xml:space="preserve">ACLR absolute basic </w:t>
      </w:r>
      <w:r>
        <w:rPr>
          <w:i/>
          <w:iCs/>
        </w:rPr>
        <w:t xml:space="preserve">limit </w:t>
      </w:r>
      <w:r>
        <w:t>for DL and UL for WA class, for DL for MR class and for DL for LA class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4"/>
        <w:gridCol w:w="3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5"/>
            </w:pPr>
            <w:r>
              <w:rPr>
                <w:i/>
                <w:iCs/>
              </w:rPr>
              <w:t>Repeater</w:t>
            </w:r>
            <w:r>
              <w:t xml:space="preserve"> category / class</w:t>
            </w:r>
          </w:p>
        </w:tc>
        <w:tc>
          <w:tcPr>
            <w:tcW w:w="3361" w:type="dxa"/>
          </w:tcPr>
          <w:p>
            <w:pPr>
              <w:pStyle w:val="85"/>
            </w:pPr>
            <w:r>
              <w:rPr>
                <w:lang w:val="en-US" w:eastAsia="zh-CN"/>
              </w:rPr>
              <w:t>C</w:t>
            </w:r>
            <w:r>
              <w:t xml:space="preserve">ACLR absolute </w:t>
            </w:r>
            <w:r>
              <w:rPr>
                <w:rFonts w:hint="eastAsia" w:eastAsia="宋体"/>
                <w:lang w:val="en-US" w:eastAsia="zh-CN"/>
              </w:rPr>
              <w:t xml:space="preserve">basic </w:t>
            </w:r>
            <w:r>
              <w:rPr>
                <w:i/>
                <w:iCs/>
              </w:rPr>
              <w:t>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eastAsia="宋体" w:cs="v5.0.0"/>
                <w:lang w:eastAsia="zh-CN"/>
              </w:rPr>
            </w:pPr>
            <w:r>
              <w:t>Category A Wide Area DL and UL</w:t>
            </w:r>
          </w:p>
        </w:tc>
        <w:tc>
          <w:tcPr>
            <w:tcW w:w="3361" w:type="dxa"/>
          </w:tcPr>
          <w:p>
            <w:pPr>
              <w:pStyle w:val="86"/>
              <w:rPr>
                <w:rFonts w:cs="v5.0.0"/>
              </w:rPr>
            </w:pPr>
            <w:r>
              <w:rPr>
                <w:rFonts w:cs="v5.0.0"/>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lang w:eastAsia="ja-JP"/>
              </w:rPr>
            </w:pPr>
            <w:r>
              <w:t>Category B Wide Area DL and UL</w:t>
            </w:r>
          </w:p>
        </w:tc>
        <w:tc>
          <w:tcPr>
            <w:tcW w:w="3361" w:type="dxa"/>
          </w:tcPr>
          <w:p>
            <w:pPr>
              <w:pStyle w:val="86"/>
              <w:rPr>
                <w:rFonts w:cs="v5.0.0"/>
                <w:lang w:eastAsia="ja-JP"/>
              </w:rPr>
            </w:pPr>
            <w:r>
              <w:rPr>
                <w:rFonts w:cs="v5.0.0"/>
                <w:lang w:eastAsia="ja-JP"/>
              </w:rPr>
              <w:t>-15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rPr>
            </w:pPr>
            <w:r>
              <w:t>Medium Range DL</w:t>
            </w:r>
          </w:p>
        </w:tc>
        <w:tc>
          <w:tcPr>
            <w:tcW w:w="3361" w:type="dxa"/>
          </w:tcPr>
          <w:p>
            <w:pPr>
              <w:pStyle w:val="86"/>
              <w:rPr>
                <w:rFonts w:cs="v5.0.0"/>
                <w:lang w:eastAsia="ja-JP"/>
              </w:rPr>
            </w:pPr>
            <w:r>
              <w:rPr>
                <w:rFonts w:cs="v5.0.0"/>
                <w:lang w:eastAsia="ja-JP"/>
              </w:rPr>
              <w:t>-25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lang w:eastAsia="ja-JP"/>
              </w:rPr>
            </w:pPr>
            <w:r>
              <w:t>Local Area DL</w:t>
            </w:r>
          </w:p>
        </w:tc>
        <w:tc>
          <w:tcPr>
            <w:tcW w:w="3361" w:type="dxa"/>
          </w:tcPr>
          <w:p>
            <w:pPr>
              <w:pStyle w:val="86"/>
              <w:rPr>
                <w:rFonts w:cs="v5.0.0"/>
                <w:lang w:eastAsia="ja-JP"/>
              </w:rPr>
            </w:pPr>
            <w:r>
              <w:rPr>
                <w:rFonts w:cs="v5.0.0"/>
                <w:lang w:eastAsia="ja-JP"/>
              </w:rPr>
              <w:t>-32 dBm/MHz</w:t>
            </w:r>
          </w:p>
        </w:tc>
      </w:tr>
    </w:tbl>
    <w:p>
      <w:pPr>
        <w:rPr>
          <w:szCs w:val="24"/>
        </w:rPr>
      </w:pPr>
    </w:p>
    <w:p>
      <w:pPr>
        <w:pStyle w:val="94"/>
      </w:pPr>
      <w:r>
        <w:t>Table 6.5.2.2-</w:t>
      </w:r>
      <w:r>
        <w:rPr>
          <w:rFonts w:eastAsia="宋体"/>
          <w:lang w:eastAsia="zh-CN"/>
        </w:rPr>
        <w:t>6</w:t>
      </w:r>
      <w: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4" w:space="0"/>
              <w:left w:val="single" w:color="auto" w:sz="4" w:space="0"/>
              <w:bottom w:val="single" w:color="auto" w:sz="4" w:space="0"/>
              <w:right w:val="single" w:color="auto" w:sz="4" w:space="0"/>
            </w:tcBorders>
          </w:tcPr>
          <w:p>
            <w:pPr>
              <w:pStyle w:val="85"/>
            </w:pPr>
            <w:r>
              <w:t xml:space="preserve">RAT of the carrier adjacent to the </w:t>
            </w:r>
            <w:r>
              <w:rPr>
                <w:rFonts w:cs="Arial"/>
                <w:i/>
                <w:szCs w:val="18"/>
                <w:lang w:eastAsia="zh-CN"/>
              </w:rPr>
              <w:t>gap between passbands</w:t>
            </w:r>
            <w:r>
              <w:t xml:space="preserve"> or </w:t>
            </w:r>
            <w:r>
              <w:rPr>
                <w:i/>
              </w:rPr>
              <w:t>inter-passband gap</w:t>
            </w:r>
            <w:r>
              <w:t xml:space="preserve"> </w:t>
            </w:r>
          </w:p>
        </w:tc>
        <w:tc>
          <w:tcPr>
            <w:tcW w:w="3824" w:type="dxa"/>
            <w:tcBorders>
              <w:top w:val="single" w:color="auto" w:sz="4" w:space="0"/>
              <w:left w:val="single" w:color="auto" w:sz="4" w:space="0"/>
              <w:bottom w:val="single" w:color="auto" w:sz="4" w:space="0"/>
              <w:right w:val="single" w:color="auto" w:sz="4" w:space="0"/>
            </w:tcBorders>
          </w:tcPr>
          <w:p>
            <w:pPr>
              <w:pStyle w:val="85"/>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4" w:space="0"/>
              <w:left w:val="single" w:color="auto" w:sz="6" w:space="0"/>
              <w:bottom w:val="single" w:color="auto" w:sz="6" w:space="0"/>
              <w:right w:val="single" w:color="auto" w:sz="6" w:space="0"/>
            </w:tcBorders>
          </w:tcPr>
          <w:p>
            <w:pPr>
              <w:pStyle w:val="86"/>
            </w:pPr>
            <w:r>
              <w:t>NR</w:t>
            </w:r>
          </w:p>
        </w:tc>
        <w:tc>
          <w:tcPr>
            <w:tcW w:w="3824" w:type="dxa"/>
            <w:tcBorders>
              <w:top w:val="single" w:color="auto" w:sz="4" w:space="0"/>
              <w:left w:val="single" w:color="auto" w:sz="6" w:space="0"/>
              <w:bottom w:val="single" w:color="auto" w:sz="6" w:space="0"/>
              <w:right w:val="single" w:color="auto" w:sz="6" w:space="0"/>
            </w:tcBorders>
          </w:tcPr>
          <w:p>
            <w:pPr>
              <w:pStyle w:val="86"/>
            </w:pPr>
            <w:r>
              <w:t xml:space="preserve">NR of same BW with SCS that provides largest </w:t>
            </w:r>
            <w:r>
              <w:rPr>
                <w:i/>
              </w:rPr>
              <w:t>transmission bandwidth configuration</w:t>
            </w:r>
          </w:p>
        </w:tc>
      </w:tr>
    </w:tbl>
    <w:p>
      <w:bookmarkStart w:id="1105" w:name="_Toc53185739"/>
      <w:bookmarkStart w:id="1106" w:name="_Toc124157551"/>
      <w:bookmarkStart w:id="1107" w:name="_Toc66386329"/>
      <w:bookmarkStart w:id="1108" w:name="_Toc57821142"/>
      <w:bookmarkStart w:id="1109" w:name="_Toc21127492"/>
      <w:bookmarkStart w:id="1110" w:name="_Toc114252882"/>
      <w:bookmarkStart w:id="1111" w:name="_Toc130585845"/>
      <w:bookmarkStart w:id="1112" w:name="_Toc36817253"/>
      <w:bookmarkStart w:id="1113" w:name="_Toc124258944"/>
      <w:bookmarkStart w:id="1114" w:name="_Toc145426872"/>
      <w:bookmarkStart w:id="1115" w:name="_Toc61183418"/>
      <w:bookmarkStart w:id="1116" w:name="_Toc123046010"/>
      <w:bookmarkStart w:id="1117" w:name="_Toc138883831"/>
      <w:bookmarkStart w:id="1118" w:name="_Toc76541983"/>
      <w:bookmarkStart w:id="1119" w:name="_Toc138883975"/>
      <w:bookmarkStart w:id="1120" w:name="_Toc82450613"/>
      <w:bookmarkStart w:id="1121" w:name="_Toc53185363"/>
      <w:bookmarkStart w:id="1122" w:name="_Toc61183812"/>
      <w:bookmarkStart w:id="1123" w:name="_Toc29811701"/>
      <w:bookmarkStart w:id="1124" w:name="_Toc61184596"/>
      <w:bookmarkStart w:id="1125" w:name="_Toc57820215"/>
      <w:bookmarkStart w:id="1126" w:name="_Toc45893472"/>
      <w:bookmarkStart w:id="1127" w:name="_Toc61184986"/>
      <w:bookmarkStart w:id="1128" w:name="_Toc37267557"/>
      <w:bookmarkStart w:id="1129" w:name="_Toc130586856"/>
      <w:bookmarkStart w:id="1130" w:name="_Toc44712159"/>
      <w:bookmarkStart w:id="1131" w:name="_Toc82449965"/>
      <w:bookmarkStart w:id="1132" w:name="_Toc106094107"/>
      <w:bookmarkStart w:id="1133" w:name="_Toc74583170"/>
      <w:bookmarkStart w:id="1134" w:name="_Toc61184204"/>
      <w:bookmarkStart w:id="1135" w:name="_Toc37260169"/>
      <w:bookmarkStart w:id="1136" w:name="_Toc124259088"/>
      <w:bookmarkStart w:id="1137" w:name="_Toc137462022"/>
    </w:p>
    <w:p>
      <w:pPr>
        <w:pStyle w:val="5"/>
        <w:rPr>
          <w:i/>
          <w:iCs/>
        </w:rPr>
      </w:pPr>
      <w:bookmarkStart w:id="1138" w:name="_Toc155428051"/>
      <w:bookmarkStart w:id="1139" w:name="_Toc155781069"/>
      <w:r>
        <w:t>6.5.2.3</w:t>
      </w:r>
      <w:r>
        <w:tab/>
      </w:r>
      <w:r>
        <w:t xml:space="preserve">Minimum requirement for </w:t>
      </w:r>
      <w:r>
        <w:rPr>
          <w:i/>
          <w:iCs/>
        </w:rPr>
        <w:t>RF repeater</w:t>
      </w:r>
      <w:bookmarkEnd w:id="1138"/>
      <w:bookmarkEnd w:id="1139"/>
    </w:p>
    <w:p>
      <w:bookmarkStart w:id="1140" w:name="_Hlk508124711"/>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i/>
          <w:lang w:val="en-US"/>
        </w:rPr>
        <w:t>repeater</w:t>
      </w:r>
      <w:r>
        <w:rPr>
          <w:i/>
        </w:rPr>
        <w:t xml:space="preserve"> type 1-C</w:t>
      </w:r>
      <w:r>
        <w:t>.</w:t>
      </w:r>
    </w:p>
    <w:bookmarkEnd w:id="1140"/>
    <w:p>
      <w:pPr>
        <w:pStyle w:val="5"/>
        <w:rPr>
          <w:i/>
          <w:iCs/>
        </w:rPr>
      </w:pPr>
      <w:bookmarkStart w:id="1141" w:name="_Toc155781070"/>
      <w:bookmarkStart w:id="1142" w:name="_Toc155428052"/>
      <w:r>
        <w:t>6.5.2.4</w:t>
      </w:r>
      <w:r>
        <w:tab/>
      </w:r>
      <w:r>
        <w:t xml:space="preserve">Minimum requirement for </w:t>
      </w:r>
      <w:r>
        <w:rPr>
          <w:i/>
          <w:iCs/>
        </w:rPr>
        <w:t>NCR</w:t>
      </w:r>
      <w:bookmarkEnd w:id="1141"/>
      <w:bookmarkEnd w:id="1142"/>
    </w:p>
    <w:p>
      <w:pPr>
        <w:pStyle w:val="6"/>
        <w:rPr>
          <w:rFonts w:hint="eastAsia" w:eastAsia="宋体"/>
          <w:lang w:eastAsia="zh-CN"/>
        </w:rPr>
      </w:pPr>
      <w:bookmarkStart w:id="1143" w:name="_Toc155428053"/>
      <w:bookmarkStart w:id="1144" w:name="_Toc155781071"/>
      <w:r>
        <w:t>6.5.2.4.1</w:t>
      </w:r>
      <w:r>
        <w:tab/>
      </w:r>
      <w:r>
        <w:t>Minimum requirements for NCR-</w:t>
      </w:r>
      <w:del w:id="354" w:author="ZTE, Fei Xue" w:date="2024-02-19T16:23:27Z">
        <w:r>
          <w:rPr/>
          <w:delText>Fwd</w:delText>
        </w:r>
        <w:bookmarkEnd w:id="1143"/>
        <w:bookmarkEnd w:id="1144"/>
      </w:del>
      <w:ins w:id="355" w:author="ZTE, Fei Xue" w:date="2024-02-19T16:23:27Z">
        <w:r>
          <w:rPr>
            <w:rFonts w:hint="eastAsia" w:eastAsia="宋体"/>
            <w:lang w:eastAsia="zh-CN"/>
          </w:rPr>
          <w:t>Fwd</w:t>
        </w:r>
      </w:ins>
    </w:p>
    <w:p>
      <w:pPr>
        <w:pStyle w:val="8"/>
        <w:rPr>
          <w:i/>
          <w:iCs/>
        </w:rPr>
      </w:pPr>
      <w:r>
        <w:t>6.5.2.4.1.1</w:t>
      </w:r>
      <w:r>
        <w:tab/>
      </w:r>
      <w:r>
        <w:t>Minimum requirements for NCR-</w:t>
      </w:r>
      <w:del w:id="356" w:author="ZTE, Fei Xue" w:date="2024-02-19T16:23:27Z">
        <w:r>
          <w:rPr/>
          <w:delText>Fwd</w:delText>
        </w:r>
      </w:del>
      <w:ins w:id="357" w:author="ZTE, Fei Xue" w:date="2024-02-19T16:23:27Z">
        <w:r>
          <w:rPr>
            <w:rFonts w:hint="eastAsia" w:eastAsia="宋体"/>
            <w:lang w:eastAsia="zh-CN"/>
          </w:rPr>
          <w:t>Fwd</w:t>
        </w:r>
      </w:ins>
      <w:r>
        <w:t xml:space="preserve"> type 1-C</w:t>
      </w:r>
    </w:p>
    <w:p>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pPr>
        <w:overflowPunct/>
        <w:autoSpaceDE/>
        <w:autoSpaceDN/>
        <w:adjustRightInd/>
        <w:spacing w:after="0"/>
        <w:textAlignment w:val="auto"/>
        <w:rPr>
          <w:rFonts w:eastAsia="宋体" w:asciiTheme="minorHAnsi" w:hAnsiTheme="minorHAnsi" w:cstheme="minorBidi"/>
          <w:sz w:val="22"/>
          <w:szCs w:val="22"/>
          <w:lang w:val="zh-CN"/>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w:t>
      </w:r>
      <w:del w:id="358" w:author="ZTE, Fei Xue" w:date="2024-02-19T16:23:27Z">
        <w:r>
          <w:rPr>
            <w:rFonts w:hint="eastAsia"/>
            <w:lang w:val="en-US" w:eastAsia="zh-CN"/>
          </w:rPr>
          <w:delText>F</w:delText>
        </w:r>
      </w:del>
      <w:del w:id="359" w:author="ZTE, Fei Xue" w:date="2024-02-19T16:23:27Z">
        <w:r>
          <w:rPr>
            <w:lang w:val="en-US" w:eastAsia="zh-CN"/>
          </w:rPr>
          <w:delText>wd</w:delText>
        </w:r>
      </w:del>
      <w:ins w:id="360" w:author="ZTE, Fei Xue" w:date="2024-02-19T16:23:27Z">
        <w:r>
          <w:rPr>
            <w:rFonts w:hint="eastAsia"/>
            <w:lang w:val="en-US" w:eastAsia="zh-CN"/>
          </w:rPr>
          <w:t>Fwd</w:t>
        </w:r>
      </w:ins>
      <w:r>
        <w:rPr>
          <w:i/>
        </w:rPr>
        <w:t xml:space="preserve"> type 1-C</w:t>
      </w:r>
      <w:r>
        <w:t>.</w:t>
      </w:r>
    </w:p>
    <w:p>
      <w:pPr>
        <w:pStyle w:val="8"/>
        <w:rPr>
          <w:i/>
          <w:iCs/>
        </w:rPr>
      </w:pPr>
      <w:r>
        <w:t>6.5.2.4.1.2</w:t>
      </w:r>
      <w:r>
        <w:tab/>
      </w:r>
      <w:r>
        <w:t xml:space="preserve">Minimum requirement for </w:t>
      </w:r>
      <w:r>
        <w:rPr>
          <w:i/>
          <w:iCs/>
        </w:rPr>
        <w:t>NCR-</w:t>
      </w:r>
      <w:del w:id="361" w:author="ZTE, Fei Xue" w:date="2024-02-19T16:23:27Z">
        <w:r>
          <w:rPr>
            <w:i/>
            <w:iCs/>
          </w:rPr>
          <w:delText>Fwd</w:delText>
        </w:r>
      </w:del>
      <w:ins w:id="362" w:author="ZTE, Fei Xue" w:date="2024-02-19T16:23:27Z">
        <w:r>
          <w:rPr>
            <w:rFonts w:hint="eastAsia" w:eastAsia="宋体"/>
            <w:i/>
            <w:iCs/>
            <w:lang w:eastAsia="zh-CN"/>
          </w:rPr>
          <w:t>Fwd</w:t>
        </w:r>
      </w:ins>
      <w:r>
        <w:rPr>
          <w:i/>
          <w:iCs/>
        </w:rPr>
        <w:t xml:space="preserve"> type 1-H</w:t>
      </w:r>
    </w:p>
    <w:p>
      <w:bookmarkStart w:id="1145"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w:t>
      </w:r>
      <w:del w:id="363" w:author="ZTE, Fei Xue" w:date="2024-02-19T16:23:27Z">
        <w:r>
          <w:rPr>
            <w:lang w:val="en-US"/>
          </w:rPr>
          <w:delText>Fwd</w:delText>
        </w:r>
      </w:del>
      <w:ins w:id="364" w:author="ZTE, Fei Xue" w:date="2024-02-19T16:23:27Z">
        <w:r>
          <w:rPr>
            <w:rFonts w:hint="eastAsia" w:eastAsia="宋体"/>
            <w:lang w:val="en-US" w:eastAsia="zh-CN"/>
          </w:rPr>
          <w:t>Fwd</w:t>
        </w:r>
      </w:ins>
      <w:r>
        <w:rPr>
          <w:lang w:val="en-US"/>
        </w:rPr>
        <w:t xml:space="preserve"> and NCR-MT in uplink, the limits shall apply to the sum of emissions from both NCR-</w:t>
      </w:r>
      <w:del w:id="365" w:author="ZTE, Fei Xue" w:date="2024-02-19T16:23:27Z">
        <w:r>
          <w:rPr>
            <w:lang w:val="en-US"/>
          </w:rPr>
          <w:delText>Fwd</w:delText>
        </w:r>
      </w:del>
      <w:ins w:id="366" w:author="ZTE, Fei Xue" w:date="2024-02-19T16:23:27Z">
        <w:r>
          <w:rPr>
            <w:rFonts w:hint="eastAsia" w:eastAsia="宋体"/>
            <w:lang w:val="en-US" w:eastAsia="zh-CN"/>
          </w:rPr>
          <w:t>Fwd</w:t>
        </w:r>
      </w:ins>
      <w:r>
        <w:rPr>
          <w:lang w:val="en-US"/>
        </w:rPr>
        <w:t xml:space="preserve"> and NCR-MT.</w:t>
      </w:r>
      <w:bookmarkEnd w:id="1145"/>
    </w:p>
    <w:p>
      <w:pPr>
        <w:pStyle w:val="81"/>
        <w:keepNext/>
      </w:pPr>
      <w:r>
        <w:t>NOTE:</w:t>
      </w:r>
      <w:r>
        <w:tab/>
      </w:r>
      <w:r>
        <w:t xml:space="preserve">Conformance to the </w:t>
      </w:r>
      <w:r>
        <w:rPr>
          <w:i/>
        </w:rPr>
        <w:t>NCR-</w:t>
      </w:r>
      <w:del w:id="367" w:author="ZTE, Fei Xue" w:date="2024-02-19T16:23:27Z">
        <w:r>
          <w:rPr>
            <w:i/>
          </w:rPr>
          <w:delText>Fwd</w:delText>
        </w:r>
      </w:del>
      <w:ins w:id="368" w:author="ZTE, Fei Xue" w:date="2024-02-19T16:23:27Z">
        <w:r>
          <w:rPr>
            <w:rFonts w:hint="eastAsia" w:eastAsia="宋体"/>
            <w:i/>
            <w:lang w:eastAsia="zh-CN"/>
          </w:rPr>
          <w:t>Fwd</w:t>
        </w:r>
      </w:ins>
      <w:r>
        <w:rPr>
          <w:i/>
        </w:rPr>
        <w:t xml:space="preserve"> type 1-H</w:t>
      </w:r>
      <w:r>
        <w:t xml:space="preserve"> ACLR requirement can be demonstrated by meeting at least one of the following criteria as determined by the manufacturer:</w:t>
      </w:r>
    </w:p>
    <w:p>
      <w:pPr>
        <w:pStyle w:val="105"/>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pPr>
        <w:pStyle w:val="105"/>
      </w:pPr>
      <w:r>
        <w:t>Or</w:t>
      </w:r>
    </w:p>
    <w:p>
      <w:pPr>
        <w:pStyle w:val="105"/>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pPr>
        <w:pStyle w:val="104"/>
      </w:pPr>
      <w:r>
        <w:tab/>
      </w:r>
      <w:r>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pPr>
        <w:pStyle w:val="105"/>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pPr>
        <w:pStyle w:val="105"/>
      </w:pPr>
      <w:r>
        <w:t>Or</w:t>
      </w:r>
    </w:p>
    <w:p>
      <w:pPr>
        <w:pStyle w:val="105"/>
        <w:rPr>
          <w:i/>
        </w:rPr>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6"/>
        <w:rPr>
          <w:lang w:val="en-US" w:eastAsia="zh-CN"/>
        </w:rPr>
      </w:pPr>
      <w:bookmarkStart w:id="1146" w:name="_Toc155781072"/>
      <w:bookmarkStart w:id="1147" w:name="_Toc155428054"/>
      <w:r>
        <w:t>6.5.2.4.</w:t>
      </w:r>
      <w:r>
        <w:rPr>
          <w:lang w:val="en-US" w:eastAsia="zh-CN"/>
        </w:rPr>
        <w:t>2</w:t>
      </w:r>
      <w:r>
        <w:rPr>
          <w:lang w:val="en-US" w:eastAsia="zh-CN"/>
        </w:rPr>
        <w:tab/>
      </w:r>
      <w:r>
        <w:t>Minimum requirement for NCR</w:t>
      </w:r>
      <w:r>
        <w:rPr>
          <w:lang w:val="en-US" w:eastAsia="zh-CN"/>
        </w:rPr>
        <w:t>-MT</w:t>
      </w:r>
      <w:bookmarkEnd w:id="1146"/>
      <w:bookmarkEnd w:id="1147"/>
    </w:p>
    <w:p>
      <w:pPr>
        <w:pStyle w:val="8"/>
      </w:pPr>
      <w:r>
        <w:t>6.5.2.4.</w:t>
      </w:r>
      <w:r>
        <w:rPr>
          <w:lang w:val="en-US" w:eastAsia="zh-CN"/>
        </w:rPr>
        <w:t>2</w:t>
      </w:r>
      <w:r>
        <w:t>.1</w:t>
      </w:r>
      <w:r>
        <w:tab/>
      </w:r>
      <w:r>
        <w:t>Minimum requirements for NCR-</w:t>
      </w:r>
      <w:r>
        <w:rPr>
          <w:lang w:val="en-US" w:eastAsia="zh-CN"/>
        </w:rPr>
        <w:t>MT</w:t>
      </w:r>
      <w:r>
        <w:t xml:space="preserve"> type 1-C</w:t>
      </w:r>
    </w:p>
    <w:p>
      <w:pPr>
        <w:rPr>
          <w:rFonts w:cs="v4.2.0"/>
          <w:lang w:val="en-US" w:eastAsia="zh-CN"/>
        </w:rPr>
      </w:pPr>
      <w:r>
        <w:rPr>
          <w:rFonts w:hint="eastAsia" w:cs="v4.2.0"/>
          <w:lang w:val="en-US" w:eastAsia="zh-CN"/>
        </w:rPr>
        <w:t>For WA NCR-MT type 1-C, t</w:t>
      </w:r>
      <w:r>
        <w:rPr>
          <w:rFonts w:cs="v4.2.0"/>
        </w:rPr>
        <w:t>he</w:t>
      </w:r>
      <w:r>
        <w:rPr>
          <w:rFonts w:hint="eastAsia" w:cs="v4.2.0"/>
        </w:rPr>
        <w:t xml:space="preserve"> BS</w:t>
      </w:r>
      <w:r>
        <w:rPr>
          <w:rFonts w:cs="v4.2.0"/>
        </w:rPr>
        <w:t xml:space="preserve"> </w:t>
      </w:r>
      <w:r>
        <w:rPr>
          <w:rFonts w:hint="eastAsia" w:cs="v4.2.0"/>
          <w:lang w:val="en-US" w:eastAsia="zh-CN"/>
        </w:rPr>
        <w:t>ACLR basic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w:t>
      </w:r>
    </w:p>
    <w:p>
      <w:pPr>
        <w:rPr>
          <w:rFonts w:cs="v4.2.0"/>
          <w:lang w:val="en-US" w:eastAsia="zh-CN"/>
        </w:rPr>
      </w:pPr>
      <w:r>
        <w:rPr>
          <w:rFonts w:hint="eastAsia" w:cs="v4.2.0"/>
          <w:lang w:val="en-US" w:eastAsia="zh-CN"/>
        </w:rPr>
        <w:t xml:space="preserve">For LA NCR-MT type 1-C, the UE ACLR requirements specified in clause 6.5.2.5 in TS 38.101-1 apply. </w:t>
      </w:r>
    </w:p>
    <w:p>
      <w:pPr>
        <w:rPr>
          <w:lang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w:t>
      </w:r>
      <w:del w:id="369" w:author="ZTE, Fei Xue" w:date="2024-02-19T16:23:27Z">
        <w:r>
          <w:rPr>
            <w:rFonts w:hint="eastAsia" w:cs="v4.2.0"/>
            <w:lang w:val="en-US" w:eastAsia="zh-CN"/>
          </w:rPr>
          <w:delText>Fwd</w:delText>
        </w:r>
      </w:del>
      <w:ins w:id="370" w:author="ZTE, Fei Xue" w:date="2024-02-19T16:23:27Z">
        <w:r>
          <w:rPr>
            <w:rFonts w:hint="eastAsia" w:cs="v4.2.0"/>
            <w:lang w:val="en-US" w:eastAsia="zh-CN"/>
          </w:rPr>
          <w:t>Fwd</w:t>
        </w:r>
      </w:ins>
      <w:r>
        <w:rPr>
          <w:rFonts w:hint="eastAsia" w:cs="v4.2.0"/>
          <w:lang w:val="en-US" w:eastAsia="zh-CN"/>
        </w:rPr>
        <w:t xml:space="preserve"> transmission</w:t>
      </w:r>
    </w:p>
    <w:p>
      <w:pPr>
        <w:pStyle w:val="8"/>
        <w:rPr>
          <w:lang w:val="en-US" w:eastAsia="zh-CN"/>
        </w:rPr>
      </w:pPr>
      <w:r>
        <w:t>6.5.2.4.</w:t>
      </w:r>
      <w:r>
        <w:rPr>
          <w:lang w:val="en-US" w:eastAsia="zh-CN"/>
        </w:rPr>
        <w:t>2</w:t>
      </w:r>
      <w:r>
        <w:t>.</w:t>
      </w:r>
      <w:r>
        <w:rPr>
          <w:lang w:val="en-US" w:eastAsia="zh-CN"/>
        </w:rPr>
        <w:t>2</w:t>
      </w:r>
      <w:r>
        <w:tab/>
      </w:r>
      <w:r>
        <w:t>Minimum requirements for NCR-</w:t>
      </w:r>
      <w:r>
        <w:rPr>
          <w:lang w:val="en-US" w:eastAsia="zh-CN"/>
        </w:rPr>
        <w:t>MT</w:t>
      </w:r>
      <w:r>
        <w:t xml:space="preserve"> type 1-</w:t>
      </w:r>
      <w:r>
        <w:rPr>
          <w:lang w:val="en-US" w:eastAsia="zh-CN"/>
        </w:rPr>
        <w:t>H</w:t>
      </w:r>
    </w:p>
    <w:p>
      <w:pPr>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For WA NCR-MT type 1-H, t</w:t>
      </w:r>
      <w:r>
        <w:rPr>
          <w:rFonts w:cs="v4.2.0"/>
        </w:rPr>
        <w:t>he</w:t>
      </w:r>
      <w:r>
        <w:rPr>
          <w:rFonts w:hint="eastAsia" w:cs="v4.2.0"/>
        </w:rPr>
        <w:t xml:space="preserve"> </w:t>
      </w:r>
      <w:r>
        <w:rPr>
          <w:rFonts w:cs="v4.2.0"/>
        </w:rPr>
        <w:t xml:space="preserve">repeater </w:t>
      </w:r>
      <w:r>
        <w:rPr>
          <w:rFonts w:hint="eastAsia" w:cs="v4.2.0"/>
          <w:lang w:val="en-US" w:eastAsia="zh-CN"/>
        </w:rPr>
        <w:t>relative ACLR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For Absolute ACLR requirements, the following scaling factor should be added on on top of NCR-MT type 1-C basic limit requirements. </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rFonts w:cs="v4.2.0"/>
          <w:lang w:val="en-US" w:eastAsia="zh-CN"/>
        </w:rPr>
      </w:pPr>
      <w:r>
        <w:rPr>
          <w:rFonts w:hint="eastAsia" w:cs="v4.2.0"/>
          <w:lang w:val="en-US" w:eastAsia="zh-CN"/>
        </w:rPr>
        <w:t xml:space="preserve">For LA NCR-MT type 1-H, the UE ACLR requirements specified in clause 6.5.2.5 in TS 38.101-1 apply. </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w:t>
      </w:r>
      <w:del w:id="371" w:author="ZTE, Fei Xue" w:date="2024-02-19T16:23:27Z">
        <w:r>
          <w:rPr>
            <w:rFonts w:hint="eastAsia" w:cs="v4.2.0"/>
            <w:lang w:val="en-US" w:eastAsia="zh-CN"/>
          </w:rPr>
          <w:delText>Fwd</w:delText>
        </w:r>
      </w:del>
      <w:ins w:id="372" w:author="ZTE, Fei Xue" w:date="2024-02-19T16:23:27Z">
        <w:r>
          <w:rPr>
            <w:rFonts w:hint="eastAsia" w:cs="v4.2.0"/>
            <w:lang w:val="en-US" w:eastAsia="zh-CN"/>
          </w:rPr>
          <w:t>Fwd</w:t>
        </w:r>
      </w:ins>
      <w:r>
        <w:rPr>
          <w:rFonts w:hint="eastAsia" w:cs="v4.2.0"/>
          <w:lang w:val="en-US" w:eastAsia="zh-CN"/>
        </w:rPr>
        <w:t xml:space="preserve"> transmission.</w:t>
      </w:r>
    </w:p>
    <w:p/>
    <w:p>
      <w:pPr>
        <w:pStyle w:val="4"/>
      </w:pPr>
      <w:bookmarkStart w:id="1148" w:name="_Toc155781073"/>
      <w:bookmarkStart w:id="1149" w:name="_Toc155428055"/>
      <w:r>
        <w:t>6.5.3</w:t>
      </w:r>
      <w:r>
        <w:tab/>
      </w:r>
      <w:r>
        <w:t>Operating band unwanted emissions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48"/>
      <w:bookmarkEnd w:id="1149"/>
      <w:r>
        <w:tab/>
      </w:r>
    </w:p>
    <w:p>
      <w:pPr>
        <w:pStyle w:val="5"/>
      </w:pPr>
      <w:bookmarkStart w:id="1150" w:name="_Toc97737206"/>
      <w:bookmarkStart w:id="1151" w:name="_Toc57820216"/>
      <w:bookmarkStart w:id="1152" w:name="_Toc76541984"/>
      <w:bookmarkStart w:id="1153" w:name="_Toc106094108"/>
      <w:bookmarkStart w:id="1154" w:name="_Toc74583171"/>
      <w:bookmarkStart w:id="1155" w:name="_Toc37267558"/>
      <w:bookmarkStart w:id="1156" w:name="_Toc61184597"/>
      <w:bookmarkStart w:id="1157" w:name="_Toc66386330"/>
      <w:bookmarkStart w:id="1158" w:name="_Toc53185740"/>
      <w:bookmarkStart w:id="1159" w:name="_Toc130585846"/>
      <w:bookmarkStart w:id="1160" w:name="_Toc145426873"/>
      <w:bookmarkStart w:id="1161" w:name="_Toc37260170"/>
      <w:bookmarkStart w:id="1162" w:name="_Toc138883976"/>
      <w:bookmarkStart w:id="1163" w:name="_Toc36817254"/>
      <w:bookmarkStart w:id="1164" w:name="_Toc138883832"/>
      <w:bookmarkStart w:id="1165" w:name="_Toc21127493"/>
      <w:bookmarkStart w:id="1166" w:name="_Toc53185364"/>
      <w:bookmarkStart w:id="1167" w:name="_Toc82450614"/>
      <w:bookmarkStart w:id="1168" w:name="_Toc130586857"/>
      <w:bookmarkStart w:id="1169" w:name="_Toc45893473"/>
      <w:bookmarkStart w:id="1170" w:name="_Toc61183813"/>
      <w:bookmarkStart w:id="1171" w:name="_Toc124157552"/>
      <w:bookmarkStart w:id="1172" w:name="_Toc61184205"/>
      <w:bookmarkStart w:id="1173" w:name="_Toc137462023"/>
      <w:bookmarkStart w:id="1174" w:name="_Toc155428056"/>
      <w:bookmarkStart w:id="1175" w:name="_Toc124258945"/>
      <w:bookmarkStart w:id="1176" w:name="_Toc124259089"/>
      <w:bookmarkStart w:id="1177" w:name="_Toc61184987"/>
      <w:bookmarkStart w:id="1178" w:name="_Toc123046011"/>
      <w:bookmarkStart w:id="1179" w:name="_Toc44712160"/>
      <w:bookmarkStart w:id="1180" w:name="_Toc82449966"/>
      <w:bookmarkStart w:id="1181" w:name="_Toc155781074"/>
      <w:bookmarkStart w:id="1182" w:name="_Toc57821143"/>
      <w:bookmarkStart w:id="1183" w:name="_Toc29811702"/>
      <w:bookmarkStart w:id="1184" w:name="_Toc61183419"/>
      <w:bookmarkStart w:id="1185" w:name="_Toc114252883"/>
      <w:r>
        <w:t>6.5.3.1</w:t>
      </w:r>
      <w:r>
        <w:tab/>
      </w:r>
      <w:r>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pPr>
        <w:rPr>
          <w:rFonts w:cs="v5.0.0"/>
        </w:rPr>
      </w:pPr>
      <w:r>
        <w:t xml:space="preserve">Unless otherwise stated, the </w:t>
      </w:r>
      <w:r>
        <w:rPr>
          <w:rFonts w:eastAsia="宋体"/>
          <w:lang w:eastAsia="zh-CN"/>
        </w:rPr>
        <w:t>o</w:t>
      </w:r>
      <w:r>
        <w:t xml:space="preserve">perating band unwanted emission (OBUE) </w:t>
      </w:r>
      <w:r>
        <w:rPr>
          <w:i/>
          <w:iCs/>
        </w:rPr>
        <w:t xml:space="preserve">basic </w:t>
      </w:r>
      <w:r>
        <w:t>limits for DL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lang w:eastAsia="zh-CN"/>
        </w:rPr>
        <w:t>o</w:t>
      </w:r>
      <w:r>
        <w:t xml:space="preserve">perating band unwanted emission (OBUE) </w:t>
      </w:r>
      <w:r>
        <w:rPr>
          <w:i/>
          <w:iCs/>
        </w:rPr>
        <w:t xml:space="preserve">basic </w:t>
      </w:r>
      <w:r>
        <w:t>limits for  UL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w:t>
      </w:r>
      <w:r>
        <w:rPr>
          <w:rFonts w:cs="v5.0.0"/>
        </w:rPr>
        <w:t xml:space="preserve"> operating in </w:t>
      </w:r>
      <w:r>
        <w:rPr>
          <w:rFonts w:cs="v5.0.0"/>
          <w:i/>
        </w:rPr>
        <w:t>non-contiguous spectrum</w:t>
      </w:r>
      <w:r>
        <w:rPr>
          <w:rFonts w:cs="v5.0.0"/>
        </w:rPr>
        <w:t xml:space="preserve">, the </w:t>
      </w:r>
      <w:r>
        <w:rPr>
          <w:rFonts w:cs="v5.0.0"/>
          <w:i/>
          <w:iCs/>
        </w:rPr>
        <w:t>basic limits</w:t>
      </w:r>
      <w:r>
        <w:rPr>
          <w:rFonts w:cs="v5.0.0"/>
        </w:rPr>
        <w:t xml:space="preserve">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w:t>
      </w:r>
      <w:r>
        <w:rPr>
          <w:rFonts w:cs="v5.0.0"/>
        </w:rPr>
        <w:t xml:space="preserve"> operating in </w:t>
      </w:r>
      <w:r>
        <w:rPr>
          <w:rFonts w:cs="v5.0.0"/>
          <w:lang w:eastAsia="zh-CN"/>
        </w:rPr>
        <w:t>multiple bands</w:t>
      </w:r>
      <w:r>
        <w:rPr>
          <w:rFonts w:cs="v5.0.0"/>
        </w:rPr>
        <w:t xml:space="preserve">, the </w:t>
      </w:r>
      <w:r>
        <w:rPr>
          <w:rFonts w:cs="v5.0.0"/>
          <w:i/>
          <w:iCs/>
        </w:rPr>
        <w:t>basic limits</w:t>
      </w:r>
      <w:r>
        <w:rPr>
          <w:rFonts w:cs="v5.0.0"/>
        </w:rPr>
        <w:t xml:space="preserve"> apply inside any </w:t>
      </w:r>
      <w:r>
        <w:rPr>
          <w:rFonts w:cs="v5.0.0"/>
          <w:i/>
          <w:iCs/>
        </w:rPr>
        <w:t>inter-passband</w:t>
      </w:r>
      <w:r>
        <w:rPr>
          <w:rFonts w:cs="v5.0.0"/>
        </w:rPr>
        <w:t xml:space="preserve"> </w:t>
      </w:r>
      <w:r>
        <w:rPr>
          <w:rFonts w:cs="v5.0.0"/>
          <w:i/>
          <w:lang w:eastAsia="zh-CN"/>
        </w:rPr>
        <w:t>gap</w:t>
      </w:r>
      <w:r>
        <w:rPr>
          <w:rFonts w:cs="v5.0.0"/>
        </w:rPr>
        <w:t>.</w:t>
      </w:r>
    </w:p>
    <w:p>
      <w:r>
        <w:rPr>
          <w:i/>
        </w:rPr>
        <w:t>Basic Limits</w:t>
      </w:r>
      <w:r>
        <w:t xml:space="preserve"> are specified in the tables below, where:</w:t>
      </w:r>
    </w:p>
    <w:p>
      <w:pPr>
        <w:pStyle w:val="92"/>
      </w:pPr>
      <w:r>
        <w:t>-</w:t>
      </w:r>
      <w:r>
        <w:tab/>
      </w:r>
      <w:bookmarkStart w:id="1186" w:name="_Hlk497218315"/>
      <w:r>
        <w:rPr/>
        <w:sym w:font="Symbol" w:char="F044"/>
      </w:r>
      <w:r>
        <w:t>f</w:t>
      </w:r>
      <w:bookmarkEnd w:id="1186"/>
      <w:r>
        <w:t xml:space="preserve"> is the </w:t>
      </w:r>
      <w:bookmarkStart w:id="1187" w:name="_Hlk497218330"/>
      <w:r>
        <w:t xml:space="preserve">separation between the </w:t>
      </w:r>
      <w:r>
        <w:rPr>
          <w:i/>
        </w:rPr>
        <w:t>passband edge</w:t>
      </w:r>
      <w:r>
        <w:t xml:space="preserve"> frequency and the nominal -3dB point of the measuring filter closest to the carrier frequency</w:t>
      </w:r>
      <w:bookmarkEnd w:id="1187"/>
      <w:r>
        <w:t>.</w:t>
      </w:r>
    </w:p>
    <w:p>
      <w:pPr>
        <w:pStyle w:val="92"/>
      </w:pPr>
      <w:r>
        <w:t>-</w:t>
      </w:r>
      <w:r>
        <w:tab/>
      </w:r>
      <w:bookmarkStart w:id="1188" w:name="_Hlk497218343"/>
      <w:r>
        <w:t xml:space="preserve">f_offset </w:t>
      </w:r>
      <w:bookmarkEnd w:id="1188"/>
      <w:r>
        <w:t xml:space="preserve">is the </w:t>
      </w:r>
      <w:bookmarkStart w:id="1189" w:name="_Hlk497218356"/>
      <w:r>
        <w:t xml:space="preserve">separation between the </w:t>
      </w:r>
      <w:r>
        <w:rPr>
          <w:i/>
        </w:rPr>
        <w:t>passband edge</w:t>
      </w:r>
      <w:r>
        <w:t xml:space="preserve"> frequency and the centre of the measuring filter</w:t>
      </w:r>
      <w:bookmarkEnd w:id="1189"/>
      <w:r>
        <w:t>.</w:t>
      </w:r>
    </w:p>
    <w:p>
      <w:pPr>
        <w:pStyle w:val="92"/>
      </w:pPr>
      <w:r>
        <w:t>-</w:t>
      </w:r>
      <w:r>
        <w:tab/>
      </w:r>
      <w:bookmarkStart w:id="1190" w:name="_Hlk497218367"/>
      <w:r>
        <w:t>f_offset</w:t>
      </w:r>
      <w:r>
        <w:rPr>
          <w:vertAlign w:val="subscript"/>
        </w:rPr>
        <w:t>max</w:t>
      </w:r>
      <w:bookmarkEnd w:id="1190"/>
      <w:r>
        <w:t xml:space="preserve"> is </w:t>
      </w:r>
      <w:bookmarkStart w:id="1191" w:name="_Hlk497218384"/>
      <w:r>
        <w:t>the offset to the frequency Δf</w:t>
      </w:r>
      <w:r>
        <w:rPr>
          <w:vertAlign w:val="subscript"/>
        </w:rPr>
        <w:t>OBUE</w:t>
      </w:r>
      <w:r>
        <w:t xml:space="preserve"> outside the downlink </w:t>
      </w:r>
      <w:bookmarkEnd w:id="1191"/>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92"/>
      </w:pPr>
      <w:r>
        <w:t>-</w:t>
      </w:r>
      <w:r>
        <w:tab/>
      </w:r>
      <w:bookmarkStart w:id="1192"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192"/>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w:t>
      </w:r>
      <w:r>
        <w:rPr>
          <w:i/>
          <w:iCs/>
        </w:rPr>
        <w:t>basic limit</w:t>
      </w:r>
      <w:r>
        <w:t xml:space="preserve"> shall be applied which is the cumulative sum of the </w:t>
      </w:r>
      <w:r>
        <w:rPr>
          <w:i/>
          <w:iCs/>
        </w:rPr>
        <w:t>basic limit</w:t>
      </w:r>
      <w:r>
        <w:t xml:space="preserve">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w:t>
      </w:r>
      <w:r>
        <w:rPr>
          <w:i/>
          <w:iCs/>
        </w:rPr>
        <w:t>basic limit</w:t>
      </w:r>
      <w:r>
        <w:t xml:space="preserve"> requirement for </w:t>
      </w:r>
      <w:r>
        <w:rPr>
          <w:i/>
        </w:rPr>
        <w:t>repeater type 1-C Bandwidth edge</w:t>
      </w:r>
      <w:r>
        <w:t xml:space="preserve"> is specified in clauses 6.5.3.</w:t>
      </w:r>
      <w:r>
        <w:rPr>
          <w:lang w:val="en-US" w:eastAsia="zh-CN"/>
        </w:rPr>
        <w:t xml:space="preserve">2.1 to </w:t>
      </w:r>
      <w:r>
        <w:t>6.5.3.2.</w:t>
      </w:r>
      <w:r>
        <w:rPr>
          <w:lang w:val="en-US" w:eastAsia="zh-CN"/>
        </w:rPr>
        <w:t>4</w:t>
      </w:r>
      <w:r>
        <w:t xml:space="preserve"> below, where in this case:</w:t>
      </w:r>
    </w:p>
    <w:p>
      <w:pPr>
        <w:pStyle w:val="92"/>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92"/>
      </w:pPr>
      <w:r>
        <w:t>-</w:t>
      </w:r>
      <w:r>
        <w:tab/>
      </w:r>
      <w:r>
        <w:t xml:space="preserve">f_offset is the separation from the </w:t>
      </w:r>
      <w:r>
        <w:rPr>
          <w:i/>
        </w:rPr>
        <w:t>repeater type 1-C passband edge</w:t>
      </w:r>
      <w:r>
        <w:t xml:space="preserve"> frequency to the centre of the measuring filter.</w:t>
      </w:r>
    </w:p>
    <w:p>
      <w:pPr>
        <w:pStyle w:val="92"/>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of DL</w:t>
      </w:r>
      <w:r>
        <w:t xml:space="preserve">, the operating band unwanted emission </w:t>
      </w:r>
      <w:r>
        <w:rPr>
          <w:rFonts w:hint="eastAsia" w:eastAsia="宋体"/>
          <w:lang w:val="en-US" w:eastAsia="zh-CN"/>
        </w:rPr>
        <w:t xml:space="preserve">basic </w:t>
      </w:r>
      <w:r>
        <w:t xml:space="preserve">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iCs/>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92"/>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t xml:space="preserve"> minimum requirement</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2"/>
        <w:rPr>
          <w:lang w:eastAsia="zh-CN"/>
        </w:rPr>
      </w:pPr>
      <w:r>
        <w:rPr>
          <w:lang w:eastAsia="zh-CN"/>
        </w:rPr>
        <w:t>-</w:t>
      </w:r>
      <w:r>
        <w:rPr>
          <w:lang w:eastAsia="zh-CN"/>
        </w:rPr>
        <w:tab/>
      </w:r>
      <w:r>
        <w:rPr>
          <w:lang w:eastAsia="zh-CN"/>
        </w:rPr>
        <w:t xml:space="preserve">In other cases, the operating band unwanted emission </w:t>
      </w:r>
      <w:r>
        <w:rPr>
          <w:i/>
          <w:iCs/>
        </w:rPr>
        <w:t>basic limit</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iCs/>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92"/>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xml:space="preserve"> MHz outside the outermost edges of the two supported uplink operating bands and the operating band unwanted emission </w:t>
      </w:r>
      <w:r>
        <w:rPr>
          <w:i/>
          <w:iCs/>
        </w:rPr>
        <w:t>basic limit</w:t>
      </w:r>
      <w:r>
        <w:rPr>
          <w:lang w:eastAsia="zh-CN"/>
        </w:rPr>
        <w:t xml:space="preserve"> of the band where there are carriers transmitted, as defined in the tables of the present clause, shall apply across both uplink bands.</w:t>
      </w:r>
    </w:p>
    <w:p>
      <w:pPr>
        <w:pStyle w:val="92"/>
        <w:rPr>
          <w:lang w:eastAsia="zh-CN"/>
        </w:rPr>
      </w:pPr>
      <w:r>
        <w:rPr>
          <w:lang w:eastAsia="zh-CN"/>
        </w:rPr>
        <w:t>-</w:t>
      </w:r>
      <w:r>
        <w:rPr>
          <w:lang w:eastAsia="zh-CN"/>
        </w:rPr>
        <w:tab/>
      </w:r>
      <w:r>
        <w:rPr>
          <w:lang w:eastAsia="zh-CN"/>
        </w:rPr>
        <w:t xml:space="preserve">In other cases, the operating band unwanted emission </w:t>
      </w:r>
      <w:r>
        <w:rPr>
          <w:rFonts w:hint="eastAsia" w:eastAsia="宋体"/>
          <w:lang w:eastAsia="zh-CN"/>
        </w:rPr>
        <w:t>basic limit</w:t>
      </w:r>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pPr>
        <w:rPr>
          <w:rFonts w:eastAsia="等线"/>
        </w:rPr>
      </w:pPr>
      <w:r>
        <w:rPr>
          <w:rFonts w:eastAsia="等线"/>
        </w:rPr>
        <w:t xml:space="preserve">In addition, inside any </w:t>
      </w:r>
      <w:r>
        <w:rPr>
          <w:rFonts w:eastAsia="等线"/>
          <w:i/>
        </w:rPr>
        <w:t>gap between passbands</w:t>
      </w:r>
      <w:r>
        <w:rPr>
          <w:rFonts w:eastAsia="等线"/>
        </w:rPr>
        <w:t xml:space="preserve"> for a </w:t>
      </w:r>
      <w:r>
        <w:rPr>
          <w:rFonts w:eastAsia="等线"/>
          <w:i/>
          <w:iCs/>
          <w:lang w:val="en-US" w:eastAsia="zh-CN"/>
        </w:rPr>
        <w:t xml:space="preserve">single-band </w:t>
      </w:r>
      <w:r>
        <w:rPr>
          <w:rFonts w:eastAsia="等线"/>
          <w:i/>
        </w:rPr>
        <w:t>connector</w:t>
      </w:r>
      <w:r>
        <w:rPr>
          <w:rFonts w:eastAsia="等线"/>
          <w:i/>
          <w:iCs/>
          <w:lang w:val="en-US" w:eastAsia="zh-CN"/>
        </w:rPr>
        <w:t xml:space="preserve"> </w:t>
      </w:r>
      <w:r>
        <w:rPr>
          <w:rFonts w:eastAsia="等线"/>
        </w:rPr>
        <w:t xml:space="preserve">operating in </w:t>
      </w:r>
      <w:r>
        <w:rPr>
          <w:rFonts w:eastAsia="等线"/>
          <w:i/>
        </w:rPr>
        <w:t>non-contiguous spectrum</w:t>
      </w:r>
      <w:r>
        <w:rPr>
          <w:rFonts w:eastAsia="等线"/>
        </w:rPr>
        <w:t xml:space="preserve">, a combined </w:t>
      </w:r>
      <w:r>
        <w:rPr>
          <w:rFonts w:hint="eastAsia" w:eastAsia="等线"/>
          <w:lang w:eastAsia="zh-CN"/>
        </w:rPr>
        <w:t>basic limit</w:t>
      </w:r>
      <w:r>
        <w:rPr>
          <w:rFonts w:eastAsia="等线"/>
        </w:rPr>
        <w:t xml:space="preserve"> shall be applied which is the cumulative sum of the </w:t>
      </w:r>
      <w:r>
        <w:rPr>
          <w:rFonts w:hint="eastAsia" w:eastAsia="等线"/>
          <w:lang w:eastAsia="zh-CN"/>
        </w:rPr>
        <w:t>basic limit</w:t>
      </w:r>
      <w:r>
        <w:rPr>
          <w:rFonts w:eastAsia="等线"/>
          <w:i/>
        </w:rPr>
        <w:t xml:space="preserve"> </w:t>
      </w:r>
      <w:r>
        <w:rPr>
          <w:rFonts w:eastAsia="等线"/>
        </w:rPr>
        <w:t xml:space="preserve">specified for the adjacent </w:t>
      </w:r>
      <w:r>
        <w:rPr>
          <w:rFonts w:eastAsia="等线"/>
          <w:i/>
        </w:rPr>
        <w:t>sub-blocks</w:t>
      </w:r>
      <w:r>
        <w:rPr>
          <w:rFonts w:eastAsia="等线"/>
        </w:rPr>
        <w:t xml:space="preserve"> on each side of the </w:t>
      </w:r>
      <w:r>
        <w:rPr>
          <w:rFonts w:eastAsia="等线"/>
          <w:i/>
        </w:rPr>
        <w:t>gap between passbands</w:t>
      </w:r>
      <w:r>
        <w:rPr>
          <w:rFonts w:eastAsia="等线"/>
        </w:rPr>
        <w:t xml:space="preserve">. The </w:t>
      </w:r>
      <w:r>
        <w:rPr>
          <w:rFonts w:hint="eastAsia" w:eastAsia="等线"/>
          <w:lang w:eastAsia="zh-CN"/>
        </w:rPr>
        <w:t>basic limit</w:t>
      </w:r>
      <w:r>
        <w:rPr>
          <w:rFonts w:eastAsia="等线"/>
        </w:rPr>
        <w:t xml:space="preserve"> for each </w:t>
      </w:r>
      <w:r>
        <w:rPr>
          <w:rFonts w:eastAsia="等线"/>
          <w:i/>
        </w:rPr>
        <w:t>sub-block</w:t>
      </w:r>
      <w:r>
        <w:rPr>
          <w:rFonts w:eastAsia="等线"/>
        </w:rPr>
        <w:t xml:space="preserve"> is specified in clauses 6.5.3.</w:t>
      </w:r>
      <w:r>
        <w:rPr>
          <w:rFonts w:eastAsia="等线"/>
          <w:lang w:val="en-US" w:eastAsia="zh-CN"/>
        </w:rPr>
        <w:t xml:space="preserve">2.1 to </w:t>
      </w:r>
      <w:r>
        <w:rPr>
          <w:rFonts w:eastAsia="等线"/>
        </w:rPr>
        <w:t>6.5.3.2.</w:t>
      </w:r>
      <w:r>
        <w:rPr>
          <w:rFonts w:eastAsia="等线"/>
          <w:lang w:val="en-US" w:eastAsia="zh-CN"/>
        </w:rPr>
        <w:t>4</w:t>
      </w:r>
      <w:r>
        <w:rPr>
          <w:rFonts w:eastAsia="等线"/>
        </w:rPr>
        <w:t xml:space="preserve"> below, where in this case:</w:t>
      </w:r>
    </w:p>
    <w:p>
      <w:pPr>
        <w:pStyle w:val="92"/>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2"/>
      </w:pPr>
      <w:r>
        <w:t>-</w:t>
      </w:r>
      <w:r>
        <w:tab/>
      </w:r>
      <w:r>
        <w:t xml:space="preserve">f_offset is the separation between the </w:t>
      </w:r>
      <w:r>
        <w:rPr>
          <w:i/>
        </w:rPr>
        <w:t>sub-block</w:t>
      </w:r>
      <w:r>
        <w:t xml:space="preserve"> edge frequency and the centre of the measuring filter.</w:t>
      </w:r>
    </w:p>
    <w:p>
      <w:pPr>
        <w:ind w:left="568" w:hanging="284"/>
        <w:rPr>
          <w:rFonts w:eastAsia="等线"/>
        </w:rPr>
      </w:pPr>
      <w:r>
        <w:rPr>
          <w:rFonts w:eastAsia="等线"/>
        </w:rPr>
        <w:t>-</w:t>
      </w:r>
      <w:r>
        <w:rPr>
          <w:rFonts w:eastAsia="等线"/>
        </w:rPr>
        <w:tab/>
      </w:r>
      <w:r>
        <w:rPr>
          <w:rFonts w:eastAsia="等线"/>
        </w:rPr>
        <w:t>f_offset</w:t>
      </w:r>
      <w:r>
        <w:rPr>
          <w:rFonts w:eastAsia="等线"/>
          <w:vertAlign w:val="subscript"/>
        </w:rPr>
        <w:t>max</w:t>
      </w:r>
      <w:r>
        <w:rPr>
          <w:rFonts w:eastAsia="等线"/>
        </w:rPr>
        <w:t xml:space="preserve"> is equal to the </w:t>
      </w:r>
      <w:r>
        <w:rPr>
          <w:rFonts w:eastAsia="等线"/>
          <w:i/>
        </w:rPr>
        <w:t>gap between passbands</w:t>
      </w:r>
      <w:r>
        <w:rPr>
          <w:rFonts w:eastAsia="等线"/>
        </w:rPr>
        <w:t xml:space="preserve"> bandwidth minus half of the bandwidth of the measuring filter.</w:t>
      </w:r>
    </w:p>
    <w:p>
      <w:pPr>
        <w:ind w:left="568" w:hanging="284"/>
        <w:rPr>
          <w:rFonts w:eastAsia="等线"/>
        </w:rPr>
      </w:pPr>
      <w:r>
        <w:rPr>
          <w:rFonts w:eastAsia="等线"/>
        </w:rPr>
        <w:t>-</w:t>
      </w:r>
      <w:r>
        <w:rPr>
          <w:rFonts w:eastAsia="等线"/>
        </w:rPr>
        <w:tab/>
      </w:r>
      <w:r>
        <w:rPr>
          <w:rFonts w:eastAsia="等线"/>
        </w:rPr>
        <w:sym w:font="Symbol" w:char="F044"/>
      </w:r>
      <w:r>
        <w:rPr>
          <w:rFonts w:eastAsia="等线"/>
        </w:rPr>
        <w:t>f</w:t>
      </w:r>
      <w:r>
        <w:rPr>
          <w:rFonts w:eastAsia="等线"/>
          <w:vertAlign w:val="subscript"/>
        </w:rPr>
        <w:t>max</w:t>
      </w:r>
      <w:r>
        <w:rPr>
          <w:rFonts w:eastAsia="等线"/>
        </w:rPr>
        <w:t xml:space="preserve"> is equal to f_offset</w:t>
      </w:r>
      <w:r>
        <w:rPr>
          <w:rFonts w:eastAsia="等线"/>
          <w:vertAlign w:val="subscript"/>
        </w:rPr>
        <w:t>max</w:t>
      </w:r>
      <w:r>
        <w:rPr>
          <w:rFonts w:eastAsia="等线"/>
        </w:rPr>
        <w:t xml:space="preserve"> minus half of the bandwidth of the measuring filter.</w:t>
      </w:r>
    </w:p>
    <w:p>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 xml:space="preserve">he </w:t>
      </w:r>
      <w:r>
        <w:rPr>
          <w:rFonts w:hint="eastAsia" w:eastAsia="宋体" w:cs="v5.0.0"/>
          <w:lang w:eastAsia="zh-CN"/>
        </w:rPr>
        <w:t>basic limit</w:t>
      </w:r>
      <w:r>
        <w:rPr>
          <w:rFonts w:hint="eastAsia" w:eastAsia="宋体" w:cs="v5.0.0"/>
          <w:lang w:val="en-US" w:eastAsia="zh-CN"/>
        </w:rPr>
        <w:t>s</w:t>
      </w:r>
      <w:r>
        <w:rPr>
          <w:rFonts w:cs="v5.0.0"/>
        </w:rPr>
        <w:t xml:space="preserve"> of either clause 6.5.3.2.1 (Category A limits) or clause 6.5.3.2.2 (Category B limits) shall apply.</w:t>
      </w:r>
    </w:p>
    <w:p>
      <w:pPr>
        <w:rPr>
          <w:rFonts w:cs="v5.0.0"/>
          <w:lang w:eastAsia="zh-CN"/>
        </w:rPr>
      </w:pPr>
      <w:r>
        <w:rPr>
          <w:rFonts w:cs="v5.0.0"/>
        </w:rPr>
        <w:t xml:space="preserve">For Medium Range </w:t>
      </w:r>
      <w:r>
        <w:rPr>
          <w:rFonts w:cs="v5.0.0"/>
          <w:i/>
          <w:iCs/>
        </w:rPr>
        <w:t>repeater type 1-C</w:t>
      </w:r>
      <w:r>
        <w:rPr>
          <w:rFonts w:cs="v5.0.0"/>
        </w:rPr>
        <w:t xml:space="preserve">, the </w:t>
      </w:r>
      <w:r>
        <w:rPr>
          <w:rFonts w:hint="eastAsia" w:eastAsia="宋体" w:cs="v5.0.0"/>
          <w:lang w:eastAsia="zh-CN"/>
        </w:rPr>
        <w:t>basic limit</w:t>
      </w:r>
      <w:r>
        <w:rPr>
          <w:rFonts w:hint="eastAsia" w:eastAsia="宋体" w:cs="v5.0.0"/>
          <w:lang w:val="en-US" w:eastAsia="zh-CN"/>
        </w:rPr>
        <w:t>s</w:t>
      </w:r>
      <w:r>
        <w:rPr>
          <w:rFonts w:cs="v5.0.0"/>
        </w:rPr>
        <w:t xml:space="preserve"> in clause 6.5.3.2.3 shall apply (Category A and B)</w:t>
      </w:r>
      <w:r>
        <w:rPr>
          <w:rFonts w:cs="v5.0.0"/>
          <w:lang w:eastAsia="zh-CN"/>
        </w:rPr>
        <w:t>.</w:t>
      </w:r>
    </w:p>
    <w:p>
      <w:pPr>
        <w:rPr>
          <w:rFonts w:cs="v5.0.0"/>
        </w:rPr>
      </w:pPr>
      <w:r>
        <w:rPr>
          <w:rFonts w:cs="v5.0.0"/>
        </w:rPr>
        <w:t xml:space="preserve">For Local Area </w:t>
      </w:r>
      <w:r>
        <w:rPr>
          <w:rFonts w:cs="v5.0.0"/>
          <w:i/>
          <w:iCs/>
        </w:rPr>
        <w:t>repeater type 1-C</w:t>
      </w:r>
      <w:r>
        <w:rPr>
          <w:rFonts w:cs="v5.0.0"/>
        </w:rPr>
        <w:t xml:space="preserve">, the </w:t>
      </w:r>
      <w:r>
        <w:rPr>
          <w:rFonts w:hint="eastAsia" w:eastAsia="宋体" w:cs="v5.0.0"/>
          <w:lang w:eastAsia="zh-CN"/>
        </w:rPr>
        <w:t>basic limit</w:t>
      </w:r>
      <w:r>
        <w:rPr>
          <w:rFonts w:hint="eastAsia" w:eastAsia="宋体" w:cs="v5.0.0"/>
          <w:lang w:val="en-US" w:eastAsia="zh-CN"/>
        </w:rPr>
        <w:t>s</w:t>
      </w:r>
      <w:r>
        <w:rPr>
          <w:rFonts w:cs="v5.0.0"/>
        </w:rPr>
        <w:t xml:space="preserve"> of clause 6.5.3.2.4 shall apply (Category A and B). </w:t>
      </w:r>
    </w:p>
    <w:p>
      <w:pPr>
        <w:rPr>
          <w:rFonts w:cs="v5.0.0"/>
        </w:rPr>
      </w:pPr>
      <w:r>
        <w:rPr>
          <w:rFonts w:cs="v5.0.0"/>
        </w:rPr>
        <w:t xml:space="preserve">The application of either Category A or Category B </w:t>
      </w:r>
      <w:r>
        <w:rPr>
          <w:rFonts w:hint="eastAsia" w:eastAsia="宋体"/>
          <w:lang w:eastAsia="zh-CN"/>
        </w:rPr>
        <w:t>basic limit</w:t>
      </w:r>
      <w:r>
        <w:rPr>
          <w:rFonts w:hint="eastAsia" w:eastAsia="宋体"/>
          <w:lang w:val="en-US" w:eastAsia="zh-CN"/>
        </w:rPr>
        <w:t>s</w:t>
      </w:r>
      <w:r>
        <w:rPr>
          <w:rFonts w:cs="v5.0.0"/>
        </w:rPr>
        <w:t xml:space="preserve"> shall be the same as for Transmitter spurious emissions in clause 6.5.4.</w:t>
      </w:r>
    </w:p>
    <w:p>
      <w:pPr>
        <w:rPr>
          <w:rFonts w:eastAsia="等线"/>
        </w:rPr>
      </w:pPr>
      <w:r>
        <w:rPr>
          <w:rFonts w:eastAsia="等线"/>
        </w:rPr>
        <w:t xml:space="preserve">In addition to, for the part of passband where there is no input signal at DL input port, the </w:t>
      </w:r>
      <w:r>
        <w:rPr>
          <w:rFonts w:hint="eastAsia" w:eastAsia="等线"/>
          <w:lang w:eastAsia="zh-CN"/>
        </w:rPr>
        <w:t>basic limit</w:t>
      </w:r>
      <w:r>
        <w:rPr>
          <w:rFonts w:hint="eastAsia" w:eastAsia="等线"/>
          <w:lang w:val="en-US" w:eastAsia="zh-CN"/>
        </w:rPr>
        <w:t>s</w:t>
      </w:r>
      <w:r>
        <w:rPr>
          <w:rFonts w:eastAsia="等线"/>
        </w:rPr>
        <w:t xml:space="preserve"> in Table 6.5.2.2-2 shall apply. In addition to, for the part of passband where there is no input signal at UL input port, the </w:t>
      </w:r>
      <w:r>
        <w:rPr>
          <w:rFonts w:hint="eastAsia" w:eastAsia="等线"/>
          <w:lang w:eastAsia="zh-CN"/>
        </w:rPr>
        <w:t>basic limits</w:t>
      </w:r>
      <w:r>
        <w:rPr>
          <w:rFonts w:eastAsia="等线"/>
        </w:rPr>
        <w:t xml:space="preserve"> in clause 6.5.3.2.6 shall apply.</w:t>
      </w:r>
    </w:p>
    <w:p>
      <w:pPr>
        <w:rPr>
          <w:rFonts w:cs="v5.0.0"/>
        </w:rPr>
      </w:pPr>
    </w:p>
    <w:p>
      <w:pPr>
        <w:pStyle w:val="5"/>
      </w:pPr>
      <w:bookmarkStart w:id="1193" w:name="_Toc61183814"/>
      <w:bookmarkStart w:id="1194" w:name="_Toc124258946"/>
      <w:bookmarkStart w:id="1195" w:name="_Toc76541985"/>
      <w:bookmarkStart w:id="1196" w:name="_Toc61184206"/>
      <w:bookmarkStart w:id="1197" w:name="_Toc124259090"/>
      <w:bookmarkStart w:id="1198" w:name="_Toc29811703"/>
      <w:bookmarkStart w:id="1199" w:name="_Toc37260171"/>
      <w:bookmarkStart w:id="1200" w:name="_Toc106094109"/>
      <w:bookmarkStart w:id="1201" w:name="_Toc44712161"/>
      <w:bookmarkStart w:id="1202" w:name="_Toc66386331"/>
      <w:bookmarkStart w:id="1203" w:name="_Toc53185741"/>
      <w:bookmarkStart w:id="1204" w:name="_Toc130586858"/>
      <w:bookmarkStart w:id="1205" w:name="_Toc138883833"/>
      <w:bookmarkStart w:id="1206" w:name="_Toc138883977"/>
      <w:bookmarkStart w:id="1207" w:name="_Toc97737207"/>
      <w:bookmarkStart w:id="1208" w:name="_Toc45893474"/>
      <w:bookmarkStart w:id="1209" w:name="_Toc13080204"/>
      <w:bookmarkStart w:id="1210" w:name="_Toc36817255"/>
      <w:bookmarkStart w:id="1211" w:name="_Toc137462024"/>
      <w:bookmarkStart w:id="1212" w:name="_Toc53185365"/>
      <w:bookmarkStart w:id="1213" w:name="_Toc74583172"/>
      <w:bookmarkStart w:id="1214" w:name="_Toc61183420"/>
      <w:bookmarkStart w:id="1215" w:name="_Toc114252884"/>
      <w:bookmarkStart w:id="1216" w:name="_Toc57821144"/>
      <w:bookmarkStart w:id="1217" w:name="_Toc130585847"/>
      <w:bookmarkStart w:id="1218" w:name="_Toc61184988"/>
      <w:bookmarkStart w:id="1219" w:name="_Toc145426874"/>
      <w:bookmarkStart w:id="1220" w:name="_Toc123046012"/>
      <w:bookmarkStart w:id="1221" w:name="_Toc37267559"/>
      <w:bookmarkStart w:id="1222" w:name="_Toc82450615"/>
      <w:bookmarkStart w:id="1223" w:name="_Toc82449967"/>
      <w:bookmarkStart w:id="1224" w:name="_Toc61184598"/>
      <w:bookmarkStart w:id="1225" w:name="_Toc57820217"/>
      <w:bookmarkStart w:id="1226" w:name="_Toc124157553"/>
      <w:bookmarkStart w:id="1227" w:name="_Toc155781075"/>
      <w:bookmarkStart w:id="1228" w:name="_Toc155428057"/>
      <w:r>
        <w:t>6.5.3.2</w:t>
      </w:r>
      <w:r>
        <w:tab/>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Pr>
          <w:rFonts w:hint="eastAsia" w:eastAsia="宋体"/>
          <w:lang w:val="en-US" w:eastAsia="zh-CN"/>
        </w:rPr>
        <w:t>B</w:t>
      </w:r>
      <w:r>
        <w:rPr>
          <w:rFonts w:hint="eastAsia" w:eastAsia="宋体"/>
          <w:lang w:eastAsia="zh-CN"/>
        </w:rPr>
        <w:t>asic limits</w:t>
      </w:r>
      <w:bookmarkEnd w:id="1227"/>
      <w:bookmarkEnd w:id="1228"/>
    </w:p>
    <w:p>
      <w:pPr>
        <w:pStyle w:val="6"/>
        <w:rPr>
          <w:lang w:eastAsia="zh-CN"/>
        </w:rPr>
      </w:pPr>
      <w:bookmarkStart w:id="1229" w:name="_Toc61183815"/>
      <w:bookmarkStart w:id="1230" w:name="_Toc124259091"/>
      <w:bookmarkStart w:id="1231" w:name="_Toc106094110"/>
      <w:bookmarkStart w:id="1232" w:name="_Toc57821145"/>
      <w:bookmarkStart w:id="1233" w:name="_Toc82450616"/>
      <w:bookmarkStart w:id="1234" w:name="_Toc37267560"/>
      <w:bookmarkStart w:id="1235" w:name="_Toc13080205"/>
      <w:bookmarkStart w:id="1236" w:name="_Toc53185366"/>
      <w:bookmarkStart w:id="1237" w:name="_Toc124258947"/>
      <w:bookmarkStart w:id="1238" w:name="_Toc82449968"/>
      <w:bookmarkStart w:id="1239" w:name="_Toc53185742"/>
      <w:bookmarkStart w:id="1240" w:name="_Toc74583173"/>
      <w:bookmarkStart w:id="1241" w:name="_Toc137462025"/>
      <w:bookmarkStart w:id="1242" w:name="_Toc138883978"/>
      <w:bookmarkStart w:id="1243" w:name="_Toc124157554"/>
      <w:bookmarkStart w:id="1244" w:name="_Toc45893475"/>
      <w:bookmarkStart w:id="1245" w:name="_Toc138883834"/>
      <w:bookmarkStart w:id="1246" w:name="_Toc37260172"/>
      <w:bookmarkStart w:id="1247" w:name="_Toc130585848"/>
      <w:bookmarkStart w:id="1248" w:name="_Toc36817256"/>
      <w:bookmarkStart w:id="1249" w:name="_Toc66386332"/>
      <w:bookmarkStart w:id="1250" w:name="_Toc57820218"/>
      <w:bookmarkStart w:id="1251" w:name="_Toc29811704"/>
      <w:bookmarkStart w:id="1252" w:name="_Toc61184599"/>
      <w:bookmarkStart w:id="1253" w:name="_Toc76541986"/>
      <w:bookmarkStart w:id="1254" w:name="_Toc145426875"/>
      <w:bookmarkStart w:id="1255" w:name="_Toc123046013"/>
      <w:bookmarkStart w:id="1256" w:name="_Toc44712162"/>
      <w:bookmarkStart w:id="1257" w:name="_Toc130586859"/>
      <w:bookmarkStart w:id="1258" w:name="_Toc61184989"/>
      <w:bookmarkStart w:id="1259" w:name="_Toc114252885"/>
      <w:bookmarkStart w:id="1260" w:name="_Toc61184207"/>
      <w:bookmarkStart w:id="1261" w:name="_Toc61183421"/>
      <w:bookmarkStart w:id="1262" w:name="_Toc155428058"/>
      <w:bookmarkStart w:id="1263" w:name="_Toc155781076"/>
      <w:r>
        <w:t>6.5.3.2.1</w:t>
      </w:r>
      <w:r>
        <w:tab/>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1262"/>
      <w:bookmarkEnd w:id="1263"/>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4"/>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eastAsia="宋体" w:cs="v5.0.0"/>
                <w:i/>
                <w:iCs/>
                <w:lang w:eastAsia="zh-CN"/>
              </w:rPr>
              <w:t>Basic limits</w:t>
            </w:r>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-13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9"/>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94"/>
        <w:rPr>
          <w:rFonts w:cs="v5.0.0"/>
        </w:rPr>
      </w:pPr>
      <w:bookmarkStart w:id="1264" w:name="_Toc29811705"/>
      <w:bookmarkStart w:id="1265" w:name="_Toc57821146"/>
      <w:bookmarkStart w:id="1266" w:name="_Toc36817257"/>
      <w:bookmarkStart w:id="1267" w:name="_Toc106094111"/>
      <w:bookmarkStart w:id="1268" w:name="_Toc61184990"/>
      <w:bookmarkStart w:id="1269" w:name="_Toc37260173"/>
      <w:bookmarkStart w:id="1270" w:name="_Toc61184600"/>
      <w:bookmarkStart w:id="1271" w:name="_Toc61183816"/>
      <w:bookmarkStart w:id="1272" w:name="_Toc53185367"/>
      <w:bookmarkStart w:id="1273" w:name="_Toc61183422"/>
      <w:bookmarkStart w:id="1274" w:name="_Toc76541987"/>
      <w:bookmarkStart w:id="1275" w:name="_Toc61184208"/>
      <w:bookmarkStart w:id="1276" w:name="_Toc57820219"/>
      <w:bookmarkStart w:id="1277" w:name="_Toc66386333"/>
      <w:bookmarkStart w:id="1278" w:name="_Toc44712163"/>
      <w:bookmarkStart w:id="1279" w:name="_Toc45893476"/>
      <w:bookmarkStart w:id="1280" w:name="_Toc53185743"/>
      <w:bookmarkStart w:id="1281" w:name="_Toc82450617"/>
      <w:bookmarkStart w:id="1282" w:name="_Toc82449969"/>
      <w:bookmarkStart w:id="1283" w:name="_Toc21127496"/>
      <w:bookmarkStart w:id="1284" w:name="_Toc37267561"/>
      <w:bookmarkStart w:id="1285" w:name="_Toc74583174"/>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1286" w:name="_Toc138883835"/>
      <w:bookmarkStart w:id="1287" w:name="_Toc137462026"/>
      <w:bookmarkStart w:id="1288" w:name="_Toc145426876"/>
      <w:bookmarkStart w:id="1289" w:name="_Toc124258948"/>
      <w:bookmarkStart w:id="1290" w:name="_Toc124157555"/>
      <w:bookmarkStart w:id="1291" w:name="_Toc130586860"/>
      <w:bookmarkStart w:id="1292" w:name="_Toc124259092"/>
      <w:bookmarkStart w:id="1293" w:name="_Toc123046014"/>
      <w:bookmarkStart w:id="1294" w:name="_Toc114252886"/>
      <w:bookmarkStart w:id="1295" w:name="_Toc130585849"/>
      <w:bookmarkStart w:id="1296" w:name="_Toc138883979"/>
      <w:bookmarkStart w:id="1297" w:name="_Toc155428059"/>
      <w:bookmarkStart w:id="1298" w:name="_Toc155781077"/>
      <w:r>
        <w:t>6.5.3.2.2</w:t>
      </w:r>
      <w:r>
        <w:tab/>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297"/>
      <w:bookmarkEnd w:id="129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299" w:name="_Toc45893477"/>
      <w:bookmarkStart w:id="1300" w:name="_Toc44712164"/>
      <w:bookmarkStart w:id="1301" w:name="_Toc66386334"/>
      <w:bookmarkStart w:id="1302" w:name="_Toc29811706"/>
      <w:bookmarkStart w:id="1303" w:name="_Toc57821147"/>
      <w:bookmarkStart w:id="1304" w:name="_Toc61183423"/>
      <w:bookmarkStart w:id="1305" w:name="_Toc76541988"/>
      <w:bookmarkStart w:id="1306" w:name="_Toc82449970"/>
      <w:bookmarkStart w:id="1307" w:name="_Toc21127497"/>
      <w:bookmarkStart w:id="1308" w:name="_Toc61184209"/>
      <w:bookmarkStart w:id="1309" w:name="_Toc57820220"/>
      <w:bookmarkStart w:id="1310" w:name="_Toc82450618"/>
      <w:bookmarkStart w:id="1311" w:name="_Toc37267562"/>
      <w:bookmarkStart w:id="1312" w:name="_Toc53185744"/>
      <w:bookmarkStart w:id="1313" w:name="_Toc36817258"/>
      <w:bookmarkStart w:id="1314" w:name="_Toc37260174"/>
      <w:bookmarkStart w:id="1315" w:name="_Toc61183817"/>
      <w:bookmarkStart w:id="1316" w:name="_Toc61184601"/>
      <w:bookmarkStart w:id="1317" w:name="_Toc53185368"/>
      <w:bookmarkStart w:id="1318" w:name="_Toc74583175"/>
      <w:bookmarkStart w:id="1319" w:name="_Toc61184991"/>
      <w:r>
        <w:t>6.5.3.2.2.1</w:t>
      </w:r>
      <w:r>
        <w:tab/>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94"/>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-16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94"/>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6"/>
            </w:pPr>
            <w:r>
              <w:t>-14 dBm</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4"/>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w:t>
      </w:r>
      <w:r>
        <w:rPr>
          <w:i/>
          <w:iCs/>
          <w:lang w:eastAsia="zh-CN"/>
        </w:rPr>
        <w:t>basic limits</w:t>
      </w:r>
      <w:r>
        <w:rPr>
          <w:lang w:eastAsia="zh-CN"/>
        </w:rPr>
        <w:t xml:space="preserve"> (Option 2)</w:t>
      </w:r>
    </w:p>
    <w:p>
      <w:pPr>
        <w:keepNext/>
        <w:rPr>
          <w:rFonts w:cs="v5.0.0"/>
        </w:rPr>
      </w:pPr>
      <w:r>
        <w:rPr>
          <w:rFonts w:cs="v5.0.0"/>
        </w:rPr>
        <w:t xml:space="preserve">The </w:t>
      </w:r>
      <w:r>
        <w:rPr>
          <w:rFonts w:hint="eastAsia" w:eastAsia="宋体" w:cs="v5.0.0"/>
          <w:lang w:val="en-US" w:eastAsia="zh-CN"/>
        </w:rPr>
        <w:t>basic</w:t>
      </w:r>
      <w:r>
        <w:rPr>
          <w:rFonts w:cs="v5.0.0"/>
        </w:rPr>
        <w:t xml:space="preserv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rPr>
          <w:i/>
          <w:iCs/>
        </w:rPr>
        <w:t>basic limits</w:t>
      </w:r>
      <w:r>
        <w:rPr>
          <w:rFonts w:cs="v5.0.0"/>
        </w:rPr>
        <w:t xml:space="preserve"> are specified in Table </w:t>
      </w:r>
      <w:r>
        <w:t>6.5.3.2.2.2</w:t>
      </w:r>
      <w:r>
        <w:rPr>
          <w:rFonts w:cs="v5.0.0"/>
        </w:rPr>
        <w:t>-1:</w:t>
      </w:r>
    </w:p>
    <w:p>
      <w:pPr>
        <w:pStyle w:val="94"/>
        <w:rPr>
          <w:rFonts w:cs="v5.0.0"/>
        </w:rPr>
      </w:pPr>
      <w:bookmarkStart w:id="1320" w:name="_Toc13080209"/>
      <w:bookmarkStart w:id="1321" w:name="_Toc66386335"/>
      <w:bookmarkStart w:id="1322" w:name="_Toc61184992"/>
      <w:bookmarkStart w:id="1323" w:name="_Toc53185369"/>
      <w:bookmarkStart w:id="1324" w:name="_Toc74583176"/>
      <w:bookmarkStart w:id="1325" w:name="_Toc61184210"/>
      <w:bookmarkStart w:id="1326" w:name="_Toc82450619"/>
      <w:bookmarkStart w:id="1327" w:name="_Toc57821148"/>
      <w:bookmarkStart w:id="1328" w:name="_Toc82449971"/>
      <w:bookmarkStart w:id="1329" w:name="_Toc29811708"/>
      <w:bookmarkStart w:id="1330" w:name="_Toc45893479"/>
      <w:bookmarkStart w:id="1331" w:name="_Toc44712166"/>
      <w:bookmarkStart w:id="1332" w:name="_Toc61184602"/>
      <w:bookmarkStart w:id="1333" w:name="_Toc61183424"/>
      <w:bookmarkStart w:id="1334" w:name="_Toc57820221"/>
      <w:bookmarkStart w:id="1335" w:name="_Toc37267564"/>
      <w:bookmarkStart w:id="1336" w:name="_Toc36817260"/>
      <w:bookmarkStart w:id="1337" w:name="_Toc106094112"/>
      <w:bookmarkStart w:id="1338" w:name="_Toc61183818"/>
      <w:bookmarkStart w:id="1339" w:name="_Toc53185745"/>
      <w:bookmarkStart w:id="1340" w:name="_Toc37260176"/>
      <w:bookmarkStart w:id="1341" w:name="_Toc76541989"/>
      <w:r>
        <w:t xml:space="preserve">Table 6.5.3.2.2.2-1: </w:t>
      </w:r>
      <w:r>
        <w:rPr>
          <w:rFonts w:cs="v5.0.0"/>
        </w:rPr>
        <w:t xml:space="preserve">For a </w:t>
      </w:r>
      <w:r>
        <w:rPr>
          <w:rFonts w:cs="v5.0.0"/>
          <w:i/>
          <w:iCs/>
        </w:rPr>
        <w:t>repeater type 1-C</w:t>
      </w:r>
      <w:r>
        <w:rPr>
          <w:rFonts w:cs="v5.0.0"/>
        </w:rPr>
        <w:t xml:space="preserve"> operating in bands n1, n3, n7, n8, n38 or n6</w:t>
      </w:r>
      <w:r>
        <w:t xml:space="preserve">5, basic limits </w:t>
      </w:r>
      <w:r>
        <w:rPr>
          <w:rFonts w:cs="v5.0.0"/>
        </w:rPr>
        <w:t>are specified in Table </w:t>
      </w:r>
      <w:r>
        <w:t>6.5.3.2.2.2</w:t>
      </w:r>
      <w:r>
        <w:rPr>
          <w:rFonts w:cs="v5.0.0"/>
        </w:rPr>
        <w:t>-1: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Pr>
          <w:p>
            <w:pPr>
              <w:pStyle w:val="85"/>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5"/>
              <w:rPr>
                <w:rFonts w:cs="Arial"/>
              </w:rPr>
            </w:pPr>
            <w:r>
              <w:rPr>
                <w:rFonts w:cs="Arial"/>
              </w:rPr>
              <w:t>Frequency offset of measurement filter centre frequency, f_offset</w:t>
            </w:r>
          </w:p>
        </w:tc>
        <w:tc>
          <w:tcPr>
            <w:tcW w:w="3455" w:type="dxa"/>
          </w:tcPr>
          <w:p>
            <w:pPr>
              <w:pStyle w:val="85"/>
              <w:rPr>
                <w:rFonts w:cs="Arial"/>
              </w:rPr>
            </w:pPr>
            <w:r>
              <w:rPr>
                <w:i/>
                <w:iCs/>
              </w:rPr>
              <w:t>Basic limits</w:t>
            </w:r>
            <w:r>
              <w:rPr>
                <w:rFonts w:cs="Arial"/>
              </w:rPr>
              <w:t xml:space="preserve"> (</w:t>
            </w:r>
            <w:r>
              <w:rPr>
                <w:rFonts w:cs="v5.0.0"/>
              </w:rPr>
              <w:t>Notes 1, 2</w:t>
            </w:r>
          </w:p>
        </w:tc>
        <w:tc>
          <w:tcPr>
            <w:tcW w:w="1430" w:type="dxa"/>
          </w:tcPr>
          <w:p>
            <w:pPr>
              <w:pStyle w:val="85"/>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6"/>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6"/>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6"/>
              <w:rPr>
                <w:rFonts w:cs="Arial"/>
              </w:rPr>
            </w:pPr>
            <w:r>
              <w:rPr>
                <w:rFonts w:cs="Arial"/>
                <w:position w:val="-30"/>
              </w:rPr>
              <w:object>
                <v:shape id="_x0000_i1025" o:spt="75" type="#_x0000_t75" style="height:30.5pt;width:15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(Note 4)</w:t>
            </w:r>
          </w:p>
        </w:tc>
        <w:tc>
          <w:tcPr>
            <w:tcW w:w="2976" w:type="dxa"/>
          </w:tcPr>
          <w:p>
            <w:pPr>
              <w:pStyle w:val="86"/>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6"/>
              <w:rPr>
                <w:rFonts w:cs="Arial"/>
              </w:rPr>
            </w:pPr>
            <w:r>
              <w:rPr>
                <w:rFonts w:cs="Arial"/>
              </w:rPr>
              <w:t>-26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6"/>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6"/>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6"/>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-13 dBm</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-15 dBm (Note </w:t>
            </w:r>
            <w:r>
              <w:rPr>
                <w:rFonts w:cs="Arial"/>
                <w:lang w:eastAsia="zh-CN"/>
              </w:rPr>
              <w:t>3</w:t>
            </w:r>
            <w:r>
              <w:rPr>
                <w:rFonts w:cs="Arial"/>
              </w:rPr>
              <w:t>)</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9"/>
            </w:pPr>
            <w:r>
              <w:t>NOTE 1:</w:t>
            </w:r>
            <w:r>
              <w:tab/>
            </w:r>
            <w:r>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p>
            <w:pPr>
              <w:pStyle w:val="99"/>
            </w:pPr>
            <w:r>
              <w:t>NOTE 4:</w:t>
            </w:r>
            <w:r>
              <w:tab/>
            </w:r>
            <w:r>
              <w:t>This frequency range ensures that the range of values of f_offset is continuous.</w:t>
            </w:r>
          </w:p>
        </w:tc>
      </w:tr>
    </w:tbl>
    <w:p>
      <w:pPr>
        <w:rPr>
          <w:lang w:eastAsia="zh-CN"/>
        </w:rPr>
      </w:pPr>
    </w:p>
    <w:p>
      <w:pPr>
        <w:pStyle w:val="6"/>
      </w:pPr>
      <w:bookmarkStart w:id="1342" w:name="_Toc114252887"/>
      <w:bookmarkStart w:id="1343" w:name="_Toc138883836"/>
      <w:bookmarkStart w:id="1344" w:name="_Toc123046015"/>
      <w:bookmarkStart w:id="1345" w:name="_Toc124259093"/>
      <w:bookmarkStart w:id="1346" w:name="_Toc138883980"/>
      <w:bookmarkStart w:id="1347" w:name="_Toc124157556"/>
      <w:bookmarkStart w:id="1348" w:name="_Toc137462027"/>
      <w:bookmarkStart w:id="1349" w:name="_Toc124258949"/>
      <w:bookmarkStart w:id="1350" w:name="_Toc130585850"/>
      <w:bookmarkStart w:id="1351" w:name="_Toc130586861"/>
      <w:bookmarkStart w:id="1352" w:name="_Toc145426877"/>
      <w:bookmarkStart w:id="1353" w:name="_Toc155781078"/>
      <w:bookmarkStart w:id="1354" w:name="_Toc155428060"/>
      <w:r>
        <w:t>6.5.3.2.3</w:t>
      </w:r>
      <w:r>
        <w:tab/>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Pr>
          <w:i/>
          <w:iCs/>
        </w:rPr>
        <w:t>Basic limits</w:t>
      </w:r>
      <w:r>
        <w:t xml:space="preserve"> for Medium Range </w:t>
      </w:r>
      <w:r>
        <w:rPr>
          <w:i/>
          <w:iCs/>
        </w:rPr>
        <w:t>repeater type 1-C</w:t>
      </w:r>
      <w:r>
        <w:t xml:space="preserve"> (Category A and B) for DL</w:t>
      </w:r>
      <w:bookmarkEnd w:id="1353"/>
      <w:bookmarkEnd w:id="1354"/>
    </w:p>
    <w:p>
      <w:pPr>
        <w:keepNext/>
        <w:rPr>
          <w:rFonts w:cs="v5.0.0"/>
        </w:rPr>
      </w:pPr>
      <w:r>
        <w:rPr>
          <w:rFonts w:cs="v5.0.0"/>
        </w:rPr>
        <w:t xml:space="preserve">For Medium Range </w:t>
      </w:r>
      <w:r>
        <w:rPr>
          <w:rFonts w:cs="v5.0.0"/>
          <w:i/>
          <w:iCs/>
        </w:rPr>
        <w:t>repeater</w:t>
      </w:r>
      <w:r>
        <w:rPr>
          <w:rFonts w:hint="eastAsia" w:eastAsia="宋体" w:cs="v5.0.0"/>
          <w:i/>
          <w:iCs/>
          <w:lang w:val="en-US" w:eastAsia="zh-CN"/>
        </w:rPr>
        <w:t xml:space="preserve"> </w:t>
      </w:r>
      <w:r>
        <w:rPr>
          <w:rFonts w:cs="v5.0.0"/>
        </w:rPr>
        <w:t xml:space="preserve">for DL, </w:t>
      </w:r>
      <w:r>
        <w:rPr>
          <w:i/>
          <w:iCs/>
        </w:rPr>
        <w:t>basic limits</w:t>
      </w:r>
      <w:r>
        <w:rPr>
          <w:rFonts w:cs="v5.0.0"/>
          <w:i/>
          <w:lang w:eastAsia="zh-CN"/>
        </w:rPr>
        <w:t xml:space="preserve"> </w:t>
      </w:r>
      <w:r>
        <w:rPr>
          <w:rFonts w:cs="v5.0.0"/>
          <w:lang w:eastAsia="zh-CN"/>
        </w:rPr>
        <w:t xml:space="preserve">are </w:t>
      </w:r>
      <w:r>
        <w:rPr>
          <w:rFonts w:cs="v5.0.0"/>
        </w:rPr>
        <w:t>specified in table 6.5.3.2.3-1</w:t>
      </w:r>
      <w:r>
        <w:rPr>
          <w:rFonts w:eastAsia="宋体" w:cs="v5.0.0"/>
          <w:lang w:eastAsia="zh-CN"/>
        </w:rPr>
        <w:t xml:space="preserve"> and </w:t>
      </w:r>
      <w:r>
        <w:rPr>
          <w:rFonts w:cs="v5.0.0"/>
        </w:rPr>
        <w:t>table 6.5.3.2.3-</w:t>
      </w:r>
      <w:r>
        <w:rPr>
          <w:rFonts w:eastAsia="宋体" w:cs="v5.0.0"/>
          <w:lang w:eastAsia="zh-CN"/>
        </w:rPr>
        <w:t>2</w:t>
      </w:r>
      <w:r>
        <w:rPr>
          <w:rFonts w:cs="v5.0.0"/>
        </w:rPr>
        <w:t>.</w:t>
      </w:r>
    </w:p>
    <w:p>
      <w:pPr>
        <w:rPr>
          <w:rFonts w:cs="v5.0.0"/>
          <w:lang w:eastAsia="zh-CN"/>
        </w:rPr>
      </w:pPr>
      <w:r>
        <w:rPr>
          <w:lang w:eastAsia="zh-CN"/>
        </w:rPr>
        <w:t xml:space="preserve">For the tables in this clause </w:t>
      </w:r>
      <w:r>
        <w:t xml:space="preserve">for </w:t>
      </w:r>
      <w:r>
        <w:rPr>
          <w:i/>
          <w:iCs/>
        </w:rPr>
        <w:t xml:space="preserve">repeater,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94"/>
      </w:pPr>
      <w:r>
        <w:t>Table 6.5.3.2.3-</w:t>
      </w:r>
      <w:r>
        <w:rPr>
          <w:rFonts w:eastAsia="宋体"/>
          <w:lang w:eastAsia="zh-CN"/>
        </w:rPr>
        <w:t>1</w:t>
      </w:r>
      <w:r>
        <w:t xml:space="preserve">: Medium Range </w:t>
      </w:r>
      <w:r>
        <w:rPr>
          <w:i/>
          <w:iCs/>
        </w:rPr>
        <w:t xml:space="preserve">repeater </w:t>
      </w:r>
      <w:r>
        <w:rPr>
          <w:i/>
        </w:rPr>
        <w:t>operating band</w:t>
      </w:r>
      <w:r>
        <w:t xml:space="preserve"> unwanted emission </w:t>
      </w:r>
      <w:r>
        <w:rPr>
          <w:i/>
          <w:iCs/>
        </w:rPr>
        <w:t>basic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rFonts w:hint="eastAsia" w:eastAsia="宋体"/>
                <w:i/>
                <w:iCs/>
                <w:sz w:val="20"/>
                <w:lang w:val="en-US" w:eastAsia="zh-CN"/>
              </w:rPr>
              <w:t>B</w:t>
            </w:r>
            <w:r>
              <w:rPr>
                <w:i/>
                <w:iCs/>
                <w:sz w:val="20"/>
              </w:rPr>
              <w:t>asic limits</w:t>
            </w:r>
            <w:r>
              <w:rPr>
                <w:rFonts w:cs="v5.0.0"/>
                <w:i/>
                <w:lang w:eastAsia="zh-CN"/>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m:rPr/>
                      <w:rPr>
                        <w:rFonts w:ascii="Cambria Math" w:hAnsi="Cambria Math" w:cs="Arial"/>
                        <w:lang w:eastAsia="ja-JP"/>
                      </w:rPr>
                      <m:t>P</m:t>
                    </m:r>
                    <m:ctrlPr>
                      <w:rPr>
                        <w:rFonts w:ascii="Cambria Math" w:hAnsi="Cambria Math" w:cs="Arial"/>
                        <w:i/>
                        <w:lang w:eastAsia="ja-JP"/>
                      </w:rPr>
                    </m:ctrlPr>
                  </m:e>
                  <m:sub>
                    <m:r>
                      <m:rPr/>
                      <w:rPr>
                        <w:rFonts w:ascii="Cambria Math" w:hAnsi="Cambria Math" w:cs="Arial"/>
                        <w:lang w:eastAsia="ja-JP"/>
                      </w:rPr>
                      <m:t>rated,x</m:t>
                    </m:r>
                    <m:ctrlPr>
                      <w:rPr>
                        <w:rFonts w:ascii="Cambria Math" w:hAnsi="Cambria Math" w:cs="Arial"/>
                        <w:i/>
                        <w:lang w:eastAsia="ja-JP"/>
                      </w:rPr>
                    </m:ctrlPr>
                  </m:sub>
                </m:sSub>
                <m:r>
                  <m:rPr/>
                  <w:rPr>
                    <w:rFonts w:ascii="Cambria Math" w:hAnsi="Cambria Math" w:cs="Arial"/>
                    <w:lang w:eastAsia="ja-JP"/>
                  </w:rPr>
                  <m:t>−53dB−</m:t>
                </m:r>
                <m:f>
                  <m:fPr>
                    <m:ctrlPr>
                      <w:rPr>
                        <w:rFonts w:ascii="Cambria Math" w:hAnsi="Cambria Math" w:cs="Arial"/>
                        <w:i/>
                        <w:lang w:eastAsia="ja-JP"/>
                      </w:rPr>
                    </m:ctrlPr>
                  </m:fPr>
                  <m:num>
                    <m:r>
                      <m:rPr/>
                      <w:rPr>
                        <w:rFonts w:ascii="Cambria Math" w:hAnsi="Cambria Math" w:cs="Arial"/>
                        <w:lang w:eastAsia="ja-JP"/>
                      </w:rPr>
                      <m:t>7</m:t>
                    </m:r>
                    <m:ctrlPr>
                      <w:rPr>
                        <w:rFonts w:ascii="Cambria Math" w:hAnsi="Cambria Math" w:cs="Arial"/>
                        <w:i/>
                        <w:lang w:eastAsia="ja-JP"/>
                      </w:rPr>
                    </m:ctrlPr>
                  </m:num>
                  <m:den>
                    <m:r>
                      <m:rP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m:rPr/>
                          <w:rPr>
                            <w:rFonts w:ascii="Cambria Math" w:hAnsi="Cambria Math" w:cs="Arial"/>
                            <w:lang w:eastAsia="ja-JP"/>
                          </w:rPr>
                          <m:t>offset</m:t>
                        </m:r>
                        <m:ctrlPr>
                          <w:rPr>
                            <w:rFonts w:ascii="Cambria Math" w:hAnsi="Cambria Math" w:cs="Arial"/>
                            <w:i/>
                            <w:lang w:eastAsia="ja-JP"/>
                          </w:rPr>
                        </m:ctrlPr>
                      </m:num>
                      <m:den>
                        <m:r>
                          <m:rPr/>
                          <w:rPr>
                            <w:rFonts w:ascii="Cambria Math" w:hAnsi="Cambria Math" w:cs="Arial"/>
                            <w:lang w:eastAsia="ja-JP"/>
                          </w:rPr>
                          <m:t>MHz</m:t>
                        </m:r>
                        <m:ctrlPr>
                          <w:rPr>
                            <w:rFonts w:ascii="Cambria Math" w:hAnsi="Cambria Math" w:cs="Arial"/>
                            <w:i/>
                            <w:lang w:eastAsia="ja-JP"/>
                          </w:rPr>
                        </m:ctrlPr>
                      </m:den>
                    </m:f>
                    <m:r>
                      <m:rPr/>
                      <w:rPr>
                        <w:rFonts w:ascii="Cambria Math" w:hAnsi="Cambria Math" w:cs="Arial"/>
                        <w:lang w:eastAsia="ja-JP"/>
                      </w:rPr>
                      <m:t>−0.05</m:t>
                    </m:r>
                    <m:ctrlPr>
                      <w:rPr>
                        <w:rFonts w:ascii="Cambria Math" w:hAnsi="Cambria Math" w:cs="Arial"/>
                        <w:i/>
                        <w:lang w:eastAsia="ja-JP"/>
                      </w:rPr>
                    </m:ctrlPr>
                  </m:e>
                </m:d>
                <m:r>
                  <m:rPr/>
                  <w:rPr>
                    <w:rFonts w:ascii="Cambria Math" w:hAnsi="Cambria Math" w:cs="Arial"/>
                    <w:lang w:eastAsia="ja-JP"/>
                  </w:rPr>
                  <m:t>dB</m:t>
                </m:r>
              </m:oMath>
            </m:oMathPara>
          </w:p>
          <w:p>
            <w:pPr>
              <w:pStyle w:val="86"/>
            </w:pP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t xml:space="preserve">. 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Pr>
        <w:rPr>
          <w:rFonts w:cs="v5.0.0"/>
        </w:rPr>
      </w:pPr>
    </w:p>
    <w:p>
      <w:pPr>
        <w:rPr>
          <w:rFonts w:eastAsia="宋体"/>
          <w:lang w:val="en-US" w:eastAsia="zh-CN"/>
        </w:rPr>
      </w:pPr>
      <w:r>
        <w:rPr>
          <w:rFonts w:cs="v5.0.0"/>
        </w:rPr>
        <w:t xml:space="preserve">For </w:t>
      </w:r>
      <w:r>
        <w:rPr>
          <w:rFonts w:hint="eastAsia" w:cs="v5.0.0"/>
          <w:i/>
          <w:iCs/>
          <w:lang w:val="en-US" w:eastAsia="zh-CN"/>
        </w:rPr>
        <w:t xml:space="preserve">repeater </w:t>
      </w:r>
      <w:r>
        <w:rPr>
          <w:rFonts w:cs="v5.0.0"/>
        </w:rPr>
        <w:t>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lang w:eastAsia="zh-CN"/>
        </w:rPr>
        <w:t xml:space="preserve"> limits are </w:t>
      </w:r>
      <w:r>
        <w:rPr>
          <w:rFonts w:cs="v5.0.0"/>
        </w:rPr>
        <w:t xml:space="preserve">specified in </w:t>
      </w:r>
      <w:r>
        <w:t>Table</w:t>
      </w:r>
      <w:r>
        <w:rPr>
          <w:rFonts w:hint="eastAsia"/>
          <w:lang w:val="en-US" w:eastAsia="zh-CN"/>
        </w:rPr>
        <w:t xml:space="preserve"> </w:t>
      </w:r>
      <w:r>
        <w:t>6.5.3.2.3-</w:t>
      </w:r>
      <w:r>
        <w:rPr>
          <w:rFonts w:eastAsia="宋体"/>
          <w:lang w:eastAsia="zh-CN"/>
        </w:rPr>
        <w:t>1</w:t>
      </w:r>
      <w:r>
        <w:rPr>
          <w:rFonts w:hint="eastAsia" w:eastAsia="宋体"/>
          <w:lang w:val="en-US" w:eastAsia="zh-CN"/>
        </w:rPr>
        <w:t xml:space="preserve">a and </w:t>
      </w:r>
      <w:r>
        <w:t>Table  6.5.3.2.3-</w:t>
      </w:r>
      <w:r>
        <w:rPr>
          <w:rFonts w:eastAsia="宋体"/>
          <w:lang w:eastAsia="zh-CN"/>
        </w:rPr>
        <w:t>2</w:t>
      </w:r>
      <w:r>
        <w:rPr>
          <w:rFonts w:hint="eastAsia" w:eastAsia="宋体"/>
          <w:lang w:val="en-US" w:eastAsia="zh-CN"/>
        </w:rPr>
        <w:t>a.</w:t>
      </w:r>
    </w:p>
    <w:p>
      <w:pPr>
        <w:pStyle w:val="94"/>
        <w:rPr>
          <w:lang w:val="en-US"/>
        </w:rPr>
      </w:pPr>
      <w:r>
        <w:t>Table 6.5.3.2.3-</w:t>
      </w:r>
      <w:r>
        <w:rPr>
          <w:rFonts w:eastAsia="宋体"/>
          <w:lang w:eastAsia="zh-CN"/>
        </w:rPr>
        <w:t>1</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r>
        <w:rPr>
          <w:i/>
        </w:rPr>
        <w:t>operating band</w:t>
      </w:r>
      <w:r>
        <w:t xml:space="preserve"> unwanted emission </w:t>
      </w:r>
      <w:r>
        <w:rPr>
          <w:i/>
          <w:iCs/>
        </w:rPr>
        <w:t>basic</w:t>
      </w:r>
      <w:r>
        <w:rPr>
          <w:rFonts w:hint="eastAsia" w:eastAsia="宋体"/>
          <w:i/>
          <w:iCs/>
          <w:lang w:val="en-US" w:eastAsia="zh-CN"/>
        </w:rPr>
        <w:t xml:space="preserve"> </w:t>
      </w:r>
      <w:r>
        <w:t>limits</w:t>
      </w:r>
      <w:r>
        <w:rPr>
          <w:rFonts w:hint="eastAsia"/>
          <w:lang w:val="en-US" w:eastAsia="zh-CN"/>
        </w:rPr>
        <w:t xml:space="preserve"> for 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i/>
                <w:lang w:eastAsia="zh-CN"/>
              </w:rPr>
              <w:t>Basic limits</w:t>
            </w:r>
            <w:r>
              <w:rPr>
                <w:rFonts w:hint="eastAsia"/>
                <w:i/>
                <w:lang w:val="en-US" w:eastAsia="zh-CN"/>
              </w:rPr>
              <w:t xml:space="preserve"> </w:t>
            </w:r>
            <w:r>
              <w:t>(</w:t>
            </w:r>
            <w:r>
              <w:rPr>
                <w:rFonts w:cs="v5.0.0"/>
              </w:rPr>
              <w:t>Notes 1, 2</w:t>
            </w:r>
            <w:r>
              <w:rPr>
                <w:rFonts w:hint="eastAsia" w:cs="Arial"/>
                <w:lang w:val="en-US"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94"/>
      </w:pPr>
      <w:bookmarkStart w:id="1355" w:name="_Toc61184993"/>
      <w:bookmarkStart w:id="1356" w:name="_Toc57821149"/>
      <w:bookmarkStart w:id="1357" w:name="_Toc106094113"/>
      <w:bookmarkStart w:id="1358" w:name="_Toc76541990"/>
      <w:bookmarkStart w:id="1359" w:name="_Toc61183819"/>
      <w:bookmarkStart w:id="1360" w:name="_Toc61184603"/>
      <w:bookmarkStart w:id="1361" w:name="_Toc61183425"/>
      <w:bookmarkStart w:id="1362" w:name="_Toc74583177"/>
      <w:bookmarkStart w:id="1363" w:name="_Toc53185370"/>
      <w:bookmarkStart w:id="1364" w:name="_Toc61184211"/>
      <w:bookmarkStart w:id="1365" w:name="_Toc82449972"/>
      <w:bookmarkStart w:id="1366" w:name="_Toc57820222"/>
      <w:bookmarkStart w:id="1367" w:name="_Toc44712167"/>
      <w:bookmarkStart w:id="1368" w:name="_Toc82450620"/>
      <w:bookmarkStart w:id="1369" w:name="_Toc37260177"/>
      <w:bookmarkStart w:id="1370" w:name="_Toc36817261"/>
      <w:bookmarkStart w:id="1371" w:name="_Toc29811709"/>
      <w:bookmarkStart w:id="1372" w:name="_Toc45893480"/>
      <w:bookmarkStart w:id="1373" w:name="_Toc13080210"/>
      <w:bookmarkStart w:id="1374" w:name="_Toc37267565"/>
      <w:bookmarkStart w:id="1375" w:name="_Toc66386336"/>
      <w:bookmarkStart w:id="1376" w:name="_Toc53185746"/>
      <w:r>
        <w:t>Table 6.5.3.2.3-</w:t>
      </w:r>
      <w:r>
        <w:rPr>
          <w:rFonts w:eastAsia="宋体"/>
          <w:lang w:eastAsia="zh-CN"/>
        </w:rPr>
        <w:t>2</w:t>
      </w:r>
      <w:r>
        <w:t xml:space="preserve">: Medium Range </w:t>
      </w:r>
      <w:r>
        <w:rPr>
          <w:i/>
          <w:iCs/>
        </w:rPr>
        <w:t xml:space="preserve">repeater </w:t>
      </w:r>
      <w:r>
        <w:t xml:space="preserve">operating band unwanted emission </w:t>
      </w:r>
      <w:r>
        <w:rPr>
          <w:i/>
          <w:iCs/>
        </w:rPr>
        <w:t>basic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i/>
                <w:lang w:eastAsia="zh-CN"/>
              </w:rPr>
              <w:t>Basic limits</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eastAsia="zh-CN"/>
              </w:rPr>
              <w:t>max</w:t>
            </w:r>
            <w:r>
              <w:rPr>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min(10.05 MHz, f_offset</w:t>
            </w:r>
            <w:r>
              <w:rPr>
                <w:vertAlign w:val="subscript"/>
                <w:lang w:val="sv-SE" w:eastAsia="zh-CN"/>
              </w:rPr>
              <w:t>max</w:t>
            </w:r>
            <w:r>
              <w:rPr>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 xml:space="preserve">-29 dBm (Note </w:t>
            </w:r>
            <w:r>
              <w:rPr>
                <w:rFonts w:eastAsia="宋体"/>
                <w:lang w:eastAsia="zh-CN"/>
              </w:rPr>
              <w:t>3</w:t>
            </w:r>
            <w:r>
              <w:rPr>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pPr>
        <w:pStyle w:val="94"/>
        <w:rPr>
          <w:rFonts w:cs="v5.0.0"/>
        </w:rPr>
      </w:pPr>
      <w:r>
        <w:t>Table 6.5.3.2.3-</w:t>
      </w:r>
      <w:r>
        <w:rPr>
          <w:rFonts w:eastAsia="宋体"/>
          <w:lang w:eastAsia="zh-CN"/>
        </w:rPr>
        <w:t>2</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r>
        <w:t xml:space="preserve">operating band unwanted emission </w:t>
      </w:r>
      <w:r>
        <w:rPr>
          <w:i/>
          <w:iCs/>
        </w:rPr>
        <w:t xml:space="preserve">basic </w:t>
      </w:r>
      <w:r>
        <w:t>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hint="eastAsia" w:cs="Arial"/>
                <w:i/>
                <w:szCs w:val="18"/>
                <w:lang w:eastAsia="zh-CN"/>
              </w:rPr>
              <w:t>basic limits</w:t>
            </w:r>
            <w:r>
              <w:rPr>
                <w:rFonts w:cs="Arial"/>
                <w:szCs w:val="18"/>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
      <w:pPr>
        <w:pStyle w:val="6"/>
      </w:pPr>
      <w:bookmarkStart w:id="1377" w:name="_Toc145426878"/>
      <w:bookmarkStart w:id="1378" w:name="_Toc137462028"/>
      <w:bookmarkStart w:id="1379" w:name="_Toc124157557"/>
      <w:bookmarkStart w:id="1380" w:name="_Toc124258950"/>
      <w:bookmarkStart w:id="1381" w:name="_Toc130586862"/>
      <w:bookmarkStart w:id="1382" w:name="_Toc138883981"/>
      <w:bookmarkStart w:id="1383" w:name="_Toc114252888"/>
      <w:bookmarkStart w:id="1384" w:name="_Toc123046016"/>
      <w:bookmarkStart w:id="1385" w:name="_Toc124259094"/>
      <w:bookmarkStart w:id="1386" w:name="_Toc138883837"/>
      <w:bookmarkStart w:id="1387" w:name="_Toc130585851"/>
      <w:bookmarkStart w:id="1388" w:name="_Toc155428061"/>
      <w:bookmarkStart w:id="1389" w:name="_Toc155781079"/>
      <w:r>
        <w:t>6.5.3.2.4</w:t>
      </w:r>
      <w:r>
        <w:tab/>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rPr>
          <w:i/>
          <w:iCs/>
        </w:rPr>
        <w:t>Basic limits</w:t>
      </w:r>
      <w:r>
        <w:t xml:space="preserve"> </w:t>
      </w:r>
      <w:r>
        <w:rPr>
          <w:lang w:eastAsia="zh-CN"/>
        </w:rPr>
        <w:t xml:space="preserve">for Local Area </w:t>
      </w:r>
      <w:r>
        <w:rPr>
          <w:i/>
          <w:iCs/>
          <w:lang w:eastAsia="zh-CN"/>
        </w:rPr>
        <w:t>repeater type 1-C</w:t>
      </w:r>
      <w:r>
        <w:rPr>
          <w:lang w:eastAsia="zh-CN"/>
        </w:rPr>
        <w:t xml:space="preserve"> (Category A and B)</w:t>
      </w:r>
      <w:bookmarkEnd w:id="1388"/>
      <w:bookmarkEnd w:id="1389"/>
    </w:p>
    <w:p>
      <w:r>
        <w:t xml:space="preserve">For </w:t>
      </w:r>
      <w:r>
        <w:rPr>
          <w:lang w:eastAsia="zh-CN"/>
        </w:rPr>
        <w:t xml:space="preserve">Local Area, </w:t>
      </w:r>
      <w:r>
        <w:rPr>
          <w:rFonts w:hint="eastAsia" w:eastAsia="宋体"/>
          <w:i/>
          <w:lang w:eastAsia="zh-CN"/>
        </w:rPr>
        <w:t>basic limits</w:t>
      </w:r>
      <w:r>
        <w:t xml:space="preserve"> are specified in table 6.5.3.2.4</w:t>
      </w:r>
      <w:r>
        <w:rPr>
          <w:lang w:eastAsia="zh-CN"/>
        </w:rPr>
        <w:t>-</w:t>
      </w:r>
      <w:r>
        <w:t>1.</w:t>
      </w:r>
    </w:p>
    <w:p>
      <w:pPr>
        <w:pStyle w:val="94"/>
        <w:rPr>
          <w:rFonts w:cs="v5.0.0"/>
        </w:rPr>
      </w:pPr>
      <w:bookmarkStart w:id="1390" w:name="_Toc61183820"/>
      <w:bookmarkStart w:id="1391" w:name="_Toc82449973"/>
      <w:bookmarkStart w:id="1392" w:name="_Toc37260178"/>
      <w:bookmarkStart w:id="1393" w:name="_Toc29811710"/>
      <w:bookmarkStart w:id="1394" w:name="_Toc61184212"/>
      <w:bookmarkStart w:id="1395" w:name="_Toc82450621"/>
      <w:bookmarkStart w:id="1396" w:name="_Toc61184604"/>
      <w:bookmarkStart w:id="1397" w:name="_Toc106094114"/>
      <w:bookmarkStart w:id="1398" w:name="_Toc74583178"/>
      <w:bookmarkStart w:id="1399" w:name="_Toc53185371"/>
      <w:bookmarkStart w:id="1400" w:name="_Toc57821150"/>
      <w:bookmarkStart w:id="1401" w:name="_Toc44712168"/>
      <w:bookmarkStart w:id="1402" w:name="_Toc36817262"/>
      <w:bookmarkStart w:id="1403" w:name="_Toc45893481"/>
      <w:bookmarkStart w:id="1404" w:name="_Toc53185747"/>
      <w:bookmarkStart w:id="1405" w:name="_Toc13080211"/>
      <w:bookmarkStart w:id="1406" w:name="_Toc37267566"/>
      <w:bookmarkStart w:id="1407" w:name="_Toc61184994"/>
      <w:bookmarkStart w:id="1408" w:name="_Toc61183426"/>
      <w:bookmarkStart w:id="1409" w:name="_Toc66386337"/>
      <w:bookmarkStart w:id="1410" w:name="_Toc76541991"/>
      <w:bookmarkStart w:id="1411" w:name="_Toc57820223"/>
      <w:bookmarkStart w:id="1412" w:name="_Toc21127502"/>
      <w:r>
        <w:t xml:space="preserve">Table </w:t>
      </w:r>
      <w:r>
        <w:rPr>
          <w:rFonts w:cs="v5.0.0"/>
        </w:rPr>
        <w:t>6.5.3.2.4</w:t>
      </w:r>
      <w:r>
        <w:rPr>
          <w:rFonts w:cs="v5.0.0"/>
          <w:lang w:eastAsia="zh-CN"/>
        </w:rPr>
        <w:t>-</w:t>
      </w:r>
      <w:r>
        <w:rPr>
          <w:rFonts w:eastAsia="宋体"/>
          <w:lang w:eastAsia="zh-CN"/>
        </w:rPr>
        <w:t>1</w:t>
      </w:r>
      <w:r>
        <w:t xml:space="preserve">: Local Area </w:t>
      </w:r>
      <w:r>
        <w:rPr>
          <w:i/>
          <w:iCs/>
        </w:rPr>
        <w:t xml:space="preserve">repeater </w:t>
      </w:r>
      <w:r>
        <w:t xml:space="preserve">operating band unwanted emission </w:t>
      </w:r>
      <w:r>
        <w:rPr>
          <w:rFonts w:hint="eastAsia" w:eastAsia="宋体"/>
          <w:lang w:val="en-US" w:eastAsia="zh-CN"/>
        </w:rPr>
        <w:t xml:space="preserve">basic </w:t>
      </w:r>
      <w:r>
        <w:t>limits</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cs="Arial"/>
                <w:i/>
                <w:szCs w:val="18"/>
                <w:lang w:eastAsia="zh-CN"/>
              </w:rPr>
              <w:t>Basic limits</w:t>
            </w:r>
            <w:r>
              <w:rPr>
                <w:rFonts w:cs="Arial"/>
                <w:szCs w:val="18"/>
              </w:rPr>
              <w:t xml:space="preserve"> </w:t>
            </w:r>
            <w:r>
              <w:t>(</w:t>
            </w:r>
            <w:r>
              <w:rPr>
                <w:rFonts w:cs="v5.0.0"/>
              </w:rPr>
              <w:t>Notes 1, 2</w:t>
            </w:r>
            <w:r>
              <w:t>)</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lang w:val="sv-SE" w:eastAsia="zh-CN"/>
              </w:rPr>
              <w:t>min(</w:t>
            </w:r>
            <w:r>
              <w:rPr>
                <w:lang w:val="sv-SE"/>
              </w:rPr>
              <w:t>10 MHz</w:t>
            </w:r>
            <w:r>
              <w:rPr>
                <w:lang w:val="sv-SE" w:eastAsia="zh-CN"/>
              </w:rPr>
              <w:t xml:space="preserve">, </w:t>
            </w:r>
            <w:r>
              <w:rPr>
                <w:lang w:eastAsia="zh-CN"/>
              </w:rPr>
              <w:t>Δ</w:t>
            </w:r>
            <w:r>
              <w:rPr>
                <w:lang w:val="sv-SE" w:eastAsia="zh-CN"/>
              </w:rPr>
              <w:t>f</w:t>
            </w:r>
            <w:r>
              <w:rPr>
                <w:vertAlign w:val="subscript"/>
                <w:lang w:val="sv-SE" w:eastAsia="zh-CN"/>
              </w:rPr>
              <w:t>max</w:t>
            </w:r>
            <w:r>
              <w:rPr>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lang w:val="sv-SE" w:eastAsia="zh-CN"/>
              </w:rPr>
              <w:t>min(</w:t>
            </w:r>
            <w:r>
              <w:rPr>
                <w:lang w:val="sv-SE"/>
              </w:rPr>
              <w:t>10.05 MHz</w:t>
            </w:r>
            <w:r>
              <w:rPr>
                <w:lang w:val="sv-SE" w:eastAsia="zh-CN"/>
              </w:rPr>
              <w:t>, f_offset</w:t>
            </w:r>
            <w:r>
              <w:rPr>
                <w:vertAlign w:val="subscript"/>
                <w:lang w:val="sv-SE" w:eastAsia="zh-CN"/>
              </w:rPr>
              <w:t>max</w:t>
            </w:r>
            <w:r>
              <w:rPr>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 </w:t>
            </w:r>
            <w:r>
              <w:rPr>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-37dBm/100kHz.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99"/>
            </w:pPr>
            <w:r>
              <w:t>NOTE 3</w:t>
            </w:r>
            <w:r>
              <w:rPr>
                <w:lang w:eastAsia="zh-CN"/>
              </w:rPr>
              <w:t>:</w:t>
            </w:r>
            <w:r>
              <w:rPr>
                <w:lang w:eastAsia="zh-CN"/>
              </w:rPr>
              <w:tab/>
            </w:r>
            <w:r>
              <w:t xml:space="preserve">The basic limit is not applicable when </w:t>
            </w:r>
            <w:r>
              <w:rPr/>
              <w:sym w:font="Symbol" w:char="F044"/>
            </w:r>
            <w:r>
              <w:t>f</w:t>
            </w:r>
            <w:r>
              <w:rPr>
                <w:vertAlign w:val="subscript"/>
              </w:rPr>
              <w:t>max</w:t>
            </w:r>
            <w:r>
              <w:t xml:space="preserve"> &lt; 10 MHz.</w:t>
            </w:r>
          </w:p>
        </w:tc>
      </w:tr>
    </w:tbl>
    <w:p>
      <w:pPr>
        <w:rPr>
          <w:rFonts w:eastAsia="等线"/>
        </w:rPr>
      </w:pPr>
    </w:p>
    <w:p>
      <w:pPr>
        <w:rPr>
          <w:lang w:val="en-US"/>
        </w:rPr>
      </w:pPr>
      <w:r>
        <w:rPr>
          <w:rFonts w:cs="v5.0.0"/>
        </w:rPr>
        <w:t xml:space="preserve">For </w:t>
      </w:r>
      <w:r>
        <w:rPr>
          <w:rFonts w:hint="eastAsia" w:cs="v5.0.0"/>
          <w:i/>
          <w:iCs/>
          <w:lang w:val="en-US" w:eastAsia="zh-CN"/>
        </w:rPr>
        <w:t>repeater</w:t>
      </w:r>
      <w:r>
        <w:rPr>
          <w:rFonts w:cs="v5.0.0"/>
          <w:i/>
          <w:iCs/>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rFonts w:hint="eastAsia" w:eastAsia="宋体"/>
          <w:i/>
          <w:lang w:eastAsia="zh-CN"/>
        </w:rPr>
        <w:t>basic limits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p>
    <w:p>
      <w:pPr>
        <w:pStyle w:val="94"/>
        <w:rPr>
          <w:rFonts w:eastAsia="宋体"/>
          <w:lang w:val="en-US" w:eastAsia="zh-CN"/>
        </w:rPr>
      </w:pP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r>
        <w:rPr>
          <w:rFonts w:hint="eastAsia"/>
          <w:lang w:val="en-US"/>
        </w:rPr>
        <w:t xml:space="preserve">. </w:t>
      </w:r>
      <w:r>
        <w:t xml:space="preserve">Local Area </w:t>
      </w:r>
      <w:r>
        <w:rPr>
          <w:rFonts w:hint="eastAsia"/>
          <w:i/>
          <w:iCs/>
          <w:lang w:val="en-US" w:eastAsia="zh-CN"/>
        </w:rPr>
        <w:t xml:space="preserve">repeater </w:t>
      </w:r>
      <w:r>
        <w:t xml:space="preserve">operating band unwanted emission </w:t>
      </w:r>
      <w:r>
        <w:rPr>
          <w:i/>
          <w:iCs/>
        </w:rPr>
        <w:t>basic</w:t>
      </w:r>
      <w:r>
        <w:rPr>
          <w:rFonts w:hint="eastAsia" w:eastAsia="宋体"/>
          <w:i/>
          <w:iCs/>
          <w:lang w:val="en-US" w:eastAsia="zh-CN"/>
        </w:rPr>
        <w:t xml:space="preserve"> </w:t>
      </w:r>
      <w:r>
        <w:t>limits</w:t>
      </w:r>
      <w:r>
        <w:rPr>
          <w:rFonts w:hint="eastAsia"/>
          <w:lang w:val="en-US" w:eastAsia="zh-CN"/>
        </w:rPr>
        <w:t xml:space="preserve"> for band n104</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5"/>
            </w:pPr>
            <w:r>
              <w:t xml:space="preserve">Frequency offset of measurement filter </w:t>
            </w:r>
            <w:r>
              <w:noBreakHyphen/>
            </w:r>
            <w:r>
              <w:t xml:space="preserve">3dB point, </w:t>
            </w:r>
            <w:r>
              <w:rPr/>
              <w:sym w:font="Symbol" w:char="F044"/>
            </w:r>
            <w:r>
              <w:t>f</w:t>
            </w:r>
          </w:p>
        </w:tc>
        <w:tc>
          <w:tcPr>
            <w:tcW w:w="2976" w:type="dxa"/>
          </w:tcPr>
          <w:p>
            <w:pPr>
              <w:pStyle w:val="85"/>
            </w:pPr>
            <w:r>
              <w:t>Frequency offset of measurement filter centre frequency, f_offset</w:t>
            </w:r>
          </w:p>
        </w:tc>
        <w:tc>
          <w:tcPr>
            <w:tcW w:w="3455" w:type="dxa"/>
          </w:tcPr>
          <w:p>
            <w:pPr>
              <w:pStyle w:val="85"/>
            </w:pPr>
            <w:r>
              <w:rPr>
                <w:rFonts w:cs="Arial"/>
                <w:i/>
                <w:szCs w:val="18"/>
                <w:lang w:eastAsia="zh-CN"/>
              </w:rPr>
              <w:t>Basic limits</w:t>
            </w:r>
            <w:r>
              <w:rPr>
                <w:rFonts w:hint="eastAsia" w:cs="Arial"/>
                <w:i/>
                <w:szCs w:val="18"/>
                <w:lang w:val="en-US" w:eastAsia="zh-CN"/>
              </w:rPr>
              <w:t xml:space="preserve"> </w:t>
            </w:r>
            <w:r>
              <w:t>(</w:t>
            </w:r>
            <w:r>
              <w:rPr>
                <w:rFonts w:cs="v5.0.0"/>
              </w:rPr>
              <w:t>Notes 1, 2</w:t>
            </w:r>
            <w:r>
              <w:rPr>
                <w:rFonts w:hint="eastAsia" w:eastAsia="宋体" w:cs="v5.0.0"/>
                <w:lang w:val="en-US" w:eastAsia="zh-CN"/>
              </w:rPr>
              <w:t>)</w:t>
            </w:r>
          </w:p>
        </w:tc>
        <w:tc>
          <w:tcPr>
            <w:tcW w:w="1430" w:type="dxa"/>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vAlign w:val="center"/>
          </w:tcPr>
          <w:p>
            <w:pPr>
              <w:pStyle w:val="86"/>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40</w:t>
            </w:r>
            <w:r>
              <w:rPr>
                <w:lang w:val="sv-SE"/>
              </w:rPr>
              <w:t xml:space="preserve"> MHz, </w:t>
            </w:r>
            <w:r>
              <w:rPr/>
              <w:sym w:font="Symbol" w:char="F044"/>
            </w:r>
            <w:r>
              <w:rPr>
                <w:lang w:val="sv-SE"/>
              </w:rPr>
              <w:t>f</w:t>
            </w:r>
            <w:r>
              <w:rPr>
                <w:vertAlign w:val="subscript"/>
                <w:lang w:val="sv-SE"/>
              </w:rPr>
              <w:t>max</w:t>
            </w:r>
            <w:r>
              <w:rPr>
                <w:lang w:val="sv-SE"/>
              </w:rPr>
              <w:t>)</w:t>
            </w:r>
          </w:p>
        </w:tc>
        <w:tc>
          <w:tcPr>
            <w:tcW w:w="2976" w:type="dxa"/>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99"/>
              <w:rPr>
                <w:rFonts w:eastAsia="宋体"/>
                <w:lang w:eastAsia="zh-CN"/>
              </w:rPr>
            </w:pPr>
            <w:r>
              <w:t>NOTE 1:</w:t>
            </w:r>
            <w:r>
              <w:tab/>
            </w:r>
            <w:r>
              <w:t xml:space="preserve">For a </w:t>
            </w:r>
            <w:r>
              <w:rPr>
                <w:rFonts w:hint="eastAsia"/>
                <w:lang w:val="en-US" w:eastAsia="zh-CN"/>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r>
              <w:rPr>
                <w:rFonts w:hint="eastAsia"/>
                <w:lang w:val="en-US" w:eastAsia="zh-CN"/>
              </w:rPr>
              <w:t>4</w:t>
            </w:r>
            <w:r>
              <w:t xml:space="preserve">0MHz from both adjacent </w:t>
            </w:r>
            <w:r>
              <w:rPr>
                <w:i/>
              </w:rPr>
              <w:t>sub-blocks</w:t>
            </w:r>
            <w:r>
              <w:t xml:space="preserve"> on each side of the </w:t>
            </w:r>
            <w:r>
              <w:rPr>
                <w:i/>
              </w:rPr>
              <w:t>sub-block gap</w:t>
            </w:r>
            <w:r>
              <w:t xml:space="preserve">, where the emission </w:t>
            </w:r>
            <w:r>
              <w:rPr>
                <w:rFonts w:hint="eastAsia" w:eastAsia="宋体"/>
                <w:lang w:val="en-US" w:eastAsia="zh-CN"/>
              </w:rPr>
              <w:t xml:space="preserve">basic </w:t>
            </w:r>
            <w:r>
              <w:t xml:space="preserve">limits within </w:t>
            </w:r>
            <w:r>
              <w:rPr>
                <w:i/>
              </w:rPr>
              <w:t>sub-block gaps</w:t>
            </w:r>
            <w:r>
              <w:t xml:space="preserve"> shall be -37dBm/100kHz.</w:t>
            </w:r>
          </w:p>
          <w:p>
            <w:pPr>
              <w:pStyle w:val="99"/>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99"/>
            </w:pPr>
            <w:r>
              <w:t>NOTE 3</w:t>
            </w:r>
            <w:r>
              <w:rPr>
                <w:lang w:eastAsia="zh-CN"/>
              </w:rPr>
              <w:t>:</w:t>
            </w:r>
            <w:r>
              <w:rPr>
                <w:lang w:eastAsia="zh-CN"/>
              </w:rPr>
              <w:tab/>
            </w:r>
            <w:r>
              <w:t xml:space="preserve">The basic limit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Pr>
        <w:rPr>
          <w:rFonts w:eastAsia="等线"/>
        </w:rPr>
      </w:pPr>
    </w:p>
    <w:p>
      <w:pPr>
        <w:pStyle w:val="6"/>
      </w:pPr>
      <w:bookmarkStart w:id="1413" w:name="_Toc130586863"/>
      <w:bookmarkStart w:id="1414" w:name="_Toc130585852"/>
      <w:bookmarkStart w:id="1415" w:name="_Toc114252889"/>
      <w:bookmarkStart w:id="1416" w:name="_Toc124157558"/>
      <w:bookmarkStart w:id="1417" w:name="_Toc138883982"/>
      <w:bookmarkStart w:id="1418" w:name="_Toc123046017"/>
      <w:bookmarkStart w:id="1419" w:name="_Toc145426879"/>
      <w:bookmarkStart w:id="1420" w:name="_Toc138883838"/>
      <w:bookmarkStart w:id="1421" w:name="_Toc124259095"/>
      <w:bookmarkStart w:id="1422" w:name="_Toc124258951"/>
      <w:bookmarkStart w:id="1423" w:name="_Toc137462029"/>
      <w:bookmarkStart w:id="1424" w:name="_Toc155428062"/>
      <w:bookmarkStart w:id="1425" w:name="_Toc155781080"/>
      <w:r>
        <w:t>6.5.3.2.5</w:t>
      </w:r>
      <w:r>
        <w:tab/>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3"/>
      <w:bookmarkEnd w:id="1414"/>
      <w:bookmarkEnd w:id="1415"/>
      <w:bookmarkEnd w:id="1416"/>
      <w:bookmarkEnd w:id="1417"/>
      <w:bookmarkEnd w:id="1418"/>
      <w:bookmarkEnd w:id="1419"/>
      <w:bookmarkEnd w:id="1420"/>
      <w:bookmarkEnd w:id="1421"/>
      <w:bookmarkEnd w:id="1422"/>
      <w:bookmarkEnd w:id="1423"/>
      <w:r>
        <w:t xml:space="preserve">Additional </w:t>
      </w:r>
      <w:r>
        <w:rPr>
          <w:i/>
          <w:iCs/>
        </w:rPr>
        <w:t>basic limits</w:t>
      </w:r>
      <w:bookmarkEnd w:id="1424"/>
      <w:bookmarkEnd w:id="1425"/>
    </w:p>
    <w:p>
      <w:pPr>
        <w:pStyle w:val="8"/>
      </w:pPr>
      <w:bookmarkStart w:id="1426" w:name="_Toc76541992"/>
      <w:bookmarkStart w:id="1427" w:name="_Toc61184995"/>
      <w:bookmarkStart w:id="1428" w:name="_Toc61183821"/>
      <w:bookmarkStart w:id="1429" w:name="_Toc82449974"/>
      <w:bookmarkStart w:id="1430" w:name="_Toc29811711"/>
      <w:bookmarkStart w:id="1431" w:name="_Toc37260179"/>
      <w:bookmarkStart w:id="1432" w:name="_Toc45893482"/>
      <w:bookmarkStart w:id="1433" w:name="_Toc66386338"/>
      <w:bookmarkStart w:id="1434" w:name="_Toc61183427"/>
      <w:bookmarkStart w:id="1435" w:name="_Toc57821151"/>
      <w:bookmarkStart w:id="1436" w:name="_Toc53185748"/>
      <w:bookmarkStart w:id="1437" w:name="_Toc61184213"/>
      <w:bookmarkStart w:id="1438" w:name="_Toc53185372"/>
      <w:bookmarkStart w:id="1439" w:name="_Toc44712169"/>
      <w:bookmarkStart w:id="1440" w:name="_Toc57820224"/>
      <w:bookmarkStart w:id="1441" w:name="_Toc36817263"/>
      <w:bookmarkStart w:id="1442" w:name="_Toc37267567"/>
      <w:bookmarkStart w:id="1443" w:name="_Toc61184605"/>
      <w:bookmarkStart w:id="1444" w:name="_Toc82450622"/>
      <w:bookmarkStart w:id="1445" w:name="_Toc74583179"/>
      <w:r>
        <w:t>6.5.3.2.5.1</w:t>
      </w:r>
      <w:r>
        <w:tab/>
      </w:r>
      <w:r>
        <w:t>Limits in FCC Title 47</w:t>
      </w:r>
      <w:bookmarkEnd w:id="1412"/>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r>
        <w:t xml:space="preserve">In addition to the </w:t>
      </w:r>
      <w:r>
        <w:rPr>
          <w:rFonts w:hint="eastAsia" w:eastAsia="宋体"/>
          <w:lang w:eastAsia="zh-CN"/>
        </w:rPr>
        <w:t>basic limits</w:t>
      </w:r>
      <w:r>
        <w:t xml:space="preserve"> in clauses 6.5.3.2.1, 6.5.3.2.2, 6.5.3.2.3 and 6.5.3.2.4, the </w:t>
      </w:r>
      <w:r>
        <w:rPr>
          <w:i/>
          <w:iCs/>
        </w:rPr>
        <w:t>repeater type 1-C</w:t>
      </w:r>
      <w:r>
        <w:t xml:space="preserve"> may have to comply with the applicable emission </w:t>
      </w:r>
      <w:r>
        <w:rPr>
          <w:rFonts w:hint="eastAsia" w:eastAsia="宋体"/>
          <w:lang w:val="en-US" w:eastAsia="zh-CN"/>
        </w:rPr>
        <w:t xml:space="preserve">basic </w:t>
      </w:r>
      <w:r>
        <w:t>limits established by FCC Title 47 [</w:t>
      </w:r>
      <w:r>
        <w:rPr>
          <w:rFonts w:hint="eastAsia"/>
          <w:lang w:eastAsia="zh-CN"/>
        </w:rPr>
        <w:t>10</w:t>
      </w:r>
      <w:r>
        <w:t>], when deployed in regions where those limits are applied, and under the conditions declared by the manufacturer.</w:t>
      </w:r>
    </w:p>
    <w:p>
      <w:pPr>
        <w:pStyle w:val="8"/>
      </w:pPr>
      <w:bookmarkStart w:id="1446" w:name="_Toc36817264"/>
      <w:bookmarkStart w:id="1447" w:name="_Toc37260180"/>
      <w:bookmarkStart w:id="1448" w:name="_Toc44712170"/>
      <w:bookmarkStart w:id="1449" w:name="_Toc45893483"/>
      <w:bookmarkStart w:id="1450" w:name="_Toc21127503"/>
      <w:bookmarkStart w:id="1451" w:name="_Toc29811712"/>
      <w:bookmarkStart w:id="1452" w:name="_Toc37267568"/>
      <w:r>
        <w:t>6.5.3.2.5.2</w:t>
      </w:r>
      <w:r>
        <w:tab/>
      </w:r>
      <w:r>
        <w:t>Protection of DTT</w:t>
      </w:r>
      <w:bookmarkEnd w:id="1446"/>
      <w:bookmarkEnd w:id="1447"/>
      <w:bookmarkEnd w:id="1448"/>
      <w:bookmarkEnd w:id="1449"/>
      <w:bookmarkEnd w:id="1450"/>
      <w:bookmarkEnd w:id="1451"/>
      <w:bookmarkEnd w:id="1452"/>
    </w:p>
    <w:p>
      <w:r>
        <w:rPr>
          <w:rFonts w:cs="v5.0.0"/>
        </w:rPr>
        <w:t xml:space="preserve">In certain regions the following </w:t>
      </w:r>
      <w:r>
        <w:rPr>
          <w:rFonts w:hint="eastAsia" w:eastAsia="宋体" w:cs="v5.0.0"/>
          <w:lang w:eastAsia="zh-CN"/>
        </w:rPr>
        <w:t>basic limit</w:t>
      </w:r>
      <w:r>
        <w:rPr>
          <w:rFonts w:cs="v5.0.0"/>
        </w:rPr>
        <w:t xml:space="preserve">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6.5.3.2.5.2-1, a </w:t>
      </w:r>
      <w:r>
        <w:rPr>
          <w:rFonts w:hint="eastAsia" w:eastAsia="宋体"/>
          <w:lang w:eastAsia="zh-CN"/>
        </w:rPr>
        <w:t>basic limit</w:t>
      </w:r>
      <w:r>
        <w:rPr>
          <w:i/>
        </w:rPr>
        <w:t xml:space="preserve"> </w:t>
      </w:r>
      <w:r>
        <w:t>P</w:t>
      </w:r>
      <w:r>
        <w:rPr>
          <w:vertAlign w:val="subscript"/>
        </w:rPr>
        <w:t>EM,N</w:t>
      </w:r>
      <w:r>
        <w:t xml:space="preserve"> is declared by the manufacturer. This </w:t>
      </w:r>
      <w:r>
        <w:rPr>
          <w:rFonts w:hint="eastAsia" w:eastAsia="宋体"/>
          <w:lang w:val="en-US" w:eastAsia="zh-CN"/>
        </w:rPr>
        <w:t>basic limit</w:t>
      </w:r>
      <w:r>
        <w:t xml:space="preserve"> applies in the frequency range 470-790 MHz even though part of the range falls in the spurious domain.</w:t>
      </w:r>
    </w:p>
    <w:p>
      <w:pPr>
        <w:pStyle w:val="94"/>
      </w:pPr>
      <w:r>
        <w:t xml:space="preserve">Table 6.5.3.2.5.2-1: Declared emissions </w:t>
      </w:r>
      <w:r>
        <w:rPr>
          <w:rFonts w:hint="eastAsia" w:eastAsia="宋体"/>
          <w:i/>
          <w:lang w:val="en-US" w:eastAsia="zh-CN"/>
        </w:rPr>
        <w:t>basic limit</w:t>
      </w:r>
      <w:r>
        <w:t xml:space="preserve"> for protection of DTT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2268" w:type="dxa"/>
          </w:tcPr>
          <w:p>
            <w:pPr>
              <w:keepNext/>
              <w:keepLines/>
              <w:spacing w:after="0"/>
              <w:jc w:val="center"/>
              <w:rPr>
                <w:rFonts w:ascii="Arial" w:hAnsi="Arial" w:cs="Arial"/>
                <w:b/>
                <w:sz w:val="18"/>
              </w:rPr>
            </w:pPr>
            <w:r>
              <w:rPr>
                <w:rFonts w:ascii="Arial" w:hAnsi="Arial" w:cs="Arial"/>
                <w:b/>
                <w:i/>
                <w:sz w:val="18"/>
              </w:rPr>
              <w:t>Measurement bandwidth</w:t>
            </w:r>
          </w:p>
        </w:tc>
        <w:tc>
          <w:tcPr>
            <w:tcW w:w="2268" w:type="dxa"/>
          </w:tcPr>
          <w:p>
            <w:pPr>
              <w:keepNext/>
              <w:keepLines/>
              <w:spacing w:after="0"/>
              <w:jc w:val="center"/>
              <w:rPr>
                <w:rFonts w:ascii="Arial" w:hAnsi="Arial" w:cs="Arial"/>
                <w:b/>
                <w:sz w:val="18"/>
              </w:rPr>
            </w:pPr>
            <w:r>
              <w:rPr>
                <w:rFonts w:ascii="Arial" w:hAnsi="Arial" w:cs="Arial"/>
                <w:b/>
                <w:sz w:val="18"/>
              </w:rPr>
              <w:t xml:space="preserve">Declared emission </w:t>
            </w:r>
            <w:r>
              <w:rPr>
                <w:rFonts w:hint="eastAsia" w:ascii="Arial" w:hAnsi="Arial" w:eastAsia="宋体" w:cs="Arial"/>
                <w:b/>
                <w:i/>
                <w:sz w:val="18"/>
                <w:lang w:val="en-US" w:eastAsia="zh-CN"/>
              </w:rPr>
              <w:t>basic limit</w:t>
            </w:r>
            <w:r>
              <w:rPr>
                <w:rFonts w:ascii="Arial" w:hAnsi="Arial" w:cs="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sz w:val="18"/>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ype="textWrapping"/>
            </w:r>
            <w:r>
              <w:rPr>
                <w:rFonts w:ascii="Arial" w:hAnsi="Arial" w:cs="Arial"/>
                <w:sz w:val="18"/>
              </w:rPr>
              <w:t xml:space="preserve">21 </w:t>
            </w:r>
            <w:r>
              <w:rPr>
                <w:rFonts w:hint="eastAsia" w:ascii="Arial" w:hAnsi="Arial" w:cs="Arial"/>
                <w:sz w:val="18"/>
              </w:rPr>
              <w:t>≤</w:t>
            </w:r>
            <w:r>
              <w:rPr>
                <w:rFonts w:ascii="Arial" w:hAnsi="Arial" w:cs="Arial"/>
                <w:sz w:val="18"/>
              </w:rPr>
              <w:t xml:space="preserve"> N </w:t>
            </w:r>
            <w:r>
              <w:rPr>
                <w:rFonts w:hint="eastAsia" w:ascii="Arial" w:hAnsi="Arial" w:cs="Arial"/>
                <w:sz w:val="18"/>
              </w:rPr>
              <w:t>≤</w:t>
            </w:r>
            <w:r>
              <w:rPr>
                <w:rFonts w:ascii="Arial" w:hAnsi="Arial" w:cs="Arial"/>
                <w:sz w:val="18"/>
              </w:rPr>
              <w:t xml:space="preserve"> 60</w:t>
            </w:r>
          </w:p>
        </w:tc>
        <w:tc>
          <w:tcPr>
            <w:tcW w:w="2268" w:type="dxa"/>
          </w:tcPr>
          <w:p>
            <w:pPr>
              <w:keepNext/>
              <w:keepLines/>
              <w:spacing w:after="0"/>
              <w:jc w:val="center"/>
              <w:rPr>
                <w:rFonts w:ascii="Arial" w:hAnsi="Arial" w:cs="Arial"/>
                <w:sz w:val="18"/>
              </w:rPr>
            </w:pPr>
            <w:r>
              <w:rPr>
                <w:rFonts w:ascii="Arial" w:hAnsi="Arial" w:cs="Arial"/>
                <w:sz w:val="18"/>
              </w:rPr>
              <w:t>8 MHz</w:t>
            </w:r>
          </w:p>
        </w:tc>
        <w:tc>
          <w:tcPr>
            <w:tcW w:w="2268"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tbl>
    <w:p/>
    <w:p>
      <w:pPr>
        <w:keepLines/>
        <w:ind w:left="1135" w:hanging="851"/>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20</w:t>
      </w:r>
      <w:r>
        <w:t>], annex F.</w:t>
      </w:r>
    </w:p>
    <w:p/>
    <w:p>
      <w:pPr>
        <w:pStyle w:val="6"/>
      </w:pPr>
      <w:bookmarkStart w:id="1453" w:name="_Toc114252890"/>
      <w:bookmarkStart w:id="1454" w:name="_Toc137462030"/>
      <w:bookmarkStart w:id="1455" w:name="_Toc124258952"/>
      <w:bookmarkStart w:id="1456" w:name="_Toc123046018"/>
      <w:bookmarkStart w:id="1457" w:name="_Toc130586864"/>
      <w:bookmarkStart w:id="1458" w:name="_Toc124157559"/>
      <w:bookmarkStart w:id="1459" w:name="_Toc130585853"/>
      <w:bookmarkStart w:id="1460" w:name="_Toc124259096"/>
      <w:bookmarkStart w:id="1461" w:name="_Toc138883983"/>
      <w:bookmarkStart w:id="1462" w:name="_Toc138883839"/>
      <w:bookmarkStart w:id="1463" w:name="_Toc145426880"/>
      <w:bookmarkStart w:id="1464" w:name="_Toc155781081"/>
      <w:bookmarkStart w:id="1465" w:name="_Toc155428063"/>
      <w:r>
        <w:t>6.5.3.2.6</w:t>
      </w:r>
      <w:r>
        <w:tab/>
      </w:r>
      <w:bookmarkEnd w:id="1453"/>
      <w:bookmarkEnd w:id="1454"/>
      <w:bookmarkEnd w:id="1455"/>
      <w:bookmarkEnd w:id="1456"/>
      <w:bookmarkEnd w:id="1457"/>
      <w:bookmarkEnd w:id="1458"/>
      <w:bookmarkEnd w:id="1459"/>
      <w:bookmarkEnd w:id="1460"/>
      <w:bookmarkEnd w:id="1461"/>
      <w:bookmarkEnd w:id="1462"/>
      <w:bookmarkEnd w:id="1463"/>
      <w:r>
        <w:rPr>
          <w:rFonts w:hint="eastAsia" w:eastAsia="宋体"/>
          <w:lang w:val="en-US" w:eastAsia="zh-CN"/>
        </w:rPr>
        <w:t>Basic limit</w:t>
      </w:r>
      <w:r>
        <w:t xml:space="preserve"> inside passband with no UL input signal</w:t>
      </w:r>
      <w:bookmarkEnd w:id="1464"/>
      <w:bookmarkEnd w:id="1465"/>
    </w:p>
    <w:p>
      <w:pPr>
        <w:rPr>
          <w:lang w:eastAsia="es-ES"/>
        </w:rPr>
      </w:pPr>
      <w:r>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pPr>
        <w:rPr>
          <w:lang w:eastAsia="es-ES"/>
        </w:rPr>
      </w:pPr>
      <w:r>
        <w:rPr>
          <w:lang w:eastAsia="es-ES"/>
        </w:rPr>
        <w:t xml:space="preserve">The average of the basic </w:t>
      </w:r>
      <w:r>
        <w:rPr>
          <w:rFonts w:hint="eastAsia"/>
        </w:rPr>
        <w:t>limits</w:t>
      </w:r>
      <w:r>
        <w:rPr>
          <w:lang w:eastAsia="es-ES"/>
        </w:rPr>
        <w:t xml:space="preserve"> over 10 sub-frames shall not exceed the values specified in Table 6.5.3.2.6-1.</w:t>
      </w:r>
    </w:p>
    <w:p>
      <w:pPr>
        <w:pStyle w:val="94"/>
      </w:pPr>
      <w:r>
        <w:t xml:space="preserve">Table 6.5.3.2.6-1: </w:t>
      </w:r>
      <w:r>
        <w:rPr>
          <w:rFonts w:hint="eastAsia" w:eastAsia="宋体"/>
          <w:lang w:val="en-US" w:eastAsia="zh-CN"/>
        </w:rPr>
        <w:t>Basic limits</w:t>
      </w:r>
      <w:r>
        <w:t xml:space="preserve"> inside passband with no UL input signal</w:t>
      </w:r>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bottom w:val="single" w:color="auto" w:sz="4" w:space="0"/>
              <w:right w:val="single" w:color="auto" w:sz="4" w:space="0"/>
            </w:tcBorders>
            <w:shd w:val="clear" w:color="auto" w:fill="auto"/>
          </w:tcPr>
          <w:p>
            <w:pPr>
              <w:pStyle w:val="85"/>
              <w:rPr>
                <w:i/>
                <w:iCs/>
              </w:rPr>
            </w:pPr>
            <w:r>
              <w:t>Parameter description</w:t>
            </w:r>
          </w:p>
        </w:tc>
        <w:tc>
          <w:tcPr>
            <w:tcW w:w="1293" w:type="dxa"/>
            <w:tcBorders>
              <w:left w:val="single" w:color="auto" w:sz="4" w:space="0"/>
              <w:bottom w:val="single" w:color="auto" w:sz="4" w:space="0"/>
              <w:right w:val="single" w:color="auto" w:sz="4" w:space="0"/>
            </w:tcBorders>
            <w:shd w:val="clear" w:color="auto" w:fill="auto"/>
          </w:tcPr>
          <w:p>
            <w:pPr>
              <w:pStyle w:val="85"/>
            </w:pPr>
            <w:r>
              <w:t>Unit</w:t>
            </w:r>
          </w:p>
        </w:tc>
        <w:tc>
          <w:tcPr>
            <w:tcW w:w="5420" w:type="dxa"/>
            <w:gridSpan w:val="2"/>
            <w:tcBorders>
              <w:left w:val="single" w:color="auto" w:sz="4" w:space="0"/>
              <w:bottom w:val="single" w:color="auto" w:sz="4" w:space="0"/>
              <w:right w:val="single" w:color="auto" w:sz="4" w:space="0"/>
            </w:tcBorders>
            <w:shd w:val="clear" w:color="auto" w:fill="auto"/>
          </w:tcPr>
          <w:p>
            <w:pPr>
              <w:pStyle w:val="85"/>
            </w:pPr>
            <w:r>
              <w:rPr>
                <w:rFonts w:hint="eastAsia" w:eastAsia="宋体"/>
                <w:lang w:val="en-US" w:eastAsia="zh-CN"/>
              </w:rPr>
              <w:t xml:space="preserve">Basic </w:t>
            </w:r>
            <w:r>
              <w:t>Limit (NOTE 1)</w:t>
            </w:r>
          </w:p>
        </w:tc>
        <w:tc>
          <w:tcPr>
            <w:tcW w:w="1682" w:type="dxa"/>
            <w:tcBorders>
              <w:left w:val="single" w:color="auto" w:sz="4" w:space="0"/>
              <w:bottom w:val="single" w:color="auto" w:sz="4" w:space="0"/>
              <w:right w:val="single" w:color="auto" w:sz="4" w:space="0"/>
            </w:tcBorders>
            <w:shd w:val="clear" w:color="auto" w:fill="auto"/>
          </w:tcPr>
          <w:p>
            <w:pPr>
              <w:pStyle w:val="85"/>
            </w:pPr>
            <w:r>
              <w:t>Applicable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single" w:color="auto" w:sz="4" w:space="0"/>
              <w:right w:val="single" w:color="auto" w:sz="4" w:space="0"/>
            </w:tcBorders>
            <w:shd w:val="clear" w:color="auto" w:fill="auto"/>
          </w:tcPr>
          <w:p>
            <w:pPr>
              <w:pStyle w:val="86"/>
            </w:pPr>
            <w:r>
              <w:t>General</w:t>
            </w:r>
          </w:p>
        </w:tc>
        <w:tc>
          <w:tcPr>
            <w:tcW w:w="1293"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dB</w:t>
            </w:r>
          </w:p>
        </w:tc>
        <w:tc>
          <w:tcPr>
            <w:tcW w:w="5420" w:type="dxa"/>
            <w:gridSpan w:val="2"/>
            <w:tcBorders>
              <w:top w:val="single" w:color="auto" w:sz="4" w:space="0"/>
              <w:left w:val="single" w:color="auto" w:sz="4" w:space="0"/>
              <w:bottom w:val="single" w:color="auto" w:sz="4" w:space="0"/>
              <w:right w:val="single" w:color="auto" w:sz="4" w:space="0"/>
            </w:tcBorders>
          </w:tcPr>
          <w:p>
            <w:pPr>
              <w:pStyle w:val="86"/>
              <w:rPr>
                <w:rFonts w:cs="Arial"/>
              </w:rPr>
            </w:pPr>
            <m:oMathPara>
              <m:oMath>
                <m:func>
                  <m:funcPr>
                    <m:ctrlPr>
                      <w:rPr>
                        <w:rFonts w:ascii="Cambria Math" w:hAnsi="Cambria Math" w:cs="Arial"/>
                        <w:i/>
                      </w:rPr>
                    </m:ctrlPr>
                  </m:funcPr>
                  <m:fName>
                    <m:r>
                      <m:rPr/>
                      <w:rPr>
                        <w:rFonts w:ascii="Cambria Math" w:cs="Arial"/>
                      </w:rPr>
                      <m:t>max</m:t>
                    </m:r>
                    <m:ctrlPr>
                      <w:rPr>
                        <w:rFonts w:ascii="Cambria Math" w:hAnsi="Cambria Math" w:cs="Arial"/>
                        <w:i/>
                      </w:rPr>
                    </m:ctrlPr>
                  </m:fName>
                  <m:e>
                    <m:d>
                      <m:dPr>
                        <m:begChr m:val="{"/>
                        <m:endChr m:val=""/>
                        <m:ctrlPr>
                          <w:rPr>
                            <w:rFonts w:ascii="Cambria Math" w:hAnsi="Cambria Math" w:cs="Arial"/>
                            <w:i/>
                          </w:rPr>
                        </m:ctrlPr>
                      </m:dPr>
                      <m:e>
                        <m:r>
                          <m:rPr/>
                          <w:rPr>
                            <w:rFonts w:ascii="Cambria Math" w:cs="Arial"/>
                          </w:rPr>
                          <m:t>−25−10</m:t>
                        </m:r>
                        <m:r>
                          <m:rP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r>
                              <m:rPr/>
                              <w:rPr>
                                <w:rFonts w:ascii="Cambria Math" w:cs="Arial"/>
                              </w:rPr>
                              <m:t>(</m:t>
                            </m:r>
                            <m:ctrlPr>
                              <w:rPr>
                                <w:rFonts w:ascii="Cambria Math" w:hAnsi="Cambria Math" w:cs="Arial"/>
                                <w:i/>
                              </w:rPr>
                            </m:ctrlPr>
                          </m:e>
                        </m:func>
                        <m:sSub>
                          <m:sSubPr>
                            <m:ctrlPr>
                              <w:rPr>
                                <w:rFonts w:ascii="Cambria Math" w:hAnsi="Cambria Math" w:cs="Arial"/>
                                <w:i/>
                              </w:rPr>
                            </m:ctrlPr>
                          </m:sSubPr>
                          <m:e>
                            <m:r>
                              <m:rPr/>
                              <w:rPr>
                                <w:rFonts w:ascii="Cambria Math" w:cs="Arial"/>
                              </w:rPr>
                              <m:t>N</m:t>
                            </m:r>
                            <m:ctrlPr>
                              <w:rPr>
                                <w:rFonts w:ascii="Cambria Math" w:hAnsi="Cambria Math" w:cs="Arial"/>
                                <w:i/>
                              </w:rPr>
                            </m:ctrlPr>
                          </m:e>
                          <m:sub>
                            <m:r>
                              <m:rPr/>
                              <w:rPr>
                                <w:rFonts w:ascii="Cambria Math" w:cs="Arial"/>
                              </w:rPr>
                              <m:t>RB</m:t>
                            </m:r>
                            <m:ctrlPr>
                              <w:rPr>
                                <w:rFonts w:ascii="Cambria Math" w:hAnsi="Cambria Math" w:cs="Arial"/>
                                <w:i/>
                              </w:rPr>
                            </m:ctrlPr>
                          </m:sub>
                        </m:sSub>
                        <m:r>
                          <m:rPr/>
                          <w:rPr>
                            <w:rFonts w:ascii="Cambria Math" w:cs="Arial"/>
                          </w:rPr>
                          <m:t>/</m:t>
                        </m:r>
                        <m:sSub>
                          <m:sSubPr>
                            <m:ctrlPr>
                              <w:rPr>
                                <w:rFonts w:ascii="Cambria Math" w:hAnsi="Cambria Math" w:cs="Arial"/>
                                <w:i/>
                              </w:rPr>
                            </m:ctrlPr>
                          </m:sSubPr>
                          <m:e>
                            <m:r>
                              <m:rPr/>
                              <w:rPr>
                                <w:rFonts w:ascii="Cambria Math" w:cs="Arial"/>
                              </w:rPr>
                              <m:t>L</m:t>
                            </m:r>
                            <m:ctrlPr>
                              <w:rPr>
                                <w:rFonts w:ascii="Cambria Math" w:hAnsi="Cambria Math" w:cs="Arial"/>
                                <w:i/>
                              </w:rPr>
                            </m:ctrlPr>
                          </m:e>
                          <m:sub>
                            <m:r>
                              <m:rPr/>
                              <w:rPr>
                                <w:rFonts w:ascii="Cambria Math" w:cs="Arial"/>
                              </w:rPr>
                              <m:t>CRB</m:t>
                            </m:r>
                            <m:ctrlPr>
                              <w:rPr>
                                <w:rFonts w:ascii="Cambria Math" w:hAnsi="Cambria Math" w:cs="Arial"/>
                                <w:i/>
                              </w:rPr>
                            </m:ctrlPr>
                          </m:sub>
                        </m:sSub>
                        <m:r>
                          <m:rPr/>
                          <w:rPr>
                            <w:rFonts w:ascii="Cambria Math" w:cs="Arial"/>
                          </w:rPr>
                          <m:t>),</m:t>
                        </m:r>
                        <m:ctrlPr>
                          <w:rPr>
                            <w:rFonts w:ascii="Cambria Math" w:hAnsi="Cambria Math" w:cs="Arial"/>
                            <w:i/>
                          </w:rPr>
                        </m:ctrlPr>
                      </m:e>
                    </m:d>
                    <m:ctrlPr>
                      <w:rPr>
                        <w:rFonts w:ascii="Cambria Math" w:hAnsi="Cambria Math" w:cs="Arial"/>
                        <w:i/>
                      </w:rPr>
                    </m:ctrlPr>
                  </m:e>
                </m:func>
                <m:r>
                  <m:rPr>
                    <m:sty m:val="p"/>
                  </m:rPr>
                  <w:rPr>
                    <w:rFonts w:ascii="Cambria Math" w:cs="Arial"/>
                  </w:rPr>
                  <w:br w:type="textWrapping"/>
                </m:r>
              </m:oMath>
            </m:oMathPara>
            <m:oMathPara>
              <m:oMath>
                <m:r>
                  <m:rPr/>
                  <w:rPr>
                    <w:rFonts w:ascii="Cambria Math" w:cs="Arial"/>
                  </w:rPr>
                  <m:t>20</m:t>
                </m:r>
                <m:r>
                  <m:rP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r>
                      <m:rPr/>
                      <w:rPr>
                        <w:rFonts w:ascii="Cambria Math" w:cs="Arial"/>
                      </w:rPr>
                      <m:t>E</m:t>
                    </m:r>
                    <m:ctrlPr>
                      <w:rPr>
                        <w:rFonts w:ascii="Cambria Math" w:hAnsi="Cambria Math" w:cs="Arial"/>
                        <w:i/>
                      </w:rPr>
                    </m:ctrlPr>
                  </m:e>
                </m:func>
                <m:r>
                  <m:rPr/>
                  <w:rPr>
                    <w:rFonts w:ascii="Cambria Math" w:cs="Arial"/>
                  </w:rPr>
                  <m:t>VM−3−5</m:t>
                </m:r>
                <m:r>
                  <m:rPr/>
                  <w:rPr>
                    <w:rFonts w:hint="eastAsia" w:ascii="MS Mincho" w:hAnsi="MS Mincho" w:eastAsia="MS Mincho" w:cs="MS Mincho"/>
                  </w:rPr>
                  <m:t>⋅</m:t>
                </m:r>
                <m:r>
                  <m:rP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m:rPr/>
                          <w:rPr>
                            <w:rFonts w:ascii="Cambria Math" w:cs="Arial"/>
                          </w:rPr>
                          <m:t>Δ</m:t>
                        </m:r>
                        <m:ctrlPr>
                          <w:rPr>
                            <w:rFonts w:ascii="Cambria Math" w:hAnsi="Cambria Math" w:cs="Arial"/>
                            <w:i/>
                          </w:rPr>
                        </m:ctrlPr>
                      </m:e>
                      <m:sub>
                        <m:r>
                          <m:rPr/>
                          <w:rPr>
                            <w:rFonts w:ascii="Cambria Math" w:cs="Arial"/>
                          </w:rPr>
                          <m:t>RB</m:t>
                        </m:r>
                        <m:ctrlPr>
                          <w:rPr>
                            <w:rFonts w:ascii="Cambria Math" w:hAnsi="Cambria Math" w:cs="Arial"/>
                            <w:i/>
                          </w:rPr>
                        </m:ctrlPr>
                      </m:sub>
                    </m:sSub>
                    <m:ctrlPr>
                      <w:rPr>
                        <w:rFonts w:ascii="Cambria Math" w:hAnsi="Cambria Math" w:cs="Arial"/>
                        <w:i/>
                      </w:rPr>
                    </m:ctrlPr>
                  </m:e>
                </m:d>
                <m:r>
                  <m:rPr/>
                  <w:rPr>
                    <w:rFonts w:ascii="Cambria Math" w:cs="Arial"/>
                  </w:rPr>
                  <m:t>−1)/</m:t>
                </m:r>
                <m:sSub>
                  <m:sSubPr>
                    <m:ctrlPr>
                      <w:rPr>
                        <w:rFonts w:ascii="Cambria Math" w:hAnsi="Cambria Math" w:cs="Arial"/>
                        <w:i/>
                      </w:rPr>
                    </m:ctrlPr>
                  </m:sSubPr>
                  <m:e>
                    <m:r>
                      <m:rPr/>
                      <w:rPr>
                        <w:rFonts w:ascii="Cambria Math" w:cs="Arial"/>
                      </w:rPr>
                      <m:t>L</m:t>
                    </m:r>
                    <m:ctrlPr>
                      <w:rPr>
                        <w:rFonts w:ascii="Cambria Math" w:hAnsi="Cambria Math" w:cs="Arial"/>
                        <w:i/>
                      </w:rPr>
                    </m:ctrlPr>
                  </m:e>
                  <m:sub>
                    <m:r>
                      <m:rPr/>
                      <w:rPr>
                        <w:rFonts w:ascii="Cambria Math" w:cs="Arial"/>
                      </w:rPr>
                      <m:t>CRB</m:t>
                    </m:r>
                    <m:ctrlPr>
                      <w:rPr>
                        <w:rFonts w:ascii="Cambria Math" w:hAnsi="Cambria Math" w:cs="Arial"/>
                        <w:i/>
                      </w:rPr>
                    </m:ctrlPr>
                  </m:sub>
                </m:sSub>
                <m:r>
                  <m:rPr/>
                  <w:rPr>
                    <w:rFonts w:ascii="Cambria Math" w:cs="Arial"/>
                  </w:rPr>
                  <m:t>,</m:t>
                </m:r>
                <m:r>
                  <m:rPr>
                    <m:sty m:val="p"/>
                  </m:rPr>
                  <w:rPr>
                    <w:rFonts w:ascii="Cambria Math" w:hAnsi="Cambria Math" w:cs="Arial"/>
                  </w:rPr>
                  <w:br w:type="textWrapping"/>
                </m:r>
              </m:oMath>
            </m:oMathPara>
            <m:oMathPara>
              <m:oMath>
                <m:d>
                  <m:dPr>
                    <m:begChr m:val=""/>
                    <m:endChr m:val="}"/>
                    <m:ctrlPr>
                      <w:rPr>
                        <w:rFonts w:ascii="Cambria Math" w:hAnsi="Cambria Math" w:cs="Arial"/>
                        <w:i/>
                      </w:rPr>
                    </m:ctrlPr>
                  </m:dPr>
                  <m:e>
                    <m:r>
                      <m:rP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d>
                          <m:dPr>
                            <m:ctrlPr>
                              <w:rPr>
                                <w:rFonts w:ascii="Cambria Math" w:hAnsi="Cambria Math" w:cs="Arial"/>
                                <w:i/>
                              </w:rPr>
                            </m:ctrlPr>
                          </m:dPr>
                          <m:e>
                            <m:r>
                              <m:rPr/>
                              <w:rPr>
                                <w:rFonts w:ascii="Cambria Math" w:cs="Arial"/>
                              </w:rPr>
                              <m:t>SCS/15kHz</m:t>
                            </m:r>
                            <m:ctrlPr>
                              <w:rPr>
                                <w:rFonts w:ascii="Cambria Math" w:hAnsi="Cambria Math" w:cs="Arial"/>
                                <w:i/>
                              </w:rPr>
                            </m:ctrlPr>
                          </m:e>
                        </m:d>
                        <m:ctrlPr>
                          <w:rPr>
                            <w:rFonts w:ascii="Cambria Math" w:hAnsi="Cambria Math" w:cs="Arial"/>
                            <w:i/>
                          </w:rPr>
                        </m:ctrlPr>
                      </m:e>
                    </m:func>
                    <m:r>
                      <m:rP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m:rPr/>
                              <w:rPr>
                                <w:rFonts w:ascii="Cambria Math" w:cs="Arial"/>
                              </w:rPr>
                              <m:t>P</m:t>
                            </m:r>
                            <m:ctrlPr>
                              <w:rPr>
                                <w:rFonts w:ascii="Cambria Math" w:hAnsi="Cambria Math" w:cs="Arial"/>
                                <w:i/>
                              </w:rPr>
                            </m:ctrlPr>
                          </m:e>
                          <m:sub>
                            <m:r>
                              <m:rPr/>
                              <w:rPr>
                                <w:rFonts w:ascii="Cambria Math" w:cs="Arial"/>
                              </w:rPr>
                              <m:t>RB</m:t>
                            </m:r>
                            <m:ctrlPr>
                              <w:rPr>
                                <w:rFonts w:ascii="Cambria Math" w:hAnsi="Cambria Math" w:cs="Arial"/>
                                <w:i/>
                              </w:rPr>
                            </m:ctrlPr>
                          </m:sub>
                        </m:sSub>
                        <m:ctrlPr>
                          <w:rPr>
                            <w:rFonts w:ascii="Cambria Math" w:hAnsi="Cambria Math" w:cs="Arial"/>
                            <w:i/>
                          </w:rPr>
                        </m:ctrlPr>
                      </m:e>
                    </m:bar>
                    <m:ctrlPr>
                      <w:rPr>
                        <w:rFonts w:ascii="Cambria Math" w:hAnsi="Cambria Math" w:cs="Arial"/>
                        <w:i/>
                      </w:rPr>
                    </m:ctrlPr>
                  </m:e>
                </m:d>
              </m:oMath>
            </m:oMathPara>
          </w:p>
        </w:tc>
        <w:tc>
          <w:tcPr>
            <w:tcW w:w="168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Any zero-input basic unit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IQ Image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Image frequencies (NOTES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single" w:color="auto" w:sz="4" w:space="0"/>
              <w:right w:val="single" w:color="auto" w:sz="4" w:space="0"/>
            </w:tcBorders>
            <w:shd w:val="clear" w:color="auto" w:fill="auto"/>
          </w:tcPr>
          <w:p>
            <w:pPr>
              <w:pStyle w:val="86"/>
            </w:pPr>
          </w:p>
        </w:tc>
        <w:tc>
          <w:tcPr>
            <w:tcW w:w="1293"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 10 dBm</w:t>
            </w:r>
          </w:p>
        </w:tc>
        <w:tc>
          <w:tcPr>
            <w:tcW w:w="1682" w:type="dxa"/>
            <w:tcBorders>
              <w:top w:val="nil"/>
              <w:left w:val="single" w:color="auto" w:sz="4" w:space="0"/>
              <w:bottom w:val="single" w:color="auto" w:sz="4" w:space="0"/>
              <w:right w:val="single" w:color="auto" w:sz="4" w:space="0"/>
            </w:tcBorders>
            <w:shd w:val="clear" w:color="auto" w:fill="auto"/>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Carrier leakage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dBc</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shd w:val="clear" w:color="auto" w:fill="auto"/>
          </w:tcPr>
          <w:p>
            <w:pPr>
              <w:pStyle w:val="86"/>
            </w:pPr>
            <w:r>
              <w:t>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Carrier leakage frequency (NOTES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shd w:val="clear" w:color="auto" w:fill="auto"/>
          </w:tcPr>
          <w:p>
            <w:pPr>
              <w:pStyle w:val="86"/>
            </w:pPr>
            <w:r>
              <w:t>0 dBm ≤ Output power ≤ 10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rPr>
                <w:b/>
              </w:rPr>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-20</w:t>
            </w:r>
          </w:p>
        </w:tc>
        <w:tc>
          <w:tcPr>
            <w:tcW w:w="4155" w:type="dxa"/>
            <w:tcBorders>
              <w:left w:val="single" w:color="auto" w:sz="4" w:space="0"/>
              <w:right w:val="single" w:color="auto" w:sz="4" w:space="0"/>
            </w:tcBorders>
            <w:shd w:val="clear" w:color="auto" w:fill="auto"/>
          </w:tcPr>
          <w:p>
            <w:pPr>
              <w:pStyle w:val="86"/>
            </w:pPr>
            <w:r>
              <w:t>-30 dBm ≤ Output power &lt; 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right w:val="single" w:color="auto" w:sz="4" w:space="0"/>
            </w:tcBorders>
            <w:shd w:val="clear" w:color="auto" w:fill="auto"/>
          </w:tcPr>
          <w:p>
            <w:pPr>
              <w:pStyle w:val="86"/>
              <w:rPr>
                <w:b/>
              </w:rPr>
            </w:pPr>
          </w:p>
        </w:tc>
        <w:tc>
          <w:tcPr>
            <w:tcW w:w="1293" w:type="dxa"/>
            <w:tcBorders>
              <w:top w:val="nil"/>
              <w:left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-10</w:t>
            </w:r>
          </w:p>
        </w:tc>
        <w:tc>
          <w:tcPr>
            <w:tcW w:w="4155" w:type="dxa"/>
            <w:tcBorders>
              <w:left w:val="single" w:color="auto" w:sz="4" w:space="0"/>
              <w:right w:val="single" w:color="auto" w:sz="4" w:space="0"/>
            </w:tcBorders>
            <w:shd w:val="clear" w:color="auto" w:fill="auto"/>
          </w:tcPr>
          <w:p>
            <w:pPr>
              <w:pStyle w:val="86"/>
            </w:pPr>
            <w:r>
              <w:t>-40 dBm ≤ Output power &lt; -30 dBm</w:t>
            </w:r>
          </w:p>
        </w:tc>
        <w:tc>
          <w:tcPr>
            <w:tcW w:w="1682" w:type="dxa"/>
            <w:tcBorders>
              <w:top w:val="nil"/>
              <w:left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shd w:val="clear" w:color="auto" w:fill="auto"/>
            <w:vAlign w:val="center"/>
          </w:tcPr>
          <w:p>
            <w:pPr>
              <w:pStyle w:val="99"/>
            </w:pPr>
            <w:r>
              <w:t>NOTE 1:</w:t>
            </w:r>
            <w:r>
              <w:tab/>
            </w:r>
            <w:r>
              <w:t xml:space="preserve">requirement is evaluated in each zero-input basic unit. For each such basic unit,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is defined in NOTE 10.</w:t>
            </w:r>
          </w:p>
          <w:p>
            <w:pPr>
              <w:pStyle w:val="99"/>
            </w:pPr>
            <w:r>
              <w:t>NOTE 2:</w:t>
            </w:r>
            <w:r>
              <w:tab/>
            </w:r>
            <w:r>
              <w:t>The measurement bandwidth is one basic unit and the limit is expressed as a ratio of measured power in one zero-input basic unit to the measured average power per non-zero input basic unit, where the averaging is done across all non-zero input parts of the passband.</w:t>
            </w:r>
            <w:r>
              <w:rPr>
                <w:szCs w:val="18"/>
              </w:rPr>
              <w:t xml:space="preserve"> </w:t>
            </w:r>
          </w:p>
          <w:p>
            <w:pPr>
              <w:pStyle w:val="99"/>
            </w:pPr>
            <w:r>
              <w:t>NOTE 3:</w:t>
            </w:r>
            <w:r>
              <w:tab/>
            </w:r>
            <w:r>
              <w:t>The applicable frequencies for this limit are those that are enclosed in the reflection of the non-zero input part of passband, based on symmetry with respect to the carrier leakage frequency, but excluding any non-zero input basic units.</w:t>
            </w:r>
          </w:p>
          <w:p>
            <w:pPr>
              <w:pStyle w:val="99"/>
            </w:pPr>
            <w:r>
              <w:t>NOTE 4:</w:t>
            </w:r>
            <w:r>
              <w:tab/>
            </w:r>
            <w:r>
              <w:t>The measurement bandwidth is 1 basic unit and the limit is expressed as a ratio of measured power in one zero-input basic unit to the measured total power in all non-zero input basic units</w:t>
            </w:r>
          </w:p>
          <w:p>
            <w:pPr>
              <w:pStyle w:val="99"/>
            </w:pPr>
            <w:r>
              <w:t>NOTE 5:</w:t>
            </w:r>
            <w:r>
              <w:tab/>
            </w:r>
            <w:r>
              <w:t>The applicable frequencies are those that are enclosed either in the basic unit containing the carrier leakage frequency, or in the two basic units immediately adjacent to the carrier leakage frequency but excluding any non-zero input basic units.</w:t>
            </w:r>
          </w:p>
          <w:p>
            <w:pPr>
              <w:pStyle w:val="99"/>
            </w:pPr>
            <w:r>
              <w:t>NOTE 6:</w:t>
            </w:r>
            <w:r>
              <w:tab/>
            </w:r>
            <w:r>
              <w:rPr>
                <w:i/>
              </w:rPr>
              <w:t>L</w:t>
            </w:r>
            <w:r>
              <w:rPr>
                <w:i/>
                <w:vertAlign w:val="subscript"/>
              </w:rPr>
              <w:t xml:space="preserve">CRB </w:t>
            </w:r>
            <w:r>
              <w:t xml:space="preserve">is the </w:t>
            </w:r>
            <m:oMath>
              <m:r>
                <m:rP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BW</m:t>
                          </m:r>
                          <m:ctrlPr>
                            <w:rPr>
                              <w:rFonts w:ascii="Cambria Math" w:hAnsi="Cambria Math"/>
                              <w:i/>
                            </w:rPr>
                          </m:ctrlPr>
                        </m:e>
                        <m:sub>
                          <m:r>
                            <m:rPr/>
                            <w:rPr>
                              <w:rFonts w:ascii="Cambria Math" w:hAnsi="Cambria Math"/>
                            </w:rPr>
                            <m:t>passband</m:t>
                          </m:r>
                          <m:ctrlPr>
                            <w:rPr>
                              <w:rFonts w:ascii="Cambria Math" w:hAnsi="Cambria Math"/>
                              <w:i/>
                            </w:rPr>
                          </m:ctrlPr>
                        </m:sub>
                      </m:sSub>
                      <m:ctrlPr>
                        <w:rPr>
                          <w:rFonts w:ascii="Cambria Math" w:hAnsi="Cambria Math"/>
                          <w:i/>
                        </w:rPr>
                      </m:ctrlPr>
                    </m:num>
                    <m:den>
                      <m:r>
                        <m:rP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7:</w:t>
            </w:r>
            <w:r>
              <w:tab/>
            </w:r>
            <w:r>
              <w:rPr>
                <w:i/>
              </w:rPr>
              <w:t>N</w:t>
            </w:r>
            <w:r>
              <w:rPr>
                <w:i/>
                <w:vertAlign w:val="subscript"/>
              </w:rPr>
              <w:t>RB</w:t>
            </w:r>
            <w:r>
              <w:t xml:space="preserve"> is the </w:t>
            </w:r>
            <m:oMath>
              <m:r>
                <m:rPr/>
                <w:rPr>
                  <w:rFonts w:ascii="Cambria Math" w:hAnsi="Cambria Math"/>
                </w:rPr>
                <m:t>floor</m:t>
              </m:r>
              <m:d>
                <m:dPr>
                  <m:ctrlPr>
                    <w:rPr>
                      <w:rFonts w:ascii="Cambria Math" w:hAnsi="Cambria Math"/>
                      <w:i/>
                    </w:rPr>
                  </m:ctrlPr>
                </m:dPr>
                <m:e>
                  <m:f>
                    <m:fPr>
                      <m:ctrlPr>
                        <w:rPr>
                          <w:rFonts w:ascii="Cambria Math" w:hAnsi="Cambria Math"/>
                          <w:i/>
                        </w:rPr>
                      </m:ctrlPr>
                    </m:fPr>
                    <m:num>
                      <m:r>
                        <m:rPr/>
                        <w:rPr>
                          <w:rFonts w:ascii="Cambria Math" w:hAnsi="Cambria Math"/>
                        </w:rPr>
                        <m:t>bandwidtℎ of non−zero input signal</m:t>
                      </m:r>
                      <m:ctrlPr>
                        <w:rPr>
                          <w:rFonts w:ascii="Cambria Math" w:hAnsi="Cambria Math"/>
                          <w:i/>
                        </w:rPr>
                      </m:ctrlPr>
                    </m:num>
                    <m:den>
                      <m:r>
                        <m:rP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8:</w:t>
            </w:r>
            <w:r>
              <w:tab/>
            </w:r>
            <w:r>
              <w:rPr>
                <w:i/>
              </w:rPr>
              <w:t>EVM</w:t>
            </w:r>
            <w:r>
              <w:t xml:space="preserve"> is the limit specified in Table 6.6.2.2-1 for the modulation format used in the non-zero input basic units..</w:t>
            </w:r>
          </w:p>
          <w:p>
            <w:pPr>
              <w:pStyle w:val="99"/>
            </w:pPr>
            <w:r>
              <w:t>NOTE 9:</w:t>
            </w:r>
            <w:r>
              <w:tab/>
            </w:r>
            <w:r>
              <w:rPr>
                <w:position w:val="-10"/>
              </w:rPr>
              <w:object>
                <v:shape id="_x0000_i1026" o:spt="75" type="#_x0000_t75" style="height:14.5pt;width:22.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r>
              <w:t xml:space="preserve"> is the starting frequency offset between the end of nearest non-zero input basic unit and the measured zero-input basic unit (e.g. </w:t>
            </w:r>
            <w:r>
              <w:rPr>
                <w:rFonts w:ascii="Microsoft Sans Serif" w:hAnsi="Microsoft Sans Serif" w:cs="Microsoft Sans Serif"/>
                <w:i/>
              </w:rPr>
              <w:t>∆</w:t>
            </w:r>
            <w:r>
              <w:rPr>
                <w:i/>
                <w:vertAlign w:val="subscript"/>
              </w:rPr>
              <w:t>RB</w:t>
            </w:r>
            <w:r>
              <w:rPr>
                <w:vertAlign w:val="subscript"/>
              </w:rPr>
              <w:t xml:space="preserve"> </w:t>
            </w:r>
            <w:r>
              <w:t xml:space="preserve">= 1 or </w:t>
            </w:r>
            <w:r>
              <w:rPr>
                <w:rFonts w:ascii="Microsoft Sans Serif" w:hAnsi="Microsoft Sans Serif" w:cs="Microsoft Sans Serif"/>
                <w:i/>
              </w:rPr>
              <w:t>∆</w:t>
            </w:r>
            <w:r>
              <w:rPr>
                <w:i/>
                <w:vertAlign w:val="subscript"/>
              </w:rPr>
              <w:t>RB</w:t>
            </w:r>
            <w:r>
              <w:rPr>
                <w:vertAlign w:val="subscript"/>
              </w:rPr>
              <w:t xml:space="preserve"> </w:t>
            </w:r>
            <w:r>
              <w:t>= -1 for the first zero-input basic unit outside of the non-zero input part of passband.</w:t>
            </w:r>
          </w:p>
          <w:p>
            <w:pPr>
              <w:pStyle w:val="99"/>
            </w:pPr>
            <w:r>
              <w:t>NOTE 10:</w:t>
            </w:r>
            <w:r>
              <w:tab/>
            </w:r>
            <w:r>
              <w:rPr>
                <w:position w:val="-10"/>
              </w:rPr>
              <w:object>
                <v:shape id="_x0000_i1027" o:spt="75" type="#_x0000_t75" style="height:20pt;width:22.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t xml:space="preserve"> is an average of the transmitted power over 10 sub-frames normalized by the number of non-zero input basic units, measured in dBm. </w:t>
            </w:r>
          </w:p>
        </w:tc>
      </w:tr>
    </w:tbl>
    <w:p>
      <w:pPr>
        <w:rPr>
          <w:lang w:eastAsia="es-ES"/>
        </w:rPr>
      </w:pPr>
    </w:p>
    <w:p>
      <w:pPr>
        <w:pStyle w:val="5"/>
        <w:rPr>
          <w:rFonts w:eastAsia="宋体"/>
          <w:lang w:val="en-US" w:eastAsia="zh-CN"/>
        </w:rPr>
      </w:pPr>
      <w:bookmarkStart w:id="1466" w:name="_Toc155428064"/>
      <w:bookmarkStart w:id="1467" w:name="_Toc155781082"/>
      <w:bookmarkStart w:id="1468" w:name="_Toc10886"/>
      <w:bookmarkStart w:id="1469" w:name="_Toc10324"/>
      <w:r>
        <w:t>6.5.3.</w:t>
      </w:r>
      <w:r>
        <w:rPr>
          <w:rFonts w:hint="eastAsia" w:eastAsia="宋体"/>
          <w:lang w:val="en-US" w:eastAsia="zh-CN"/>
        </w:rPr>
        <w:t>3</w:t>
      </w:r>
      <w:r>
        <w:tab/>
      </w:r>
      <w:r>
        <w:t>Minimum requirement for NCR</w:t>
      </w:r>
      <w:bookmarkEnd w:id="1466"/>
      <w:bookmarkEnd w:id="1467"/>
      <w:bookmarkEnd w:id="1468"/>
      <w:bookmarkEnd w:id="1469"/>
    </w:p>
    <w:p>
      <w:pPr>
        <w:pStyle w:val="6"/>
        <w:rPr>
          <w:rFonts w:eastAsia="宋体"/>
          <w:lang w:val="en-US" w:eastAsia="zh-CN"/>
        </w:rPr>
      </w:pPr>
      <w:bookmarkStart w:id="1470" w:name="_Toc155428065"/>
      <w:bookmarkStart w:id="1471" w:name="_Toc155781083"/>
      <w:r>
        <w:t>6.5.</w:t>
      </w:r>
      <w:r>
        <w:rPr>
          <w:rFonts w:hint="eastAsia" w:eastAsia="宋体"/>
          <w:lang w:val="en-US" w:eastAsia="zh-CN"/>
        </w:rPr>
        <w:t>3</w:t>
      </w:r>
      <w:r>
        <w:t>.</w:t>
      </w:r>
      <w:r>
        <w:rPr>
          <w:rFonts w:hint="eastAsia" w:eastAsia="宋体"/>
          <w:lang w:val="en-US" w:eastAsia="zh-CN"/>
        </w:rPr>
        <w:t>3.1</w:t>
      </w:r>
      <w:r>
        <w:rPr>
          <w:rFonts w:eastAsia="宋体"/>
          <w:lang w:val="en-US" w:eastAsia="zh-CN"/>
        </w:rPr>
        <w:tab/>
      </w:r>
      <w:r>
        <w:t xml:space="preserve">Minimum requirement for </w:t>
      </w:r>
      <w:r>
        <w:rPr>
          <w:rFonts w:hint="eastAsia"/>
          <w:lang w:eastAsia="zh-CN"/>
        </w:rPr>
        <w:t>NCR-</w:t>
      </w:r>
      <w:del w:id="373" w:author="ZTE, Fei Xue" w:date="2024-02-19T16:23:27Z">
        <w:r>
          <w:rPr>
            <w:rFonts w:hint="eastAsia"/>
            <w:lang w:eastAsia="zh-CN"/>
          </w:rPr>
          <w:delText>Fwd</w:delText>
        </w:r>
        <w:bookmarkEnd w:id="1470"/>
        <w:bookmarkEnd w:id="1471"/>
      </w:del>
      <w:ins w:id="374" w:author="ZTE, Fei Xue" w:date="2024-02-19T16:23:27Z">
        <w:r>
          <w:rPr>
            <w:rFonts w:hint="eastAsia"/>
            <w:lang w:eastAsia="zh-CN"/>
          </w:rPr>
          <w:t>Fwd</w:t>
        </w:r>
      </w:ins>
    </w:p>
    <w:p>
      <w:pPr>
        <w:pStyle w:val="8"/>
        <w:rPr>
          <w:i/>
          <w:iCs/>
        </w:rPr>
      </w:pPr>
      <w:r>
        <w:t>6.5.3.4.1.1</w:t>
      </w:r>
      <w:r>
        <w:tab/>
      </w:r>
      <w:r>
        <w:t>Minimum requirement for NCR-</w:t>
      </w:r>
      <w:del w:id="375" w:author="ZTE, Fei Xue" w:date="2024-02-19T16:23:27Z">
        <w:r>
          <w:rPr/>
          <w:delText>Fwd</w:delText>
        </w:r>
      </w:del>
      <w:ins w:id="376" w:author="ZTE, Fei Xue" w:date="2024-02-19T16:23:27Z">
        <w:r>
          <w:rPr>
            <w:rFonts w:hint="eastAsia" w:eastAsia="宋体"/>
            <w:lang w:eastAsia="zh-CN"/>
          </w:rPr>
          <w:t>Fwd</w:t>
        </w:r>
      </w:ins>
      <w:r>
        <w:t xml:space="preserve"> type 1-C</w:t>
      </w:r>
    </w:p>
    <w:p>
      <w:r>
        <w:t xml:space="preserve">The operating band unwanted emissions for </w:t>
      </w:r>
      <w:r>
        <w:rPr>
          <w:i/>
        </w:rPr>
        <w:t>NCR-</w:t>
      </w:r>
      <w:del w:id="377" w:author="ZTE, Fei Xue" w:date="2024-02-19T16:23:27Z">
        <w:r>
          <w:rPr>
            <w:i/>
          </w:rPr>
          <w:delText>Fwd</w:delText>
        </w:r>
      </w:del>
      <w:ins w:id="378" w:author="ZTE, Fei Xue" w:date="2024-02-19T16:23:27Z">
        <w:r>
          <w:rPr>
            <w:rFonts w:hint="eastAsia" w:eastAsia="宋体"/>
            <w:i/>
            <w:lang w:eastAsia="zh-CN"/>
          </w:rPr>
          <w:t>Fwd</w:t>
        </w:r>
      </w:ins>
      <w:r>
        <w:rPr>
          <w:i/>
        </w:rPr>
        <w:t xml:space="preserve">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w:t>
      </w:r>
      <w:del w:id="379" w:author="ZTE, Fei Xue" w:date="2024-02-19T16:23:27Z">
        <w:r>
          <w:rPr>
            <w:rFonts w:cs="v5.0.0"/>
            <w:i/>
          </w:rPr>
          <w:delText>Fwd</w:delText>
        </w:r>
      </w:del>
      <w:ins w:id="380" w:author="ZTE, Fei Xue" w:date="2024-02-19T16:23:27Z">
        <w:r>
          <w:rPr>
            <w:rFonts w:hint="eastAsia" w:eastAsia="宋体" w:cs="v5.0.0"/>
            <w:i/>
            <w:lang w:eastAsia="zh-CN"/>
          </w:rPr>
          <w:t>Fwd</w:t>
        </w:r>
      </w:ins>
      <w:r>
        <w:rPr>
          <w:rFonts w:cs="v5.0.0"/>
          <w:i/>
        </w:rPr>
        <w:t xml:space="preserve"> type 1-C.</w:t>
      </w:r>
    </w:p>
    <w:p>
      <w:pPr>
        <w:rPr>
          <w:iCs/>
        </w:rPr>
      </w:pPr>
      <w:r>
        <w:rPr>
          <w:rFonts w:cs="v5.0.0"/>
          <w:iCs/>
        </w:rPr>
        <w:t>For joint transmission of NCR-</w:t>
      </w:r>
      <w:del w:id="381" w:author="ZTE, Fei Xue" w:date="2024-02-19T16:23:27Z">
        <w:r>
          <w:rPr>
            <w:rFonts w:cs="v5.0.0"/>
            <w:iCs/>
          </w:rPr>
          <w:delText>Fwd</w:delText>
        </w:r>
      </w:del>
      <w:ins w:id="382" w:author="ZTE, Fei Xue" w:date="2024-02-19T16:23:27Z">
        <w:r>
          <w:rPr>
            <w:rFonts w:hint="eastAsia" w:eastAsia="宋体" w:cs="v5.0.0"/>
            <w:iCs/>
            <w:lang w:eastAsia="zh-CN"/>
          </w:rPr>
          <w:t>Fwd</w:t>
        </w:r>
      </w:ins>
      <w:r>
        <w:rPr>
          <w:rFonts w:cs="v5.0.0"/>
          <w:iCs/>
        </w:rPr>
        <w:t xml:space="preserve"> and NCR-MT in the uplink, the operating band unwanted emissions limits shall apply to the total emissions from both the NCR-</w:t>
      </w:r>
      <w:del w:id="383" w:author="ZTE, Fei Xue" w:date="2024-02-19T16:23:27Z">
        <w:r>
          <w:rPr>
            <w:rFonts w:cs="v5.0.0"/>
            <w:iCs/>
          </w:rPr>
          <w:delText>Fwd</w:delText>
        </w:r>
      </w:del>
      <w:ins w:id="384" w:author="ZTE, Fei Xue" w:date="2024-02-19T16:23:27Z">
        <w:r>
          <w:rPr>
            <w:rFonts w:hint="eastAsia" w:eastAsia="宋体" w:cs="v5.0.0"/>
            <w:iCs/>
            <w:lang w:eastAsia="zh-CN"/>
          </w:rPr>
          <w:t>Fwd</w:t>
        </w:r>
      </w:ins>
      <w:r>
        <w:rPr>
          <w:rFonts w:cs="v5.0.0"/>
          <w:iCs/>
        </w:rPr>
        <w:t xml:space="preserve"> and NCR-MT.</w:t>
      </w:r>
    </w:p>
    <w:p>
      <w:pPr>
        <w:pStyle w:val="8"/>
        <w:rPr>
          <w:i/>
          <w:iCs/>
        </w:rPr>
      </w:pPr>
      <w:r>
        <w:t>6.5.3.4.1.2</w:t>
      </w:r>
      <w:r>
        <w:tab/>
      </w:r>
      <w:r>
        <w:t xml:space="preserve">Minimum requirement for </w:t>
      </w:r>
      <w:r>
        <w:rPr>
          <w:i/>
          <w:iCs/>
        </w:rPr>
        <w:t>NCR-</w:t>
      </w:r>
      <w:del w:id="385" w:author="ZTE, Fei Xue" w:date="2024-02-19T16:23:27Z">
        <w:r>
          <w:rPr>
            <w:i/>
            <w:iCs/>
          </w:rPr>
          <w:delText>Fwd</w:delText>
        </w:r>
      </w:del>
      <w:ins w:id="386" w:author="ZTE, Fei Xue" w:date="2024-02-19T16:23:27Z">
        <w:r>
          <w:rPr>
            <w:rFonts w:hint="eastAsia" w:eastAsia="宋体"/>
            <w:i/>
            <w:iCs/>
            <w:lang w:eastAsia="zh-CN"/>
          </w:rPr>
          <w:t>Fwd</w:t>
        </w:r>
      </w:ins>
      <w:r>
        <w:rPr>
          <w:i/>
          <w:iCs/>
        </w:rPr>
        <w:t xml:space="preserve"> type 1-H</w:t>
      </w:r>
    </w:p>
    <w:p>
      <w:r>
        <w:t xml:space="preserve">The operating band unwanted emissions requirements for </w:t>
      </w:r>
      <w:r>
        <w:rPr>
          <w:i/>
        </w:rPr>
        <w:t>NCR-</w:t>
      </w:r>
      <w:del w:id="387" w:author="ZTE, Fei Xue" w:date="2024-02-19T16:23:27Z">
        <w:r>
          <w:rPr>
            <w:i/>
          </w:rPr>
          <w:delText>Fwd</w:delText>
        </w:r>
      </w:del>
      <w:ins w:id="388" w:author="ZTE, Fei Xue" w:date="2024-02-19T16:23:27Z">
        <w:r>
          <w:rPr>
            <w:rFonts w:hint="eastAsia" w:eastAsia="宋体"/>
            <w:i/>
            <w:lang w:eastAsia="zh-CN"/>
          </w:rPr>
          <w:t>Fwd</w:t>
        </w:r>
      </w:ins>
      <w:r>
        <w:rPr>
          <w:i/>
        </w:rPr>
        <w:t xml:space="preserve">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 for DL and for UL WA and X=0 for UL LA.</w:t>
      </w:r>
    </w:p>
    <w:p>
      <w:pPr>
        <w:rPr>
          <w:iCs/>
        </w:rPr>
      </w:pPr>
      <w:r>
        <w:rPr>
          <w:rFonts w:cs="v5.0.0"/>
          <w:iCs/>
        </w:rPr>
        <w:t>For joint transmission of NCR-</w:t>
      </w:r>
      <w:del w:id="389" w:author="ZTE, Fei Xue" w:date="2024-02-19T16:23:27Z">
        <w:r>
          <w:rPr>
            <w:rFonts w:cs="v5.0.0"/>
            <w:iCs/>
          </w:rPr>
          <w:delText>Fwd</w:delText>
        </w:r>
      </w:del>
      <w:ins w:id="390" w:author="ZTE, Fei Xue" w:date="2024-02-19T16:23:27Z">
        <w:r>
          <w:rPr>
            <w:rFonts w:hint="eastAsia" w:eastAsia="宋体" w:cs="v5.0.0"/>
            <w:iCs/>
            <w:lang w:eastAsia="zh-CN"/>
          </w:rPr>
          <w:t>Fwd</w:t>
        </w:r>
      </w:ins>
      <w:r>
        <w:rPr>
          <w:rFonts w:cs="v5.0.0"/>
          <w:iCs/>
        </w:rPr>
        <w:t xml:space="preserve"> and NCR-MT in the uplink, the operating band unwanted emissions limits shall apply to the total emissions from both the NCR-</w:t>
      </w:r>
      <w:del w:id="391" w:author="ZTE, Fei Xue" w:date="2024-02-19T16:23:27Z">
        <w:r>
          <w:rPr>
            <w:rFonts w:cs="v5.0.0"/>
            <w:iCs/>
          </w:rPr>
          <w:delText>Fwd</w:delText>
        </w:r>
      </w:del>
      <w:ins w:id="392" w:author="ZTE, Fei Xue" w:date="2024-02-19T16:23:27Z">
        <w:r>
          <w:rPr>
            <w:rFonts w:hint="eastAsia" w:eastAsia="宋体" w:cs="v5.0.0"/>
            <w:iCs/>
            <w:lang w:eastAsia="zh-CN"/>
          </w:rPr>
          <w:t>Fwd</w:t>
        </w:r>
      </w:ins>
      <w:r>
        <w:rPr>
          <w:rFonts w:cs="v5.0.0"/>
          <w:iCs/>
        </w:rPr>
        <w:t xml:space="preserve"> and NCR-MT.</w:t>
      </w:r>
    </w:p>
    <w:p>
      <w:pPr>
        <w:pStyle w:val="81"/>
      </w:pPr>
      <w:r>
        <w:t>NOTE:</w:t>
      </w:r>
      <w:r>
        <w:tab/>
      </w:r>
      <w:r>
        <w:t xml:space="preserve">Conformance to the </w:t>
      </w:r>
      <w:r>
        <w:rPr>
          <w:i/>
        </w:rPr>
        <w:t>repeater type 1-H</w:t>
      </w:r>
      <w:r>
        <w:t xml:space="preserve"> spurious emission requirement can be demonstrated by meeting at least one of the following criteria as determined by the manufacturer:</w:t>
      </w:r>
    </w:p>
    <w:p>
      <w:pPr>
        <w:pStyle w:val="92"/>
      </w:pPr>
      <w:r>
        <w:tab/>
      </w: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92"/>
      </w:pPr>
      <w:r>
        <w:tab/>
      </w:r>
      <w:r>
        <w:t>Or</w:t>
      </w:r>
    </w:p>
    <w:p>
      <w:pPr>
        <w:pStyle w:val="92"/>
      </w:pPr>
      <w:r>
        <w:tab/>
      </w:r>
      <w:r>
        <w:t>2)</w:t>
      </w:r>
      <w:r>
        <w:tab/>
      </w:r>
      <w:r>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pStyle w:val="6"/>
        <w:rPr>
          <w:rFonts w:eastAsia="宋体"/>
          <w:lang w:val="en-US" w:eastAsia="zh-CN"/>
        </w:rPr>
      </w:pPr>
      <w:bookmarkStart w:id="1472" w:name="_Toc155428066"/>
      <w:bookmarkStart w:id="1473" w:name="_Toc155781084"/>
      <w:r>
        <w:t>6.5.</w:t>
      </w:r>
      <w:r>
        <w:rPr>
          <w:rFonts w:hint="eastAsia" w:eastAsia="宋体"/>
          <w:lang w:val="en-US" w:eastAsia="zh-CN"/>
        </w:rPr>
        <w:t>3</w:t>
      </w:r>
      <w:r>
        <w:t>.</w:t>
      </w:r>
      <w:r>
        <w:rPr>
          <w:rFonts w:hint="eastAsia" w:eastAsia="宋体"/>
          <w:lang w:val="en-US" w:eastAsia="zh-CN"/>
        </w:rPr>
        <w:t>3.2</w:t>
      </w:r>
      <w:r>
        <w:rPr>
          <w:rFonts w:eastAsia="宋体"/>
          <w:lang w:val="en-US" w:eastAsia="zh-CN"/>
        </w:rPr>
        <w:tab/>
      </w:r>
      <w:r>
        <w:t>Minimum requirement for NCR</w:t>
      </w:r>
      <w:r>
        <w:rPr>
          <w:rFonts w:hint="eastAsia" w:eastAsia="宋体"/>
          <w:lang w:val="en-US" w:eastAsia="zh-CN"/>
        </w:rPr>
        <w:t>-MT</w:t>
      </w:r>
      <w:bookmarkEnd w:id="1472"/>
      <w:bookmarkEnd w:id="1473"/>
    </w:p>
    <w:p>
      <w:pPr>
        <w:pStyle w:val="8"/>
        <w:rPr>
          <w:rFonts w:cs="v4.2.0"/>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.1</w:t>
      </w:r>
      <w:r>
        <w:tab/>
      </w:r>
      <w:r>
        <w:t>Minimum requirements for NCR-</w:t>
      </w:r>
      <w:r>
        <w:rPr>
          <w:rFonts w:hint="eastAsia"/>
          <w:lang w:val="en-US" w:eastAsia="zh-CN"/>
        </w:rPr>
        <w:t>MT</w:t>
      </w:r>
      <w:r>
        <w:t xml:space="preserve"> type 1-C</w:t>
      </w:r>
    </w:p>
    <w:p>
      <w:pPr>
        <w:rPr>
          <w:rFonts w:cs="v4.2.0"/>
          <w:lang w:val="en-US" w:eastAsia="zh-CN"/>
        </w:rPr>
      </w:pPr>
      <w:r>
        <w:rPr>
          <w:rFonts w:hint="eastAsia" w:cs="v4.2.0"/>
          <w:lang w:val="en-US" w:eastAsia="zh-CN"/>
        </w:rPr>
        <w:t xml:space="preserve">For LA NCR-MT type 1-C, regardless of simultaneous transmission with NCR- </w:t>
      </w:r>
      <w:del w:id="393" w:author="ZTE, Fei Xue" w:date="2024-02-19T16:23:27Z">
        <w:r>
          <w:rPr>
            <w:rFonts w:hint="eastAsia" w:cs="v4.2.0"/>
            <w:lang w:val="en-US" w:eastAsia="zh-CN"/>
          </w:rPr>
          <w:delText>F</w:delText>
        </w:r>
      </w:del>
      <w:del w:id="394" w:author="ZTE, Fei Xue" w:date="2024-02-19T16:23:27Z">
        <w:r>
          <w:rPr>
            <w:rFonts w:cs="v4.2.0"/>
            <w:lang w:val="en-US" w:eastAsia="zh-CN"/>
          </w:rPr>
          <w:delText>wd</w:delText>
        </w:r>
      </w:del>
      <w:ins w:id="395" w:author="ZTE, Fei Xue" w:date="2024-02-19T16:23:27Z">
        <w:r>
          <w:rPr>
            <w:rFonts w:hint="eastAsia" w:cs="v4.2.0"/>
            <w:lang w:val="en-US" w:eastAsia="zh-CN"/>
          </w:rPr>
          <w:t>Fwd</w:t>
        </w:r>
      </w:ins>
      <w:r>
        <w:rPr>
          <w:rFonts w:hint="eastAsia" w:cs="v4.2.0"/>
          <w:lang w:val="en-US" w:eastAsia="zh-CN"/>
        </w:rPr>
        <w:t xml:space="preserve"> is transmiting, t</w:t>
      </w:r>
      <w:r>
        <w:rPr>
          <w:rFonts w:cs="v4.2.0"/>
        </w:rPr>
        <w:t>he</w:t>
      </w:r>
      <w:r>
        <w:rPr>
          <w:rFonts w:hint="eastAsia" w:cs="v4.2.0"/>
        </w:rPr>
        <w:t xml:space="preserve"> </w:t>
      </w:r>
      <w:r>
        <w:rPr>
          <w:rFonts w:hint="eastAsia" w:cs="v4.2.0"/>
          <w:lang w:val="en-US" w:eastAsia="zh-CN"/>
        </w:rPr>
        <w:t>UE</w:t>
      </w:r>
      <w:r>
        <w:rPr>
          <w:rFonts w:cs="v4.2.0"/>
        </w:rPr>
        <w:t xml:space="preserve"> </w:t>
      </w:r>
      <w:r>
        <w:rPr>
          <w:rFonts w:hint="eastAsia" w:cs="v4.2.0"/>
          <w:lang w:val="en-US" w:eastAsia="zh-CN"/>
        </w:rPr>
        <w:t>spectrum emission mask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 .</w:t>
      </w:r>
    </w:p>
    <w:p>
      <w:pPr>
        <w:spacing w:after="0"/>
        <w:rPr>
          <w:rFonts w:cs="v4.2.0"/>
          <w:lang w:val="en-US" w:eastAsia="zh-CN"/>
        </w:rPr>
      </w:pPr>
      <w:r>
        <w:rPr>
          <w:rFonts w:hint="eastAsia" w:cs="v4.2.0"/>
          <w:lang w:val="en-US" w:eastAsia="zh-CN"/>
        </w:rPr>
        <w:t>For WA NCR-MT type 1-C, regardless of simultaneous transmission between NCR-MT and NCR-</w:t>
      </w:r>
      <w:del w:id="396" w:author="ZTE, Fei Xue" w:date="2024-02-19T16:23:27Z">
        <w:r>
          <w:rPr>
            <w:rFonts w:hint="eastAsia" w:cs="v4.2.0"/>
            <w:lang w:val="en-US" w:eastAsia="zh-CN"/>
          </w:rPr>
          <w:delText>Fwd</w:delText>
        </w:r>
      </w:del>
      <w:ins w:id="397" w:author="ZTE, Fei Xue" w:date="2024-02-19T16:23:27Z">
        <w:r>
          <w:rPr>
            <w:rFonts w:hint="eastAsia" w:cs="v4.2.0"/>
            <w:lang w:val="en-US" w:eastAsia="zh-CN"/>
          </w:rPr>
          <w:t>Fwd</w:t>
        </w:r>
      </w:ins>
      <w:r>
        <w:rPr>
          <w:rFonts w:hint="eastAsia" w:cs="v4.2.0"/>
          <w:lang w:val="en-US" w:eastAsia="zh-CN"/>
        </w:rPr>
        <w:t>, the BS requirements specified in clause 6.6.4 in TS 38.104 apply.</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w:t>
      </w:r>
      <w:del w:id="398" w:author="ZTE, Fei Xue" w:date="2024-02-19T16:23:27Z">
        <w:r>
          <w:rPr>
            <w:rFonts w:hint="eastAsia" w:cs="v4.2.0"/>
            <w:lang w:val="en-US" w:eastAsia="zh-CN"/>
          </w:rPr>
          <w:delText>Fwd</w:delText>
        </w:r>
      </w:del>
      <w:ins w:id="399" w:author="ZTE, Fei Xue" w:date="2024-02-19T16:23:27Z">
        <w:r>
          <w:rPr>
            <w:rFonts w:hint="eastAsia" w:cs="v4.2.0"/>
            <w:lang w:val="en-US" w:eastAsia="zh-CN"/>
          </w:rPr>
          <w:t>Fwd</w:t>
        </w:r>
      </w:ins>
      <w:r>
        <w:rPr>
          <w:rFonts w:hint="eastAsia" w:cs="v4.2.0"/>
          <w:lang w:val="en-US" w:eastAsia="zh-CN"/>
        </w:rPr>
        <w:t xml:space="preserve"> transmission.</w:t>
      </w:r>
    </w:p>
    <w:p>
      <w:pPr>
        <w:pStyle w:val="8"/>
        <w:rPr>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w:t>
      </w:r>
      <w:r>
        <w:rPr>
          <w:rFonts w:hint="eastAsia"/>
          <w:lang w:val="en-US" w:eastAsia="zh-CN"/>
        </w:rPr>
        <w:t>2</w:t>
      </w:r>
      <w:r>
        <w:tab/>
      </w:r>
      <w:r>
        <w:t>Minimum requirements for NCR-</w:t>
      </w:r>
      <w:r>
        <w:rPr>
          <w:rFonts w:hint="eastAsia"/>
          <w:lang w:val="en-US" w:eastAsia="zh-CN"/>
        </w:rPr>
        <w:t>MT</w:t>
      </w:r>
      <w:r>
        <w:t xml:space="preserve"> type 1-</w:t>
      </w:r>
      <w:r>
        <w:rPr>
          <w:rFonts w:hint="eastAsia"/>
          <w:lang w:val="en-US" w:eastAsia="zh-CN"/>
        </w:rPr>
        <w:t>H</w:t>
      </w:r>
    </w:p>
    <w:p>
      <w:pPr>
        <w:overflowPunct/>
        <w:autoSpaceDE/>
        <w:autoSpaceDN/>
        <w:adjustRightInd/>
        <w:spacing w:line="259" w:lineRule="auto"/>
        <w:textAlignment w:val="auto"/>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 xml:space="preserve">For LA NCR-MT type 1-H, regardless of simultaneous transmission with NCR- </w:t>
      </w:r>
      <w:del w:id="400" w:author="ZTE, Fei Xue" w:date="2024-02-19T16:23:27Z">
        <w:r>
          <w:rPr>
            <w:rFonts w:hint="eastAsia" w:cs="v4.2.0"/>
            <w:lang w:val="en-US" w:eastAsia="zh-CN"/>
          </w:rPr>
          <w:delText>F</w:delText>
        </w:r>
      </w:del>
      <w:del w:id="401" w:author="ZTE, Fei Xue" w:date="2024-02-19T16:23:27Z">
        <w:r>
          <w:rPr>
            <w:rFonts w:cs="v4.2.0"/>
            <w:lang w:val="en-US" w:eastAsia="zh-CN"/>
          </w:rPr>
          <w:delText>wd</w:delText>
        </w:r>
      </w:del>
      <w:ins w:id="402" w:author="ZTE, Fei Xue" w:date="2024-02-19T16:23:27Z">
        <w:r>
          <w:rPr>
            <w:rFonts w:hint="eastAsia" w:cs="v4.2.0"/>
            <w:lang w:val="en-US" w:eastAsia="zh-CN"/>
          </w:rPr>
          <w:t>Fwd</w:t>
        </w:r>
      </w:ins>
      <w:r>
        <w:rPr>
          <w:rFonts w:hint="eastAsia" w:cs="v4.2.0"/>
          <w:lang w:val="en-US" w:eastAsia="zh-CN"/>
        </w:rPr>
        <w:t xml:space="preserve"> is transmiting, t</w:t>
      </w:r>
      <w:r>
        <w:rPr>
          <w:rFonts w:cs="v4.2.0"/>
        </w:rPr>
        <w:t>he</w:t>
      </w:r>
      <w:r>
        <w:rPr>
          <w:rFonts w:hint="eastAsia" w:cs="v4.2.0"/>
        </w:rPr>
        <w:t xml:space="preserve"> </w:t>
      </w:r>
      <w:r>
        <w:rPr>
          <w:rFonts w:hint="eastAsia" w:cs="v4.2.0"/>
          <w:lang w:val="en-US" w:eastAsia="zh-CN"/>
        </w:rPr>
        <w:t>UE</w:t>
      </w:r>
      <w:r>
        <w:rPr>
          <w:rFonts w:cs="v4.2.0"/>
        </w:rPr>
        <w:t xml:space="preserve"> </w:t>
      </w:r>
      <w:r>
        <w:rPr>
          <w:rFonts w:hint="eastAsia" w:cs="v4.2.0"/>
          <w:lang w:val="en-US" w:eastAsia="zh-CN"/>
        </w:rPr>
        <w:t>spectrum emission mask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 without scaling factor allowed.</w:t>
      </w:r>
    </w:p>
    <w:p>
      <w:pPr>
        <w:rPr>
          <w:rFonts w:cs="v4.2.0"/>
          <w:lang w:val="en-US" w:eastAsia="zh-CN"/>
        </w:rPr>
      </w:pPr>
      <w:r>
        <w:rPr>
          <w:rFonts w:hint="eastAsia" w:cs="v4.2.0"/>
          <w:lang w:val="en-US" w:eastAsia="zh-CN"/>
        </w:rPr>
        <w:t xml:space="preserve">For WA NCR-MT type 1-H, the </w:t>
      </w:r>
      <w:r>
        <w:rPr>
          <w:rFonts w:cs="v4.2.0"/>
          <w:lang w:val="en-US" w:eastAsia="zh-CN"/>
        </w:rPr>
        <w:t>repeater</w:t>
      </w:r>
      <w:r>
        <w:rPr>
          <w:rFonts w:hint="eastAsia" w:cs="v4.2.0"/>
          <w:lang w:val="en-US" w:eastAsia="zh-CN"/>
        </w:rPr>
        <w:t xml:space="preserve"> basic requirements specified in clause 6.6.4 in TS 38.104 relaxed with following scaling factor apply.</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w:t>
      </w:r>
      <w:del w:id="403" w:author="ZTE, Fei Xue" w:date="2024-02-19T16:23:27Z">
        <w:r>
          <w:rPr>
            <w:rFonts w:hint="eastAsia" w:cs="v4.2.0"/>
            <w:lang w:val="en-US" w:eastAsia="zh-CN"/>
          </w:rPr>
          <w:delText>Fwd</w:delText>
        </w:r>
      </w:del>
      <w:ins w:id="404" w:author="ZTE, Fei Xue" w:date="2024-02-19T16:23:27Z">
        <w:r>
          <w:rPr>
            <w:rFonts w:hint="eastAsia" w:cs="v4.2.0"/>
            <w:lang w:val="en-US" w:eastAsia="zh-CN"/>
          </w:rPr>
          <w:t>Fwd</w:t>
        </w:r>
      </w:ins>
      <w:r>
        <w:rPr>
          <w:rFonts w:hint="eastAsia" w:cs="v4.2.0"/>
          <w:lang w:val="en-US" w:eastAsia="zh-CN"/>
        </w:rPr>
        <w:t xml:space="preserve"> transmission.</w:t>
      </w:r>
    </w:p>
    <w:p>
      <w:pPr>
        <w:pStyle w:val="4"/>
      </w:pPr>
      <w:bookmarkStart w:id="1474" w:name="_Toc130585854"/>
      <w:bookmarkStart w:id="1475" w:name="_Toc130586865"/>
      <w:bookmarkStart w:id="1476" w:name="_Toc82450624"/>
      <w:bookmarkStart w:id="1477" w:name="_Toc29811716"/>
      <w:bookmarkStart w:id="1478" w:name="_Toc145426881"/>
      <w:bookmarkStart w:id="1479" w:name="_Toc76541994"/>
      <w:bookmarkStart w:id="1480" w:name="_Toc45893488"/>
      <w:bookmarkStart w:id="1481" w:name="_Toc61183823"/>
      <w:bookmarkStart w:id="1482" w:name="_Toc53185374"/>
      <w:bookmarkStart w:id="1483" w:name="_Toc114252891"/>
      <w:bookmarkStart w:id="1484" w:name="_Toc61183429"/>
      <w:bookmarkStart w:id="1485" w:name="_Toc61184997"/>
      <w:bookmarkStart w:id="1486" w:name="_Toc37267573"/>
      <w:bookmarkStart w:id="1487" w:name="_Toc124258953"/>
      <w:bookmarkStart w:id="1488" w:name="_Toc124259097"/>
      <w:bookmarkStart w:id="1489" w:name="_Toc37260185"/>
      <w:bookmarkStart w:id="1490" w:name="_Toc82449976"/>
      <w:bookmarkStart w:id="1491" w:name="_Toc138883840"/>
      <w:bookmarkStart w:id="1492" w:name="_Toc57820226"/>
      <w:bookmarkStart w:id="1493" w:name="_Toc74583181"/>
      <w:bookmarkStart w:id="1494" w:name="_Toc106094115"/>
      <w:bookmarkStart w:id="1495" w:name="_Toc57821153"/>
      <w:bookmarkStart w:id="1496" w:name="_Toc155781085"/>
      <w:bookmarkStart w:id="1497" w:name="_Toc61184215"/>
      <w:bookmarkStart w:id="1498" w:name="_Toc124157560"/>
      <w:bookmarkStart w:id="1499" w:name="_Toc21127507"/>
      <w:bookmarkStart w:id="1500" w:name="_Toc61184607"/>
      <w:bookmarkStart w:id="1501" w:name="_Toc138883984"/>
      <w:bookmarkStart w:id="1502" w:name="_Toc155428067"/>
      <w:bookmarkStart w:id="1503" w:name="_Toc123046019"/>
      <w:bookmarkStart w:id="1504" w:name="_Toc53185750"/>
      <w:bookmarkStart w:id="1505" w:name="_Toc36817268"/>
      <w:bookmarkStart w:id="1506" w:name="_Toc137462031"/>
      <w:bookmarkStart w:id="1507" w:name="_Toc66386340"/>
      <w:bookmarkStart w:id="1508" w:name="_Toc44712175"/>
      <w:bookmarkStart w:id="1509" w:name="_Hlk497677198"/>
      <w:r>
        <w:t>6.5.4</w:t>
      </w:r>
      <w:r>
        <w:tab/>
      </w:r>
      <w:r>
        <w:t>Transmitter spurious emissions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pPr>
        <w:pStyle w:val="5"/>
      </w:pPr>
      <w:bookmarkStart w:id="1510" w:name="_Toc61184998"/>
      <w:bookmarkStart w:id="1511" w:name="_Toc82449977"/>
      <w:bookmarkStart w:id="1512" w:name="_Toc66386341"/>
      <w:bookmarkStart w:id="1513" w:name="_Toc44712176"/>
      <w:bookmarkStart w:id="1514" w:name="_Toc61184608"/>
      <w:bookmarkStart w:id="1515" w:name="_Toc155428068"/>
      <w:bookmarkStart w:id="1516" w:name="_Toc45893489"/>
      <w:bookmarkStart w:id="1517" w:name="_Toc36817269"/>
      <w:bookmarkStart w:id="1518" w:name="_Toc53185751"/>
      <w:bookmarkStart w:id="1519" w:name="_Toc37267574"/>
      <w:bookmarkStart w:id="1520" w:name="_Toc155781086"/>
      <w:bookmarkStart w:id="1521" w:name="_Toc124259098"/>
      <w:bookmarkStart w:id="1522" w:name="_Toc29811717"/>
      <w:bookmarkStart w:id="1523" w:name="_Toc130586866"/>
      <w:bookmarkStart w:id="1524" w:name="_Toc114252892"/>
      <w:bookmarkStart w:id="1525" w:name="_Toc37260186"/>
      <w:bookmarkStart w:id="1526" w:name="_Toc57820227"/>
      <w:bookmarkStart w:id="1527" w:name="_Toc76541995"/>
      <w:bookmarkStart w:id="1528" w:name="_Toc130585855"/>
      <w:bookmarkStart w:id="1529" w:name="_Toc138883985"/>
      <w:bookmarkStart w:id="1530" w:name="_Toc61183430"/>
      <w:bookmarkStart w:id="1531" w:name="_Toc21127508"/>
      <w:bookmarkStart w:id="1532" w:name="_Toc123046020"/>
      <w:bookmarkStart w:id="1533" w:name="_Toc74583182"/>
      <w:bookmarkStart w:id="1534" w:name="_Toc53185375"/>
      <w:bookmarkStart w:id="1535" w:name="_Toc106094116"/>
      <w:bookmarkStart w:id="1536" w:name="_Toc57821154"/>
      <w:bookmarkStart w:id="1537" w:name="_Toc82450625"/>
      <w:bookmarkStart w:id="1538" w:name="_Toc138883841"/>
      <w:bookmarkStart w:id="1539" w:name="_Toc61184216"/>
      <w:bookmarkStart w:id="1540" w:name="_Toc137462032"/>
      <w:bookmarkStart w:id="1541" w:name="_Toc124157561"/>
      <w:bookmarkStart w:id="1542" w:name="_Toc124258954"/>
      <w:bookmarkStart w:id="1543" w:name="_Toc145426882"/>
      <w:bookmarkStart w:id="1544" w:name="_Toc61183824"/>
      <w:r>
        <w:t>6.5.4.1</w:t>
      </w:r>
      <w:r>
        <w:tab/>
      </w:r>
      <w:r>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r>
        <w:rPr>
          <w:rFonts w:hint="eastAsia" w:eastAsia="宋体"/>
          <w:lang w:val="en-US" w:eastAsia="zh-CN"/>
        </w:rPr>
        <w:t>T</w:t>
      </w:r>
      <w:r>
        <w:t xml:space="preserve">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eastAsia="zh-CN"/>
        </w:rPr>
        <w:t>minimum requirements</w:t>
      </w:r>
      <w:r>
        <w:t xml:space="preserve"> defined in clause 6.5.5.2.</w:t>
      </w:r>
    </w:p>
    <w:p>
      <w:pPr>
        <w:rPr>
          <w:rFonts w:cs="v5.0.0"/>
        </w:rPr>
      </w:pPr>
    </w:p>
    <w:p>
      <w:pPr>
        <w:pStyle w:val="5"/>
      </w:pPr>
      <w:bookmarkStart w:id="1545" w:name="_Toc61184999"/>
      <w:bookmarkStart w:id="1546" w:name="_Toc37267575"/>
      <w:bookmarkStart w:id="1547" w:name="_Toc124259099"/>
      <w:bookmarkStart w:id="1548" w:name="_Toc61183431"/>
      <w:bookmarkStart w:id="1549" w:name="_Toc13080219"/>
      <w:bookmarkStart w:id="1550" w:name="_Toc82450626"/>
      <w:bookmarkStart w:id="1551" w:name="_Toc130585856"/>
      <w:bookmarkStart w:id="1552" w:name="_Toc45893490"/>
      <w:bookmarkStart w:id="1553" w:name="_Toc124157562"/>
      <w:bookmarkStart w:id="1554" w:name="_Toc76541996"/>
      <w:bookmarkStart w:id="1555" w:name="_Toc106094117"/>
      <w:bookmarkStart w:id="1556" w:name="_Toc61184609"/>
      <w:bookmarkStart w:id="1557" w:name="_Toc57821155"/>
      <w:bookmarkStart w:id="1558" w:name="_Toc114252893"/>
      <w:bookmarkStart w:id="1559" w:name="_Toc36817270"/>
      <w:bookmarkStart w:id="1560" w:name="_Toc74583183"/>
      <w:bookmarkStart w:id="1561" w:name="_Toc53185752"/>
      <w:bookmarkStart w:id="1562" w:name="_Toc66386342"/>
      <w:bookmarkStart w:id="1563" w:name="_Toc138883986"/>
      <w:bookmarkStart w:id="1564" w:name="_Toc137462033"/>
      <w:bookmarkStart w:id="1565" w:name="_Toc61183825"/>
      <w:bookmarkStart w:id="1566" w:name="_Toc82449978"/>
      <w:bookmarkStart w:id="1567" w:name="_Toc44712177"/>
      <w:bookmarkStart w:id="1568" w:name="_Toc123046021"/>
      <w:bookmarkStart w:id="1569" w:name="_Toc145426883"/>
      <w:bookmarkStart w:id="1570" w:name="_Toc29811718"/>
      <w:bookmarkStart w:id="1571" w:name="_Toc138883842"/>
      <w:bookmarkStart w:id="1572" w:name="_Toc53185376"/>
      <w:bookmarkStart w:id="1573" w:name="_Toc124258955"/>
      <w:bookmarkStart w:id="1574" w:name="_Toc61184217"/>
      <w:bookmarkStart w:id="1575" w:name="_Toc57820228"/>
      <w:bookmarkStart w:id="1576" w:name="_Toc130586867"/>
      <w:bookmarkStart w:id="1577" w:name="_Toc37260187"/>
      <w:bookmarkStart w:id="1578" w:name="_Toc155428069"/>
      <w:bookmarkStart w:id="1579" w:name="_Toc155781087"/>
      <w:bookmarkStart w:id="1580" w:name="_Toc21127510"/>
      <w:r>
        <w:t>6.5.4.2</w:t>
      </w:r>
      <w:r>
        <w:tab/>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Pr>
          <w:i/>
          <w:iCs/>
        </w:rPr>
        <w:t>Basic limits</w:t>
      </w:r>
      <w:bookmarkEnd w:id="1578"/>
      <w:bookmarkEnd w:id="1579"/>
    </w:p>
    <w:p>
      <w:pPr>
        <w:pStyle w:val="6"/>
      </w:pPr>
      <w:bookmarkStart w:id="1581" w:name="_Toc82449979"/>
      <w:bookmarkStart w:id="1582" w:name="_Toc36817271"/>
      <w:bookmarkStart w:id="1583" w:name="_Toc57820229"/>
      <w:bookmarkStart w:id="1584" w:name="_Toc61185000"/>
      <w:bookmarkStart w:id="1585" w:name="_Toc66386343"/>
      <w:bookmarkStart w:id="1586" w:name="_Toc123046022"/>
      <w:bookmarkStart w:id="1587" w:name="_Toc145426884"/>
      <w:bookmarkStart w:id="1588" w:name="_Toc61183432"/>
      <w:bookmarkStart w:id="1589" w:name="_Toc124157563"/>
      <w:bookmarkStart w:id="1590" w:name="_Toc45893491"/>
      <w:bookmarkStart w:id="1591" w:name="_Toc130585857"/>
      <w:bookmarkStart w:id="1592" w:name="_Toc124258956"/>
      <w:bookmarkStart w:id="1593" w:name="_Toc61184218"/>
      <w:bookmarkStart w:id="1594" w:name="_Toc61183826"/>
      <w:bookmarkStart w:id="1595" w:name="_Toc44712178"/>
      <w:bookmarkStart w:id="1596" w:name="_Toc37267576"/>
      <w:bookmarkStart w:id="1597" w:name="_Toc61184610"/>
      <w:bookmarkStart w:id="1598" w:name="_Toc76541997"/>
      <w:bookmarkStart w:id="1599" w:name="_Toc124259100"/>
      <w:bookmarkStart w:id="1600" w:name="_Toc138883987"/>
      <w:bookmarkStart w:id="1601" w:name="_Toc106094118"/>
      <w:bookmarkStart w:id="1602" w:name="_Toc53185377"/>
      <w:bookmarkStart w:id="1603" w:name="_Toc37260188"/>
      <w:bookmarkStart w:id="1604" w:name="_Toc82450627"/>
      <w:bookmarkStart w:id="1605" w:name="_Toc74583184"/>
      <w:bookmarkStart w:id="1606" w:name="_Toc137462034"/>
      <w:bookmarkStart w:id="1607" w:name="_Toc114252894"/>
      <w:bookmarkStart w:id="1608" w:name="_Toc57821156"/>
      <w:bookmarkStart w:id="1609" w:name="_Toc53185753"/>
      <w:bookmarkStart w:id="1610" w:name="_Toc130586868"/>
      <w:bookmarkStart w:id="1611" w:name="_Toc138883843"/>
      <w:bookmarkStart w:id="1612" w:name="_Toc29811719"/>
      <w:bookmarkStart w:id="1613" w:name="_Toc155428070"/>
      <w:bookmarkStart w:id="1614" w:name="_Toc155781088"/>
      <w:r>
        <w:t>6.5.4.2.1</w:t>
      </w:r>
      <w:r>
        <w:tab/>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t xml:space="preserve">General transmitter spurious emissions </w:t>
      </w:r>
      <w:r>
        <w:rPr>
          <w:i/>
          <w:iCs/>
        </w:rPr>
        <w:t>basic limits</w:t>
      </w:r>
      <w:bookmarkEnd w:id="1613"/>
      <w:bookmarkEnd w:id="1614"/>
    </w:p>
    <w:p>
      <w:pPr>
        <w:keepNext/>
        <w:rPr>
          <w:rFonts w:cs="v5.0.0"/>
        </w:rPr>
      </w:pPr>
      <w:r>
        <w:rPr>
          <w:rFonts w:cs="v5.0.0"/>
        </w:rPr>
        <w:t>The</w:t>
      </w:r>
      <w:r>
        <w:rPr>
          <w:rFonts w:hint="eastAsia" w:eastAsia="宋体" w:cs="v5.0.0"/>
          <w:lang w:val="en-US" w:eastAsia="zh-CN"/>
        </w:rPr>
        <w:t xml:space="preserve"> </w:t>
      </w:r>
      <w:r>
        <w:rPr>
          <w:rFonts w:cs="v5.0.0"/>
          <w:i/>
        </w:rPr>
        <w:t>basic limits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pPr>
        <w:keepNext/>
        <w:keepLines/>
        <w:spacing w:before="60"/>
        <w:jc w:val="center"/>
        <w:rPr>
          <w:rFonts w:ascii="Arial" w:hAnsi="Arial"/>
          <w:b/>
        </w:rPr>
      </w:pPr>
      <w:r>
        <w:rPr>
          <w:rFonts w:ascii="Arial" w:hAnsi="Arial"/>
          <w:b/>
        </w:rPr>
        <w:t xml:space="preserve">Table 6.5.4.2.1-1: General transmitter spurious emission </w:t>
      </w:r>
      <w:r>
        <w:rPr>
          <w:rFonts w:ascii="Arial" w:hAnsi="Arial"/>
          <w:b/>
          <w:i/>
          <w:iCs/>
        </w:rPr>
        <w:t>basic limits</w:t>
      </w:r>
      <w:r>
        <w:rPr>
          <w:rFonts w:ascii="Arial" w:hAnsi="Arial"/>
          <w:b/>
        </w:rPr>
        <w:t xml:space="preserve"> for DL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v5.0.0"/>
              </w:rPr>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rPr>
                <w:rFonts w:cs="Arial"/>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12.75 GHz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94"/>
      </w:pPr>
      <w:r>
        <w:t xml:space="preserve">Table 6.5.4.2.1-2: General transmitter spurious emission </w:t>
      </w:r>
      <w:r>
        <w:rPr>
          <w:i/>
          <w:iCs/>
        </w:rPr>
        <w:t>basic limits</w:t>
      </w:r>
      <w:r>
        <w:t xml:space="preserve"> for UL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94"/>
      </w:pPr>
      <w:r>
        <w:t xml:space="preserve">Table 6.5.4.2.1-3: General transmitter spurious emission </w:t>
      </w:r>
      <w:r>
        <w:rPr>
          <w:i/>
          <w:iCs/>
        </w:rPr>
        <w:t>basic limits</w:t>
      </w:r>
      <w:r>
        <w:t xml:space="preserve"> in FR1,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6"/>
      </w:pPr>
      <w:bookmarkStart w:id="1615" w:name="_Toc138883988"/>
      <w:bookmarkStart w:id="1616" w:name="_Toc82450628"/>
      <w:bookmarkStart w:id="1617" w:name="_Toc37260190"/>
      <w:bookmarkStart w:id="1618" w:name="_Toc53185754"/>
      <w:bookmarkStart w:id="1619" w:name="_Toc53185378"/>
      <w:bookmarkStart w:id="1620" w:name="_Toc57821157"/>
      <w:bookmarkStart w:id="1621" w:name="_Toc124258957"/>
      <w:bookmarkStart w:id="1622" w:name="_Toc82449980"/>
      <w:bookmarkStart w:id="1623" w:name="_Toc61184219"/>
      <w:bookmarkStart w:id="1624" w:name="_Toc66386344"/>
      <w:bookmarkStart w:id="1625" w:name="_Toc130585858"/>
      <w:bookmarkStart w:id="1626" w:name="_Toc36817273"/>
      <w:bookmarkStart w:id="1627" w:name="_Toc123046023"/>
      <w:bookmarkStart w:id="1628" w:name="_Toc124259101"/>
      <w:bookmarkStart w:id="1629" w:name="_Toc61183433"/>
      <w:bookmarkStart w:id="1630" w:name="_Toc114252895"/>
      <w:bookmarkStart w:id="1631" w:name="_Toc138883844"/>
      <w:bookmarkStart w:id="1632" w:name="_Toc61184611"/>
      <w:bookmarkStart w:id="1633" w:name="_Toc124157564"/>
      <w:bookmarkStart w:id="1634" w:name="_Toc37267578"/>
      <w:bookmarkStart w:id="1635" w:name="_Toc106094119"/>
      <w:bookmarkStart w:id="1636" w:name="_Toc76541998"/>
      <w:bookmarkStart w:id="1637" w:name="_Toc61183827"/>
      <w:bookmarkStart w:id="1638" w:name="_Toc145426885"/>
      <w:bookmarkStart w:id="1639" w:name="_Toc130586869"/>
      <w:bookmarkStart w:id="1640" w:name="_Toc21127512"/>
      <w:bookmarkStart w:id="1641" w:name="_Toc74583185"/>
      <w:bookmarkStart w:id="1642" w:name="_Toc57820230"/>
      <w:bookmarkStart w:id="1643" w:name="_Toc45893493"/>
      <w:bookmarkStart w:id="1644" w:name="_Toc137462035"/>
      <w:bookmarkStart w:id="1645" w:name="_Toc44712180"/>
      <w:bookmarkStart w:id="1646" w:name="_Toc61185001"/>
      <w:bookmarkStart w:id="1647" w:name="_Toc29811721"/>
      <w:bookmarkStart w:id="1648" w:name="_Toc155781089"/>
      <w:bookmarkStart w:id="1649" w:name="_Toc155428071"/>
      <w:r>
        <w:t>6.5.4.2.2</w:t>
      </w:r>
      <w:r>
        <w:tab/>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t xml:space="preserve">Additional spurious emissions </w:t>
      </w:r>
      <w:r>
        <w:rPr>
          <w:i/>
          <w:iCs/>
        </w:rPr>
        <w:t>basic limits</w:t>
      </w:r>
      <w:bookmarkEnd w:id="1648"/>
      <w:bookmarkEnd w:id="1649"/>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4"/>
      </w:pPr>
      <w:r>
        <w:t xml:space="preserve">Table 6.5.4.2.2-1: </w:t>
      </w:r>
      <w:r>
        <w:rPr>
          <w:i/>
          <w:iCs/>
        </w:rPr>
        <w:t>Repeater type 1-C</w:t>
      </w:r>
      <w:r>
        <w:t xml:space="preserve"> spurious emissions basic limits for co-existence with systems operating in other frequency bands</w:t>
      </w:r>
    </w:p>
    <w:bookmarkEnd w:id="1509"/>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For repeater operating in Band n1, it applies for 1980 MHz to 2010 MHz, while the rest is covered in clause 6.6.5.2.2. </w:t>
            </w:r>
          </w:p>
          <w:p>
            <w:pPr>
              <w:pStyle w:val="84"/>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pPr>
          </w:p>
        </w:tc>
        <w:tc>
          <w:tcPr>
            <w:tcW w:w="1700" w:type="dxa"/>
            <w:tcBorders>
              <w:top w:val="single" w:color="auto" w:sz="2" w:space="0"/>
              <w:left w:val="single" w:color="auto" w:sz="2" w:space="0"/>
              <w:bottom w:val="single" w:color="auto" w:sz="2" w:space="0"/>
              <w:right w:val="single" w:color="auto" w:sz="2" w:space="0"/>
            </w:tcBorders>
          </w:tcPr>
          <w:p>
            <w:pPr>
              <w:pStyle w:val="8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6"/>
            </w:pPr>
            <w: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4"/>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4"/>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84"/>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8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1"/>
      </w:pPr>
      <w:bookmarkStart w:id="1650" w:name="_Toc37260191"/>
      <w:bookmarkStart w:id="1651" w:name="_Toc36817274"/>
      <w:bookmarkStart w:id="1652" w:name="_Toc57821158"/>
      <w:bookmarkStart w:id="1653" w:name="_Toc66386345"/>
      <w:bookmarkStart w:id="1654" w:name="_Toc61184612"/>
      <w:bookmarkStart w:id="1655" w:name="_Toc57820231"/>
      <w:bookmarkStart w:id="1656" w:name="_Toc74583186"/>
      <w:bookmarkStart w:id="1657" w:name="_Toc53185379"/>
      <w:bookmarkStart w:id="1658" w:name="_Toc45893494"/>
      <w:bookmarkStart w:id="1659" w:name="_Toc21127513"/>
      <w:bookmarkStart w:id="1660" w:name="_Toc61185002"/>
      <w:bookmarkStart w:id="1661" w:name="_Toc61183828"/>
      <w:bookmarkStart w:id="1662" w:name="_Toc82449981"/>
      <w:bookmarkStart w:id="1663" w:name="_Toc37267579"/>
      <w:bookmarkStart w:id="1664" w:name="_Toc44712181"/>
      <w:bookmarkStart w:id="1665" w:name="_Toc29811722"/>
      <w:bookmarkStart w:id="1666" w:name="_Toc82450629"/>
      <w:bookmarkStart w:id="1667" w:name="_Toc61183434"/>
      <w:bookmarkStart w:id="1668" w:name="_Toc53185755"/>
      <w:bookmarkStart w:id="1669" w:name="_Toc61184220"/>
      <w:bookmarkStart w:id="1670" w:name="_Toc76541999"/>
      <w:bookmarkStart w:id="1671"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For unsynchronized operation, special co-existence requirements may apply that are not covered by the 3GPP specifications.</w:t>
      </w:r>
    </w:p>
    <w:p>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1"/>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672" w:name="_Hlk506220100"/>
      <w:r>
        <w:t xml:space="preserve"> or E-UTRA Band 85 UL or NR Band n85 UL operating band</w:t>
      </w:r>
      <w:bookmarkEnd w:id="167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94"/>
      </w:pPr>
      <w:r>
        <w:t xml:space="preserve">Table 6.5.4.2.3-2: Repeater spurious emissions </w:t>
      </w:r>
      <w:r>
        <w:rPr>
          <w:rFonts w:hint="eastAsia" w:eastAsia="宋体"/>
          <w:lang w:eastAsia="zh-CN"/>
        </w:rPr>
        <w:t>basic limit</w:t>
      </w:r>
      <w:r>
        <w:t xml:space="preserve">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Pr>
          <w:p>
            <w:pPr>
              <w:pStyle w:val="85"/>
            </w:pPr>
            <w:r>
              <w:t>Frequency range</w:t>
            </w:r>
          </w:p>
        </w:tc>
        <w:tc>
          <w:tcPr>
            <w:tcW w:w="1276" w:type="dxa"/>
          </w:tcPr>
          <w:p>
            <w:pPr>
              <w:pStyle w:val="85"/>
            </w:pPr>
            <w:r>
              <w:rPr>
                <w:rFonts w:hint="eastAsia" w:eastAsia="宋体" w:cs="v5.0.0"/>
                <w:i/>
                <w:lang w:eastAsia="zh-CN"/>
              </w:rPr>
              <w:t>basic limit</w:t>
            </w:r>
          </w:p>
        </w:tc>
        <w:tc>
          <w:tcPr>
            <w:tcW w:w="1418" w:type="dxa"/>
          </w:tcPr>
          <w:p>
            <w:pPr>
              <w:pStyle w:val="85"/>
            </w:pPr>
            <w:r>
              <w:rPr>
                <w:i/>
              </w:rPr>
              <w:t>Measurement Bandwidth</w:t>
            </w:r>
          </w:p>
        </w:tc>
        <w:tc>
          <w:tcPr>
            <w:tcW w:w="3617"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Borders>
              <w:top w:val="single" w:color="auto" w:sz="4" w:space="0"/>
            </w:tcBorders>
          </w:tcPr>
          <w:p>
            <w:pPr>
              <w:pStyle w:val="86"/>
            </w:pPr>
            <w:r>
              <w:t>1884.5 – 1915.7 MHz</w:t>
            </w:r>
          </w:p>
        </w:tc>
        <w:tc>
          <w:tcPr>
            <w:tcW w:w="1276" w:type="dxa"/>
            <w:tcBorders>
              <w:top w:val="single" w:color="auto" w:sz="4" w:space="0"/>
            </w:tcBorders>
          </w:tcPr>
          <w:p>
            <w:pPr>
              <w:pStyle w:val="86"/>
            </w:pPr>
            <w:r>
              <w:t>-41 dBm</w:t>
            </w:r>
          </w:p>
        </w:tc>
        <w:tc>
          <w:tcPr>
            <w:tcW w:w="1418" w:type="dxa"/>
            <w:tcBorders>
              <w:top w:val="single" w:color="auto" w:sz="4" w:space="0"/>
            </w:tcBorders>
          </w:tcPr>
          <w:p>
            <w:pPr>
              <w:pStyle w:val="86"/>
            </w:pPr>
            <w:r>
              <w:t>300 kHz</w:t>
            </w:r>
          </w:p>
        </w:tc>
        <w:tc>
          <w:tcPr>
            <w:tcW w:w="3617" w:type="dxa"/>
            <w:tcBorders>
              <w:top w:val="single" w:color="auto" w:sz="4" w:space="0"/>
            </w:tcBorders>
          </w:tcPr>
          <w:p>
            <w:pPr>
              <w:pStyle w:val="8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94"/>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6"/>
            </w:pPr>
            <w:r>
              <w:t>-42 dBm</w:t>
            </w:r>
          </w:p>
        </w:tc>
        <w:tc>
          <w:tcPr>
            <w:tcW w:w="1642" w:type="dxa"/>
            <w:tcBorders>
              <w:top w:val="single" w:color="auto" w:sz="4" w:space="0"/>
              <w:left w:val="single" w:color="auto" w:sz="4" w:space="0"/>
              <w:bottom w:val="single" w:color="auto" w:sz="4" w:space="0"/>
              <w:right w:val="single" w:color="auto" w:sz="4" w:space="0"/>
            </w:tcBorders>
          </w:tcPr>
          <w:p>
            <w:pPr>
              <w:pStyle w:val="8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Pr>
          <w:p>
            <w:pPr>
              <w:pStyle w:val="85"/>
            </w:pPr>
            <w:r>
              <w:t>Filter centre frequency, F</w:t>
            </w:r>
            <w:r>
              <w:rPr>
                <w:vertAlign w:val="subscript"/>
              </w:rPr>
              <w:t>filter</w:t>
            </w:r>
          </w:p>
        </w:tc>
        <w:tc>
          <w:tcPr>
            <w:tcW w:w="1939" w:type="dxa"/>
          </w:tcPr>
          <w:p>
            <w:pPr>
              <w:pStyle w:val="85"/>
            </w:pPr>
            <w:r>
              <w:t xml:space="preserve">Declared </w:t>
            </w:r>
            <w:r>
              <w:rPr>
                <w:rFonts w:hint="eastAsia" w:eastAsia="宋体"/>
                <w:i/>
                <w:lang w:eastAsia="zh-CN"/>
              </w:rPr>
              <w:t>basic limit</w:t>
            </w:r>
            <w:r>
              <w:rPr>
                <w:i/>
              </w:rPr>
              <w:t>s</w:t>
            </w:r>
            <w:r>
              <w:t xml:space="preserve"> (dBm)</w:t>
            </w:r>
          </w:p>
        </w:tc>
        <w:tc>
          <w:tcPr>
            <w:tcW w:w="1939" w:type="dxa"/>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86"/>
            </w:pPr>
            <w:r>
              <w:t>P</w:t>
            </w:r>
            <w:r>
              <w:rPr>
                <w:vertAlign w:val="subscript"/>
              </w:rPr>
              <w:t>EM, n50/n75</w:t>
            </w:r>
            <w:r>
              <w:rPr>
                <w:vertAlign w:val="subscript"/>
                <w:lang w:eastAsia="ja-JP"/>
              </w:rPr>
              <w:t>,</w:t>
            </w:r>
            <w:r>
              <w:rPr>
                <w:vertAlign w:val="subscript"/>
              </w:rPr>
              <w:t>a</w:t>
            </w:r>
          </w:p>
        </w:tc>
        <w:tc>
          <w:tcPr>
            <w:tcW w:w="1939" w:type="dxa"/>
          </w:tcPr>
          <w:p>
            <w:pPr>
              <w:pStyle w:val="8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8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86"/>
            </w:pPr>
            <w:r>
              <w:t>1 MHz</w:t>
            </w:r>
          </w:p>
        </w:tc>
      </w:tr>
    </w:tbl>
    <w:p/>
    <w:p>
      <w:pPr>
        <w:rPr>
          <w:rFonts w:cs="v5.0.0"/>
        </w:rPr>
      </w:pPr>
      <w:bookmarkStart w:id="1673"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94"/>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5"/>
            </w:pPr>
            <w:r>
              <w:t>Operating Band</w:t>
            </w:r>
          </w:p>
        </w:tc>
        <w:tc>
          <w:tcPr>
            <w:tcW w:w="2376" w:type="dxa"/>
          </w:tcPr>
          <w:p>
            <w:pPr>
              <w:pStyle w:val="85"/>
            </w:pPr>
            <w:r>
              <w:t>Frequency range</w:t>
            </w:r>
          </w:p>
        </w:tc>
        <w:tc>
          <w:tcPr>
            <w:tcW w:w="1276" w:type="dxa"/>
          </w:tcPr>
          <w:p>
            <w:pPr>
              <w:pStyle w:val="85"/>
            </w:pPr>
            <w:r>
              <w:rPr>
                <w:i/>
                <w:iCs/>
              </w:rPr>
              <w:t>Basic limit</w:t>
            </w:r>
          </w:p>
        </w:tc>
        <w:tc>
          <w:tcPr>
            <w:tcW w:w="1418" w:type="dxa"/>
          </w:tcPr>
          <w:p>
            <w:pPr>
              <w:pStyle w:val="8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8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8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n14</w:t>
            </w:r>
          </w:p>
        </w:tc>
        <w:tc>
          <w:tcPr>
            <w:tcW w:w="2376" w:type="dxa"/>
          </w:tcPr>
          <w:p>
            <w:pPr>
              <w:pStyle w:val="86"/>
            </w:pPr>
            <w:r>
              <w:t>769 - 775 MHz</w:t>
            </w:r>
          </w:p>
        </w:tc>
        <w:tc>
          <w:tcPr>
            <w:tcW w:w="1276" w:type="dxa"/>
          </w:tcPr>
          <w:p>
            <w:pPr>
              <w:pStyle w:val="86"/>
            </w:pPr>
            <w:r>
              <w:t>-46 dBm</w:t>
            </w:r>
          </w:p>
        </w:tc>
        <w:tc>
          <w:tcPr>
            <w:tcW w:w="1418" w:type="dxa"/>
          </w:tcPr>
          <w:p>
            <w:pPr>
              <w:pStyle w:val="8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n14</w:t>
            </w:r>
          </w:p>
        </w:tc>
        <w:tc>
          <w:tcPr>
            <w:tcW w:w="2376" w:type="dxa"/>
          </w:tcPr>
          <w:p>
            <w:pPr>
              <w:pStyle w:val="86"/>
            </w:pPr>
            <w:r>
              <w:t>799 - 805 MHz</w:t>
            </w:r>
          </w:p>
        </w:tc>
        <w:tc>
          <w:tcPr>
            <w:tcW w:w="1276" w:type="dxa"/>
          </w:tcPr>
          <w:p>
            <w:pPr>
              <w:pStyle w:val="86"/>
            </w:pPr>
            <w:r>
              <w:t>-46 dBm</w:t>
            </w:r>
          </w:p>
        </w:tc>
        <w:tc>
          <w:tcPr>
            <w:tcW w:w="1418" w:type="dxa"/>
          </w:tcPr>
          <w:p>
            <w:pPr>
              <w:pStyle w:val="86"/>
            </w:pPr>
            <w:r>
              <w:t>6.25 kHz</w:t>
            </w:r>
          </w:p>
        </w:tc>
      </w:tr>
      <w:bookmarkEnd w:id="1673"/>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94"/>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rPr>
          <w:rFonts w:cs="v3.8.0"/>
        </w:rPr>
      </w:pPr>
      <w:bookmarkStart w:id="1674" w:name="_Hlk349072"/>
      <w:r>
        <w:rPr>
          <w:rFonts w:cs="v3.8.0"/>
        </w:rPr>
        <w:t>The following requirement may apply to repeater operating in Band n48 in certain regions. The power of any spurious emission shall not exceed:</w:t>
      </w:r>
    </w:p>
    <w:p>
      <w:pPr>
        <w:pStyle w:val="94"/>
      </w:pPr>
      <w:r>
        <w:t xml:space="preserve">Table 6.5.4.2.3-8: Additional repeater spurious emissions basic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lang w:val="en-US" w:eastAsia="ja-JP"/>
              </w:rPr>
            </w:pPr>
            <w:r>
              <w:rPr>
                <w:lang w:val="en-US" w:eastAsia="ja-JP"/>
              </w:rPr>
              <w:t xml:space="preserve">3100 MHz – </w:t>
            </w:r>
            <w:r>
              <w:rPr>
                <w:lang w:eastAsia="ja-JP"/>
              </w:rPr>
              <w:t>3530 </w:t>
            </w:r>
            <w:r>
              <w:rPr>
                <w:lang w:val="en-US" w:eastAsia="ja-JP"/>
              </w:rPr>
              <w:t>MHz</w:t>
            </w:r>
          </w:p>
          <w:p>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674"/>
      <w:r>
        <w:t>.</w:t>
      </w:r>
    </w:p>
    <w:p>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94"/>
      </w:pPr>
      <w:r>
        <w:t>Table 6.5.4.2.3-9: Repeater spurious emissions basic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94"/>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5"/>
            </w:pPr>
            <w:r>
              <w:t>Frequency range</w:t>
            </w:r>
          </w:p>
        </w:tc>
        <w:tc>
          <w:tcPr>
            <w:tcW w:w="1783" w:type="dxa"/>
          </w:tcPr>
          <w:p>
            <w:pPr>
              <w:pStyle w:val="85"/>
              <w:rPr>
                <w:i/>
              </w:rPr>
            </w:pPr>
            <w:r>
              <w:rPr>
                <w:i/>
              </w:rPr>
              <w:t>Basic limit</w:t>
            </w:r>
          </w:p>
        </w:tc>
        <w:tc>
          <w:tcPr>
            <w:tcW w:w="1981" w:type="dxa"/>
          </w:tcPr>
          <w:p>
            <w:pPr>
              <w:pStyle w:val="8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86"/>
              <w:rPr>
                <w:rFonts w:cs="v5.0.0"/>
              </w:rPr>
            </w:pPr>
            <w:r>
              <w:rPr>
                <w:rFonts w:hint="eastAsia"/>
              </w:rPr>
              <w:t>-42</w:t>
            </w:r>
            <w:r>
              <w:t xml:space="preserve"> </w:t>
            </w:r>
            <w:r>
              <w:rPr>
                <w:rFonts w:hint="eastAsia"/>
              </w:rPr>
              <w:t>dBm</w:t>
            </w:r>
          </w:p>
        </w:tc>
        <w:tc>
          <w:tcPr>
            <w:tcW w:w="1981" w:type="dxa"/>
          </w:tcPr>
          <w:p>
            <w:pPr>
              <w:pStyle w:val="8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9"/>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94"/>
      </w:pPr>
      <w:r>
        <w:t>Table 6.5.4.2.3-11: Additional repeater spurious emissions basic limits for Band n77</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3430 – 3440</w:t>
            </w:r>
          </w:p>
          <w:p>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hAnsi="Symbol" w:cs="v5.0.0"/>
              </w:rPr>
              <w:sym w:font="Symbol" w:char="F0A3"/>
            </w:r>
            <w:r>
              <w:t xml:space="preserve"> 3430</w:t>
            </w:r>
          </w:p>
          <w:p>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cs="v5.0.0"/>
              </w:rPr>
              <w:t>F</w:t>
            </w:r>
            <w:r>
              <w:rPr>
                <w:rFonts w:cs="v5.0.0"/>
                <w:position w:val="-5"/>
                <w:vertAlign w:val="subscript"/>
              </w:rPr>
              <w:t>filter</w:t>
            </w:r>
            <w:r>
              <w:t xml:space="preserve"> </w:t>
            </w:r>
            <w:r>
              <w:rPr>
                <w:rFonts w:cs="v5.0.0"/>
              </w:rPr>
              <w:t>&lt;</w:t>
            </w:r>
            <w:r>
              <w:t xml:space="preserve"> 3429.5</w:t>
            </w:r>
          </w:p>
          <w:p>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94"/>
        <w:rPr>
          <w:rFonts w:cs="v5.0.0"/>
        </w:rPr>
      </w:pPr>
      <w:r>
        <w:rPr>
          <w:rFonts w:cs="v5.0.0"/>
        </w:rPr>
        <w:t xml:space="preserve">Table 6.5.4.2.3-12: </w:t>
      </w:r>
      <w:r>
        <w:t>Declared Band n54 emissions basic limits 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 xml:space="preserve">dBW) </w:t>
            </w:r>
          </w:p>
          <w:p>
            <w:pPr>
              <w:pStyle w:val="8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dBW) of discrete emissions of less than 700 Hz bandwidth</w:t>
            </w:r>
          </w:p>
          <w:p>
            <w:pPr>
              <w:pStyle w:val="8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t>Declared emission level (dBW) of discrete emissions of less than 2 kHz bandwidth</w:t>
            </w:r>
          </w:p>
          <w:p>
            <w:pPr>
              <w:pStyle w:val="8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8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86"/>
            </w:pP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bl>
    <w:p>
      <w:bookmarkStart w:id="1675" w:name="_Toc61126117"/>
      <w:bookmarkStart w:id="1676" w:name="_Toc52553627"/>
      <w:bookmarkStart w:id="1677" w:name="_Toc21093201"/>
      <w:bookmarkStart w:id="1678" w:name="_Toc45869068"/>
      <w:bookmarkStart w:id="1679" w:name="_Toc61125956"/>
      <w:bookmarkStart w:id="1680" w:name="_Toc61111874"/>
      <w:bookmarkStart w:id="1681" w:name="_Toc44584775"/>
      <w:bookmarkStart w:id="1682" w:name="_Toc29762730"/>
      <w:bookmarkStart w:id="1683" w:name="_Toc36025905"/>
    </w:p>
    <w:p>
      <w:pPr>
        <w:pStyle w:val="81"/>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675"/>
      <w:bookmarkEnd w:id="1676"/>
      <w:bookmarkEnd w:id="1677"/>
      <w:bookmarkEnd w:id="1678"/>
      <w:bookmarkEnd w:id="1679"/>
      <w:bookmarkEnd w:id="1680"/>
      <w:bookmarkEnd w:id="1681"/>
      <w:bookmarkEnd w:id="1682"/>
      <w:bookmarkEnd w:id="1683"/>
    </w:p>
    <w:p>
      <w:pPr>
        <w:pStyle w:val="6"/>
      </w:pPr>
      <w:bookmarkStart w:id="1684" w:name="_Toc130585859"/>
      <w:bookmarkStart w:id="1685" w:name="_Toc138883845"/>
      <w:bookmarkStart w:id="1686" w:name="_Toc145426886"/>
      <w:bookmarkStart w:id="1687" w:name="_Toc124259102"/>
      <w:bookmarkStart w:id="1688" w:name="_Toc106094120"/>
      <w:bookmarkStart w:id="1689" w:name="_Toc130586870"/>
      <w:bookmarkStart w:id="1690" w:name="_Toc137462036"/>
      <w:bookmarkStart w:id="1691" w:name="_Toc114252896"/>
      <w:bookmarkStart w:id="1692" w:name="_Toc138883989"/>
      <w:bookmarkStart w:id="1693" w:name="_Toc124157565"/>
      <w:bookmarkStart w:id="1694" w:name="_Toc123046024"/>
      <w:bookmarkStart w:id="1695" w:name="_Toc124258958"/>
      <w:bookmarkStart w:id="1696" w:name="_Toc155781090"/>
      <w:bookmarkStart w:id="1697" w:name="_Toc155428072"/>
      <w:r>
        <w:t>6.5.4.2.</w:t>
      </w:r>
      <w:r>
        <w:rPr>
          <w:rFonts w:hint="eastAsia"/>
          <w:lang w:eastAsia="zh-CN"/>
        </w:rPr>
        <w:t>3</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84"/>
      <w:bookmarkEnd w:id="1685"/>
      <w:bookmarkEnd w:id="1686"/>
      <w:bookmarkEnd w:id="1687"/>
      <w:bookmarkEnd w:id="1688"/>
      <w:bookmarkEnd w:id="1689"/>
      <w:bookmarkEnd w:id="1690"/>
      <w:bookmarkEnd w:id="1691"/>
      <w:bookmarkEnd w:id="1692"/>
      <w:bookmarkEnd w:id="1693"/>
      <w:bookmarkEnd w:id="1694"/>
      <w:bookmarkEnd w:id="1695"/>
      <w:r>
        <w:t>Co-location with base stations and repeater Nodes</w:t>
      </w:r>
      <w:bookmarkEnd w:id="1696"/>
      <w:bookmarkEnd w:id="1697"/>
    </w:p>
    <w:p>
      <w:pPr>
        <w:rPr>
          <w:rFonts w:cs="v5.0.0"/>
        </w:rPr>
      </w:pPr>
      <w:bookmarkStart w:id="1698"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698"/>
      <w:r>
        <w:rPr>
          <w:rFonts w:cs="v5.0.0"/>
        </w:rPr>
        <w:t xml:space="preserve"> conditions in the Note column of table 6.5.4.2.3-1 shall apply for each supported </w:t>
      </w:r>
      <w:r>
        <w:rPr>
          <w:rFonts w:cs="v5.0.0"/>
          <w:i/>
        </w:rPr>
        <w:t>operating band</w:t>
      </w:r>
      <w:r>
        <w:rPr>
          <w:rFonts w:cs="v5.0.0"/>
        </w:rPr>
        <w:t>.</w:t>
      </w:r>
    </w:p>
    <w:p>
      <w:pPr>
        <w:pStyle w:val="94"/>
      </w:pPr>
      <w:r>
        <w:t xml:space="preserve">Table 6.5.4.2.3-1: </w:t>
      </w:r>
      <w:r>
        <w:rPr>
          <w:rFonts w:hint="eastAsia" w:eastAsia="宋体"/>
          <w:lang w:val="en-US" w:eastAsia="zh-CN"/>
        </w:rPr>
        <w:t>S</w:t>
      </w:r>
      <w:r>
        <w:t>purious emissions minimum requirements for co-location with BS, IAB-Node or repeater-Node</w:t>
      </w:r>
    </w:p>
    <w:bookmarkEnd w:id="1671"/>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8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bl>
    <w:p/>
    <w:p>
      <w:pPr>
        <w:pStyle w:val="81"/>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1"/>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rPr>
          <w:i/>
          <w:iCs/>
        </w:rPr>
      </w:pPr>
      <w:bookmarkStart w:id="1699" w:name="_Toc155428073"/>
      <w:bookmarkStart w:id="1700" w:name="_Toc155781091"/>
      <w:bookmarkStart w:id="1701" w:name="_Toc130585860"/>
      <w:bookmarkStart w:id="1702" w:name="_Toc123046025"/>
      <w:bookmarkStart w:id="1703" w:name="_Toc138883990"/>
      <w:bookmarkStart w:id="1704" w:name="_Toc114252897"/>
      <w:bookmarkStart w:id="1705" w:name="_Toc106094121"/>
      <w:bookmarkStart w:id="1706" w:name="_Toc138883846"/>
      <w:bookmarkStart w:id="1707" w:name="_Toc145426887"/>
      <w:bookmarkStart w:id="1708" w:name="_Toc124258959"/>
      <w:bookmarkStart w:id="1709" w:name="_Toc137462037"/>
      <w:bookmarkStart w:id="1710" w:name="_Toc124157566"/>
      <w:bookmarkStart w:id="1711" w:name="_Toc130586871"/>
      <w:bookmarkStart w:id="1712" w:name="_Toc124259103"/>
      <w:r>
        <w:t>6.5.4.3</w:t>
      </w:r>
      <w:r>
        <w:tab/>
      </w:r>
      <w:r>
        <w:t xml:space="preserve">Minimum requirement for </w:t>
      </w:r>
      <w:r>
        <w:rPr>
          <w:i/>
          <w:iCs/>
        </w:rPr>
        <w:t>RF repeater</w:t>
      </w:r>
      <w:bookmarkEnd w:id="1699"/>
      <w:bookmarkEnd w:id="1700"/>
    </w:p>
    <w:p>
      <w:pPr>
        <w:rPr>
          <w:rFonts w:cs="v3.8.0"/>
        </w:rPr>
      </w:pPr>
      <w:r>
        <w:t xml:space="preserve">The Tx spurious emissions </w:t>
      </w:r>
      <w:r>
        <w:rPr>
          <w:lang w:val="en-US" w:eastAsia="zh-CN"/>
        </w:rPr>
        <w:t xml:space="preserve">for </w:t>
      </w:r>
      <w:r>
        <w:rPr>
          <w:i/>
          <w:iCs/>
          <w:lang w:val="en-US" w:eastAsia="zh-CN"/>
        </w:rPr>
        <w:t>repeater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val="en-US" w:eastAsia="zh-CN"/>
        </w:rPr>
        <w:t>basic</w:t>
      </w:r>
      <w:r>
        <w:rPr>
          <w:i/>
        </w:rPr>
        <w:t xml:space="preserve"> limits</w:t>
      </w:r>
      <w:r>
        <w:t xml:space="preserve"> defined in clause 6.6.4.2.</w:t>
      </w:r>
    </w:p>
    <w:p>
      <w:pPr>
        <w:pStyle w:val="5"/>
        <w:rPr>
          <w:i/>
          <w:iCs/>
        </w:rPr>
      </w:pPr>
      <w:bookmarkStart w:id="1713" w:name="_Toc155428074"/>
      <w:bookmarkStart w:id="1714" w:name="_Toc155781092"/>
      <w:r>
        <w:t>6.5.4.4</w:t>
      </w:r>
      <w:r>
        <w:tab/>
      </w:r>
      <w:r>
        <w:t xml:space="preserve">Minimum requirement for </w:t>
      </w:r>
      <w:r>
        <w:rPr>
          <w:i/>
          <w:iCs/>
        </w:rPr>
        <w:t>NCR</w:t>
      </w:r>
      <w:bookmarkEnd w:id="1713"/>
      <w:bookmarkEnd w:id="1714"/>
    </w:p>
    <w:p>
      <w:pPr>
        <w:pStyle w:val="6"/>
        <w:rPr>
          <w:rFonts w:hint="eastAsia" w:eastAsia="宋体"/>
          <w:lang w:eastAsia="zh-CN"/>
        </w:rPr>
      </w:pPr>
      <w:bookmarkStart w:id="1715" w:name="_Toc155781093"/>
      <w:bookmarkStart w:id="1716" w:name="_Toc155428075"/>
      <w:r>
        <w:t>6.5.4.4.1</w:t>
      </w:r>
      <w:r>
        <w:tab/>
      </w:r>
      <w:r>
        <w:t>Minimum requirement for NCR-</w:t>
      </w:r>
      <w:del w:id="405" w:author="ZTE, Fei Xue" w:date="2024-02-19T16:23:27Z">
        <w:r>
          <w:rPr/>
          <w:delText>Fwd</w:delText>
        </w:r>
        <w:bookmarkEnd w:id="1715"/>
        <w:bookmarkEnd w:id="1716"/>
      </w:del>
      <w:ins w:id="406" w:author="ZTE, Fei Xue" w:date="2024-02-19T16:23:27Z">
        <w:r>
          <w:rPr>
            <w:rFonts w:hint="eastAsia" w:eastAsia="宋体"/>
            <w:lang w:eastAsia="zh-CN"/>
          </w:rPr>
          <w:t>Fwd</w:t>
        </w:r>
      </w:ins>
    </w:p>
    <w:p>
      <w:pPr>
        <w:pStyle w:val="8"/>
        <w:rPr>
          <w:i/>
          <w:iCs/>
        </w:rPr>
      </w:pPr>
      <w:r>
        <w:t>6.5.4.4.1.1</w:t>
      </w:r>
      <w:r>
        <w:tab/>
      </w:r>
      <w:r>
        <w:t>Minimum requirement for NCR-</w:t>
      </w:r>
      <w:del w:id="407" w:author="ZTE, Fei Xue" w:date="2024-02-19T16:23:27Z">
        <w:r>
          <w:rPr/>
          <w:delText>Fwd</w:delText>
        </w:r>
      </w:del>
      <w:ins w:id="408" w:author="ZTE, Fei Xue" w:date="2024-02-19T16:23:27Z">
        <w:r>
          <w:rPr>
            <w:rFonts w:hint="eastAsia" w:eastAsia="宋体"/>
            <w:lang w:eastAsia="zh-CN"/>
          </w:rPr>
          <w:t>Fwd</w:t>
        </w:r>
      </w:ins>
      <w:r>
        <w:t xml:space="preserve"> type 1-C</w:t>
      </w:r>
    </w:p>
    <w:p>
      <w:pPr>
        <w:rPr>
          <w:rFonts w:cs="v3.8.0"/>
        </w:rPr>
      </w:pPr>
      <w:r>
        <w:t xml:space="preserve">The Tx spurious emissions </w:t>
      </w:r>
      <w:r>
        <w:rPr>
          <w:lang w:val="en-US" w:eastAsia="zh-CN"/>
        </w:rPr>
        <w:t xml:space="preserve">for </w:t>
      </w:r>
      <w:r>
        <w:rPr>
          <w:i/>
          <w:iCs/>
          <w:lang w:val="en-US" w:eastAsia="zh-CN"/>
        </w:rPr>
        <w:t>NCR-</w:t>
      </w:r>
      <w:del w:id="409" w:author="ZTE, Fei Xue" w:date="2024-02-19T16:23:27Z">
        <w:r>
          <w:rPr>
            <w:i/>
            <w:iCs/>
            <w:lang w:val="en-US" w:eastAsia="zh-CN"/>
          </w:rPr>
          <w:delText>Fwd</w:delText>
        </w:r>
      </w:del>
      <w:ins w:id="410" w:author="ZTE, Fei Xue" w:date="2024-02-19T16:23:27Z">
        <w:r>
          <w:rPr>
            <w:rFonts w:hint="eastAsia"/>
            <w:i/>
            <w:iCs/>
            <w:lang w:val="en-US" w:eastAsia="zh-CN"/>
          </w:rPr>
          <w:t>Fwd</w:t>
        </w:r>
      </w:ins>
      <w:r>
        <w:rPr>
          <w:i/>
          <w:iCs/>
          <w:lang w:val="en-US" w:eastAsia="zh-CN"/>
        </w:rPr>
        <w:t xml:space="preserve">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w:t>
      </w:r>
      <w:del w:id="411" w:author="ZTE, Fei Xue" w:date="2024-02-19T16:23:27Z">
        <w:r>
          <w:rPr>
            <w:i/>
          </w:rPr>
          <w:delText>Fwd</w:delText>
        </w:r>
      </w:del>
      <w:ins w:id="412" w:author="ZTE, Fei Xue" w:date="2024-02-19T16:23:27Z">
        <w:r>
          <w:rPr>
            <w:rFonts w:hint="eastAsia" w:eastAsia="宋体"/>
            <w:i/>
            <w:lang w:eastAsia="zh-CN"/>
          </w:rPr>
          <w:t>Fwd</w:t>
        </w:r>
      </w:ins>
      <w:r>
        <w:rPr>
          <w:i/>
        </w:rPr>
        <w:t xml:space="preserve"> type 1-C</w:t>
      </w:r>
      <w:r>
        <w:t xml:space="preserve"> shall not exceed the </w:t>
      </w:r>
      <w:r>
        <w:rPr>
          <w:i/>
          <w:iCs/>
          <w:lang w:val="en-US" w:eastAsia="zh-CN"/>
        </w:rPr>
        <w:t>basic</w:t>
      </w:r>
      <w:r>
        <w:rPr>
          <w:i/>
        </w:rPr>
        <w:t xml:space="preserve"> limits</w:t>
      </w:r>
      <w:r>
        <w:t xml:space="preserve"> defined in clause 6.6.5.2.</w:t>
      </w:r>
    </w:p>
    <w:p>
      <w:pPr>
        <w:rPr>
          <w:iCs/>
        </w:rPr>
      </w:pPr>
      <w:r>
        <w:rPr>
          <w:rFonts w:cs="v5.0.0"/>
          <w:iCs/>
        </w:rPr>
        <w:t>For joint transmission of NCR-</w:t>
      </w:r>
      <w:del w:id="413" w:author="ZTE, Fei Xue" w:date="2024-02-19T16:23:27Z">
        <w:r>
          <w:rPr>
            <w:rFonts w:cs="v5.0.0"/>
            <w:iCs/>
          </w:rPr>
          <w:delText>Fwd</w:delText>
        </w:r>
      </w:del>
      <w:ins w:id="414" w:author="ZTE, Fei Xue" w:date="2024-02-19T16:23:27Z">
        <w:r>
          <w:rPr>
            <w:rFonts w:hint="eastAsia" w:eastAsia="宋体" w:cs="v5.0.0"/>
            <w:iCs/>
            <w:lang w:eastAsia="zh-CN"/>
          </w:rPr>
          <w:t>Fwd</w:t>
        </w:r>
      </w:ins>
      <w:r>
        <w:rPr>
          <w:rFonts w:cs="v5.0.0"/>
          <w:iCs/>
        </w:rPr>
        <w:t xml:space="preserve"> and NCR-MT in the uplink, the spurious emissions limits shall apply to the total emissions from both the NCR-</w:t>
      </w:r>
      <w:del w:id="415" w:author="ZTE, Fei Xue" w:date="2024-02-19T16:23:27Z">
        <w:r>
          <w:rPr>
            <w:rFonts w:cs="v5.0.0"/>
            <w:iCs/>
          </w:rPr>
          <w:delText>Fwd</w:delText>
        </w:r>
      </w:del>
      <w:ins w:id="416" w:author="ZTE, Fei Xue" w:date="2024-02-19T16:23:27Z">
        <w:r>
          <w:rPr>
            <w:rFonts w:hint="eastAsia" w:eastAsia="宋体" w:cs="v5.0.0"/>
            <w:iCs/>
            <w:lang w:eastAsia="zh-CN"/>
          </w:rPr>
          <w:t>Fwd</w:t>
        </w:r>
      </w:ins>
      <w:r>
        <w:rPr>
          <w:rFonts w:cs="v5.0.0"/>
          <w:iCs/>
        </w:rPr>
        <w:t xml:space="preserve"> and NCR-MT.</w:t>
      </w:r>
    </w:p>
    <w:p>
      <w:pPr>
        <w:pStyle w:val="8"/>
      </w:pPr>
      <w:r>
        <w:t>6.5.4.4.1.2</w:t>
      </w:r>
      <w:r>
        <w:tab/>
      </w:r>
      <w:r>
        <w:t>Minimum requirement for NCR-</w:t>
      </w:r>
      <w:del w:id="417" w:author="ZTE, Fei Xue" w:date="2024-02-19T16:23:27Z">
        <w:r>
          <w:rPr/>
          <w:delText>Fwd</w:delText>
        </w:r>
      </w:del>
      <w:ins w:id="418" w:author="ZTE, Fei Xue" w:date="2024-02-19T16:23:27Z">
        <w:r>
          <w:rPr>
            <w:rFonts w:hint="eastAsia" w:eastAsia="宋体"/>
            <w:lang w:eastAsia="zh-CN"/>
          </w:rPr>
          <w:t>Fwd</w:t>
        </w:r>
      </w:ins>
      <w:r>
        <w:t xml:space="preserve"> type 1-H</w:t>
      </w:r>
    </w:p>
    <w:p>
      <w:r>
        <w:t xml:space="preserve">The Tx spurious emissions requirements for </w:t>
      </w:r>
      <w:r>
        <w:rPr>
          <w:i/>
        </w:rPr>
        <w:t>NCR-</w:t>
      </w:r>
      <w:del w:id="419" w:author="ZTE, Fei Xue" w:date="2024-02-19T16:23:27Z">
        <w:r>
          <w:rPr>
            <w:i/>
          </w:rPr>
          <w:delText>Fwd</w:delText>
        </w:r>
      </w:del>
      <w:ins w:id="420" w:author="ZTE, Fei Xue" w:date="2024-02-19T16:23:27Z">
        <w:r>
          <w:rPr>
            <w:rFonts w:hint="eastAsia" w:eastAsia="宋体"/>
            <w:i/>
            <w:lang w:eastAsia="zh-CN"/>
          </w:rPr>
          <w:t>Fwd</w:t>
        </w:r>
      </w:ins>
      <w:r>
        <w:rPr>
          <w:i/>
        </w:rPr>
        <w:t xml:space="preserve"> type 1-H</w:t>
      </w:r>
      <w:r>
        <w:t xml:space="preserve"> are that for each </w:t>
      </w:r>
      <w:r>
        <w:rPr>
          <w:i/>
        </w:rPr>
        <w:t>TAB connector TX min cell group</w:t>
      </w:r>
      <w:r>
        <w:t xml:space="preserve"> and each applicable </w:t>
      </w:r>
      <w:r>
        <w:rPr>
          <w:i/>
        </w:rPr>
        <w:t>basic limit</w:t>
      </w:r>
      <w:r>
        <w:t xml:space="preserve"> in clause 6.5.4.2,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for DL and for WA UL and X=0 for LA UL, unless stated differently in regional regulation.</w:t>
      </w:r>
    </w:p>
    <w:p>
      <w:pPr>
        <w:pStyle w:val="81"/>
      </w:pPr>
      <w:r>
        <w:t>NOTE:</w:t>
      </w:r>
      <w:r>
        <w:tab/>
      </w:r>
      <w:r>
        <w:t xml:space="preserve">Conformance to the </w:t>
      </w:r>
      <w:r>
        <w:rPr>
          <w:i/>
        </w:rPr>
        <w:t xml:space="preserve">NCR-Fwd type 1-H </w:t>
      </w:r>
      <w:r>
        <w:t>spurious emission requirement can be demonstrated by meeting at least one of the following criteria as determined by the manufacturer:</w:t>
      </w:r>
    </w:p>
    <w:p>
      <w:pPr>
        <w:pStyle w:val="81"/>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81"/>
      </w:pPr>
      <w:r>
        <w:tab/>
      </w:r>
      <w:r>
        <w:t>Or</w:t>
      </w:r>
    </w:p>
    <w:p>
      <w:pPr>
        <w:pStyle w:val="81"/>
      </w:pPr>
      <w:r>
        <w:tab/>
      </w:r>
      <w:r>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rPr>
          <w:iCs/>
        </w:rPr>
      </w:pPr>
      <w:r>
        <w:rPr>
          <w:rFonts w:cs="v5.0.0"/>
          <w:iCs/>
        </w:rPr>
        <w:t>For joint transmission of NCR-Fwd and NCR-MT in the uplink, the spurious emissions limits shall apply to the total emissions from both the NCR-Fwd and NCR-MT.</w:t>
      </w:r>
    </w:p>
    <w:p>
      <w:pPr>
        <w:pStyle w:val="6"/>
        <w:rPr>
          <w:lang w:val="en-US" w:eastAsia="zh-CN"/>
        </w:rPr>
      </w:pPr>
      <w:bookmarkStart w:id="1717" w:name="_Toc155428076"/>
      <w:bookmarkStart w:id="1718" w:name="_Toc155781094"/>
      <w:bookmarkStart w:id="1719" w:name="_Toc30067"/>
      <w:bookmarkStart w:id="1720" w:name="_Toc16201"/>
      <w:r>
        <w:t>6.5.4.4.</w:t>
      </w:r>
      <w:r>
        <w:rPr>
          <w:rFonts w:hint="eastAsia" w:eastAsia="宋体"/>
          <w:lang w:val="en-US" w:eastAsia="zh-CN"/>
        </w:rPr>
        <w:t>2</w:t>
      </w:r>
      <w:r>
        <w:rPr>
          <w:lang w:val="en-US" w:eastAsia="zh-CN"/>
        </w:rPr>
        <w:tab/>
      </w:r>
      <w:r>
        <w:t>Minimum requirement for NCR</w:t>
      </w:r>
      <w:r>
        <w:rPr>
          <w:lang w:val="en-US" w:eastAsia="zh-CN"/>
        </w:rPr>
        <w:t>-MT</w:t>
      </w:r>
      <w:bookmarkEnd w:id="1717"/>
      <w:bookmarkEnd w:id="1718"/>
    </w:p>
    <w:p>
      <w:pPr>
        <w:pStyle w:val="8"/>
        <w:rPr>
          <w:lang w:val="en-US" w:eastAsia="zh-CN"/>
        </w:rPr>
      </w:pPr>
      <w:r>
        <w:t>6.5.4.4.</w:t>
      </w:r>
      <w:r>
        <w:rPr>
          <w:lang w:val="en-US" w:eastAsia="zh-CN"/>
        </w:rPr>
        <w:t>2.1</w:t>
      </w:r>
      <w:r>
        <w:tab/>
      </w:r>
      <w:r>
        <w:t>Minimum requirements for NCR-</w:t>
      </w:r>
      <w:r>
        <w:rPr>
          <w:lang w:val="en-US" w:eastAsia="zh-CN"/>
        </w:rPr>
        <w:t>MT</w:t>
      </w:r>
      <w:r>
        <w:t xml:space="preserve"> type 1-C</w:t>
      </w:r>
    </w:p>
    <w:bookmarkEnd w:id="1719"/>
    <w:bookmarkEnd w:id="1720"/>
    <w:p>
      <w:pPr>
        <w:rPr>
          <w:ins w:id="421" w:author="ZTE, Fei Xue" w:date="2024-02-19T16:51:46Z"/>
          <w:rFonts w:hint="eastAsia" w:cs="v4.2.0"/>
          <w:lang w:val="en-US" w:eastAsia="zh-CN"/>
        </w:rPr>
      </w:pPr>
      <w:r>
        <w:rPr>
          <w:rFonts w:hint="eastAsia" w:cs="v4.2.0"/>
          <w:lang w:val="en-US" w:eastAsia="zh-CN"/>
        </w:rPr>
        <w:t xml:space="preserve">When NCR-MT and NCR-Fwd are not </w:t>
      </w:r>
      <w:ins w:id="422" w:author="ZTE, Fei Xue" w:date="2024-02-19T16:51:33Z">
        <w:r>
          <w:rPr>
            <w:rFonts w:hint="eastAsia" w:cs="v4.2.0"/>
            <w:lang w:val="en-US" w:eastAsia="zh-CN"/>
          </w:rPr>
          <w:t>transmitting</w:t>
        </w:r>
      </w:ins>
      <w:del w:id="423" w:author="ZTE, Fei Xue" w:date="2024-02-19T16:51:33Z">
        <w:r>
          <w:rPr>
            <w:rFonts w:hint="eastAsia" w:cs="v4.2.0"/>
            <w:lang w:val="en-US" w:eastAsia="zh-CN"/>
          </w:rPr>
          <w:delText>transmting</w:delText>
        </w:r>
      </w:del>
      <w:r>
        <w:rPr>
          <w:rFonts w:hint="eastAsia" w:cs="v4.2.0"/>
          <w:lang w:val="en-US" w:eastAsia="zh-CN"/>
        </w:rPr>
        <w:t xml:space="preserve"> simultaneously, the requirements in clause 6.6.4 of TS 38.104 applies for WA NCR-MT type 1-C and the requirements in clause 6.5.3 in TS 38.101-1 applies for LA NCR-MT type 1-C. </w:t>
      </w:r>
    </w:p>
    <w:p>
      <w:pPr>
        <w:rPr>
          <w:rFonts w:hint="eastAsia" w:cs="v4.2.0"/>
          <w:lang w:val="en-US" w:eastAsia="zh-CN"/>
        </w:rPr>
      </w:pPr>
      <w:ins w:id="424" w:author="ZTE, Fei Xue" w:date="2024-02-19T16:50:11Z">
        <w:r>
          <w:rPr>
            <w:rFonts w:hint="eastAsia" w:cs="v4.2.0"/>
            <w:lang w:val="en-US" w:eastAsia="zh-CN"/>
          </w:rPr>
          <w:t xml:space="preserve">When WA NCR-MT and NCR-Fwd are </w:t>
        </w:r>
      </w:ins>
      <w:ins w:id="425" w:author="ZTE, Fei Xue" w:date="2024-02-19T16:50:40Z">
        <w:r>
          <w:rPr>
            <w:rFonts w:hint="eastAsia" w:cs="v4.2.0"/>
            <w:lang w:val="en-US" w:eastAsia="zh-CN"/>
          </w:rPr>
          <w:t>transmitting</w:t>
        </w:r>
      </w:ins>
      <w:ins w:id="426" w:author="ZTE, Fei Xue" w:date="2024-02-19T16:50:11Z">
        <w:r>
          <w:rPr>
            <w:rFonts w:hint="eastAsia" w:cs="v4.2.0"/>
            <w:lang w:val="en-US" w:eastAsia="zh-CN"/>
          </w:rPr>
          <w:t xml:space="preserve"> simultaneously, the requirements in clause 6.6.4 of TS 38.104 applies for the sum of NCR-MT transmission and NCR-Fwd transmission.</w:t>
        </w:r>
      </w:ins>
    </w:p>
    <w:p>
      <w:pPr>
        <w:keepNext/>
        <w:keepLines/>
        <w:spacing w:after="0"/>
        <w:jc w:val="both"/>
      </w:pPr>
      <w:r>
        <w:rPr>
          <w:rFonts w:hint="eastAsia" w:cs="v4.2.0"/>
          <w:lang w:val="en-US" w:eastAsia="zh-CN"/>
        </w:rPr>
        <w:t xml:space="preserve">When </w:t>
      </w:r>
      <w:ins w:id="427" w:author="ZTE, Fei Xue" w:date="2024-02-19T16:52:10Z">
        <w:r>
          <w:rPr>
            <w:rFonts w:hint="eastAsia" w:cs="v4.2.0"/>
            <w:lang w:val="en-US" w:eastAsia="zh-CN"/>
          </w:rPr>
          <w:t>LA</w:t>
        </w:r>
      </w:ins>
      <w:ins w:id="428" w:author="ZTE, Fei Xue" w:date="2024-02-19T16:52:11Z">
        <w:r>
          <w:rPr>
            <w:rFonts w:hint="eastAsia" w:cs="v4.2.0"/>
            <w:lang w:val="en-US" w:eastAsia="zh-CN"/>
          </w:rPr>
          <w:t xml:space="preserve"> </w:t>
        </w:r>
      </w:ins>
      <w:r>
        <w:rPr>
          <w:rFonts w:hint="eastAsia" w:cs="v4.2.0"/>
          <w:lang w:val="en-US" w:eastAsia="zh-CN"/>
        </w:rPr>
        <w:t xml:space="preserve">NCR-MT and NCR-Fwd are </w:t>
      </w:r>
      <w:ins w:id="429" w:author="ZTE, Fei Xue" w:date="2024-02-19T16:51:39Z">
        <w:r>
          <w:rPr>
            <w:rFonts w:hint="eastAsia" w:cs="v4.2.0"/>
            <w:lang w:val="en-US" w:eastAsia="zh-CN"/>
          </w:rPr>
          <w:t>transmitting</w:t>
        </w:r>
      </w:ins>
      <w:del w:id="430" w:author="ZTE, Fei Xue" w:date="2024-02-19T16:51:39Z">
        <w:r>
          <w:rPr>
            <w:rFonts w:hint="eastAsia" w:cs="v4.2.0"/>
            <w:lang w:val="en-US" w:eastAsia="zh-CN"/>
          </w:rPr>
          <w:delText>transmting</w:delText>
        </w:r>
      </w:del>
      <w:r>
        <w:rPr>
          <w:rFonts w:hint="eastAsia" w:cs="v4.2.0"/>
          <w:lang w:val="en-US" w:eastAsia="zh-CN"/>
        </w:rPr>
        <w:t xml:space="preserve"> simultaneously, the requirements in clause 6.5.3 in TS 38.101-1 applies for LA NCR-MT type 1-C for sum of NCR-MT</w:t>
      </w:r>
      <w:r>
        <w:rPr>
          <w:rFonts w:cs="v4.2.0"/>
          <w:lang w:val="en-US" w:eastAsia="zh-CN"/>
        </w:rPr>
        <w:t xml:space="preserve"> </w:t>
      </w:r>
      <w:r>
        <w:rPr>
          <w:rFonts w:hint="eastAsia" w:cs="v4.2.0"/>
          <w:lang w:val="en-US" w:eastAsia="zh-CN"/>
        </w:rPr>
        <w:t xml:space="preserve">transmission and NCR-Fwd transmission. </w:t>
      </w:r>
    </w:p>
    <w:p>
      <w:pPr>
        <w:pStyle w:val="8"/>
        <w:rPr>
          <w:lang w:val="en-US" w:eastAsia="zh-CN"/>
        </w:rPr>
      </w:pPr>
      <w:r>
        <w:t>6.5.4.4.</w:t>
      </w:r>
      <w:r>
        <w:rPr>
          <w:lang w:val="en-US" w:eastAsia="zh-CN"/>
        </w:rPr>
        <w:t>2.2</w:t>
      </w:r>
      <w:r>
        <w:tab/>
      </w:r>
      <w:r>
        <w:t>Minimum requirements for NCR-</w:t>
      </w:r>
      <w:r>
        <w:rPr>
          <w:lang w:val="en-US" w:eastAsia="zh-CN"/>
        </w:rPr>
        <w:t>MT</w:t>
      </w:r>
      <w:r>
        <w:t xml:space="preserve"> type 1-</w:t>
      </w:r>
      <w:r>
        <w:rPr>
          <w:lang w:val="en-US" w:eastAsia="zh-CN"/>
        </w:rPr>
        <w:t>H</w:t>
      </w:r>
    </w:p>
    <w:p>
      <w:pPr>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 xml:space="preserve">When WA NCR-MT and NCR-Fwd are not </w:t>
      </w:r>
      <w:del w:id="431" w:author="ZTE, Fei Xue" w:date="2024-02-19T16:50:40Z">
        <w:r>
          <w:rPr>
            <w:rFonts w:hint="eastAsia" w:cs="v4.2.0"/>
            <w:lang w:val="en-US" w:eastAsia="zh-CN"/>
          </w:rPr>
          <w:delText>transmting</w:delText>
        </w:r>
      </w:del>
      <w:ins w:id="432" w:author="ZTE, Fei Xue" w:date="2024-02-19T16:50:40Z">
        <w:r>
          <w:rPr>
            <w:rFonts w:hint="eastAsia" w:cs="v4.2.0"/>
            <w:lang w:val="en-US" w:eastAsia="zh-CN"/>
          </w:rPr>
          <w:t>transmitting</w:t>
        </w:r>
      </w:ins>
      <w:r>
        <w:rPr>
          <w:rFonts w:hint="eastAsia" w:cs="v4.2.0"/>
          <w:lang w:val="en-US" w:eastAsia="zh-CN"/>
        </w:rPr>
        <w:t xml:space="preserve"> simultaneously, the requirements in clause 6.6.4 of TS 38.104 relaxed with the following scaling factor applies for WA NCR-MT type 1-H.</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rFonts w:cs="v4.2.0"/>
          <w:lang w:val="en-US" w:eastAsia="zh-CN"/>
        </w:rPr>
      </w:pPr>
      <w:r>
        <w:rPr>
          <w:rFonts w:hint="eastAsia" w:cs="v4.2.0"/>
          <w:lang w:val="en-US" w:eastAsia="zh-CN"/>
        </w:rPr>
        <w:t xml:space="preserve">When WA NCR-MT and NCR-Fwd are </w:t>
      </w:r>
      <w:del w:id="433" w:author="ZTE, Fei Xue" w:date="2024-02-19T16:50:40Z">
        <w:r>
          <w:rPr>
            <w:rFonts w:hint="eastAsia" w:cs="v4.2.0"/>
            <w:lang w:val="en-US" w:eastAsia="zh-CN"/>
          </w:rPr>
          <w:delText>transmting</w:delText>
        </w:r>
      </w:del>
      <w:ins w:id="434" w:author="ZTE, Fei Xue" w:date="2024-02-19T16:50:40Z">
        <w:r>
          <w:rPr>
            <w:rFonts w:hint="eastAsia" w:cs="v4.2.0"/>
            <w:lang w:val="en-US" w:eastAsia="zh-CN"/>
          </w:rPr>
          <w:t>transmitting</w:t>
        </w:r>
      </w:ins>
      <w:r>
        <w:rPr>
          <w:rFonts w:hint="eastAsia" w:cs="v4.2.0"/>
          <w:lang w:val="en-US" w:eastAsia="zh-CN"/>
        </w:rPr>
        <w:t xml:space="preserve"> simultaneously, the requirements in clause 6.6.4 of TS 38.104 relaxed with the following scaling factor applies for the sum of NCR-MT transmission and NCR-Fwd transmission.</w:t>
      </w:r>
    </w:p>
    <w:p>
      <w:pPr>
        <w:rPr>
          <w:rFonts w:cs="v4.2.0"/>
          <w:lang w:val="en-US" w:eastAsia="zh-CN"/>
        </w:rPr>
      </w:pPr>
      <w:r>
        <w:rPr>
          <w:rFonts w:hint="eastAsia" w:cs="v4.2.0"/>
          <w:lang w:val="en-US" w:eastAsia="zh-CN"/>
        </w:rPr>
        <w:t xml:space="preserve">When LA NCR-MT and NCR-Fwd are not </w:t>
      </w:r>
      <w:del w:id="435" w:author="ZTE, Fei Xue" w:date="2024-02-19T16:50:40Z">
        <w:r>
          <w:rPr>
            <w:rFonts w:hint="eastAsia" w:cs="v4.2.0"/>
            <w:lang w:val="en-US" w:eastAsia="zh-CN"/>
          </w:rPr>
          <w:delText>transmting</w:delText>
        </w:r>
      </w:del>
      <w:ins w:id="436" w:author="ZTE, Fei Xue" w:date="2024-02-19T16:50:40Z">
        <w:r>
          <w:rPr>
            <w:rFonts w:hint="eastAsia" w:cs="v4.2.0"/>
            <w:lang w:val="en-US" w:eastAsia="zh-CN"/>
          </w:rPr>
          <w:t>transmitting</w:t>
        </w:r>
      </w:ins>
      <w:r>
        <w:rPr>
          <w:rFonts w:hint="eastAsia" w:cs="v4.2.0"/>
          <w:lang w:val="en-US" w:eastAsia="zh-CN"/>
        </w:rPr>
        <w:t xml:space="preserve"> simultaneously, the requirements in clause 6.5.3 in TS 38.101-1 applies for LA NCR-MT type 1-H without scaling factor allowed for the sum of the spurious emissions.</w:t>
      </w:r>
    </w:p>
    <w:p>
      <w:r>
        <w:rPr>
          <w:rFonts w:hint="eastAsia" w:cs="v4.2.0"/>
          <w:lang w:val="en-US" w:eastAsia="zh-CN"/>
        </w:rPr>
        <w:t xml:space="preserve">When </w:t>
      </w:r>
      <w:ins w:id="437" w:author="ZTE, Fei Xue" w:date="2024-02-19T16:53:23Z">
        <w:r>
          <w:rPr>
            <w:rFonts w:hint="eastAsia" w:cs="v4.2.0"/>
            <w:lang w:val="en-US" w:eastAsia="zh-CN"/>
          </w:rPr>
          <w:t xml:space="preserve">LA </w:t>
        </w:r>
      </w:ins>
      <w:r>
        <w:rPr>
          <w:rFonts w:hint="eastAsia" w:cs="v4.2.0"/>
          <w:lang w:val="en-US" w:eastAsia="zh-CN"/>
        </w:rPr>
        <w:t xml:space="preserve">NCR-MT and NCR-Fwd are </w:t>
      </w:r>
      <w:del w:id="438" w:author="ZTE, Fei Xue" w:date="2024-02-19T16:50:40Z">
        <w:r>
          <w:rPr>
            <w:rFonts w:hint="eastAsia" w:cs="v4.2.0"/>
            <w:lang w:val="en-US" w:eastAsia="zh-CN"/>
          </w:rPr>
          <w:delText>transmting</w:delText>
        </w:r>
      </w:del>
      <w:ins w:id="439" w:author="ZTE, Fei Xue" w:date="2024-02-19T16:50:40Z">
        <w:r>
          <w:rPr>
            <w:rFonts w:hint="eastAsia" w:cs="v4.2.0"/>
            <w:lang w:val="en-US" w:eastAsia="zh-CN"/>
          </w:rPr>
          <w:t>transmitting</w:t>
        </w:r>
      </w:ins>
      <w:r>
        <w:rPr>
          <w:rFonts w:hint="eastAsia" w:cs="v4.2.0"/>
          <w:lang w:val="en-US" w:eastAsia="zh-CN"/>
        </w:rPr>
        <w:t xml:space="preserve"> simultaneously, the requirements in clause 6.5.3 in TS 38.101-1 applies for sum of NCR-MT</w:t>
      </w:r>
      <w:r>
        <w:rPr>
          <w:rFonts w:cs="v4.2.0"/>
          <w:lang w:val="en-US" w:eastAsia="zh-CN"/>
        </w:rPr>
        <w:t xml:space="preserve"> </w:t>
      </w:r>
      <w:r>
        <w:rPr>
          <w:rFonts w:hint="eastAsia" w:cs="v4.2.0"/>
          <w:lang w:val="en-US" w:eastAsia="zh-CN"/>
        </w:rPr>
        <w:t>transmission and NCR-Fwd transmission.</w:t>
      </w:r>
    </w:p>
    <w:p>
      <w:pPr>
        <w:pStyle w:val="4"/>
        <w:rPr>
          <w:lang w:eastAsia="ja-JP"/>
        </w:rPr>
      </w:pPr>
      <w:bookmarkStart w:id="1721" w:name="_Toc155428077"/>
      <w:bookmarkStart w:id="1722" w:name="_Toc155781095"/>
      <w:r>
        <w:rPr>
          <w:rFonts w:hint="eastAsia"/>
          <w:lang w:eastAsia="ja-JP"/>
        </w:rPr>
        <w:t>6</w:t>
      </w:r>
      <w:r>
        <w:rPr>
          <w:lang w:eastAsia="ja-JP"/>
        </w:rPr>
        <w:t>.5.5</w:t>
      </w:r>
      <w:r>
        <w:rPr>
          <w:lang w:eastAsia="ja-JP"/>
        </w:rPr>
        <w:tab/>
      </w:r>
      <w:r>
        <w:rPr>
          <w:lang w:eastAsia="ja-JP"/>
        </w:rPr>
        <w:t>Receiver spurious emissions</w:t>
      </w:r>
      <w:bookmarkEnd w:id="1701"/>
      <w:bookmarkEnd w:id="1702"/>
      <w:bookmarkEnd w:id="1703"/>
      <w:bookmarkEnd w:id="1704"/>
      <w:bookmarkEnd w:id="1705"/>
      <w:bookmarkEnd w:id="1706"/>
      <w:bookmarkEnd w:id="1707"/>
      <w:bookmarkEnd w:id="1708"/>
      <w:bookmarkEnd w:id="1709"/>
      <w:bookmarkEnd w:id="1710"/>
      <w:bookmarkEnd w:id="1711"/>
      <w:bookmarkEnd w:id="1712"/>
      <w:bookmarkEnd w:id="1721"/>
      <w:bookmarkEnd w:id="1722"/>
    </w:p>
    <w:p>
      <w:pPr>
        <w:pStyle w:val="5"/>
      </w:pPr>
      <w:bookmarkStart w:id="1723" w:name="_Toc123046026"/>
      <w:bookmarkStart w:id="1724" w:name="_Toc137462038"/>
      <w:bookmarkStart w:id="1725" w:name="_Toc130586872"/>
      <w:bookmarkStart w:id="1726" w:name="_Toc155781096"/>
      <w:bookmarkStart w:id="1727" w:name="_Toc124259104"/>
      <w:bookmarkStart w:id="1728" w:name="_Toc145426888"/>
      <w:bookmarkStart w:id="1729" w:name="_Toc138883991"/>
      <w:bookmarkStart w:id="1730" w:name="_Toc106094122"/>
      <w:bookmarkStart w:id="1731" w:name="_Toc114252898"/>
      <w:bookmarkStart w:id="1732" w:name="_Toc155428078"/>
      <w:bookmarkStart w:id="1733" w:name="_Toc124157567"/>
      <w:bookmarkStart w:id="1734" w:name="_Toc130585861"/>
      <w:bookmarkStart w:id="1735" w:name="_Toc124258960"/>
      <w:bookmarkStart w:id="1736" w:name="_Toc138883847"/>
      <w:r>
        <w:t>6.5.5.1</w:t>
      </w:r>
      <w:r>
        <w:tab/>
      </w:r>
      <w:r>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pPr>
        <w:rPr>
          <w:rFonts w:eastAsia="MS Mincho"/>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For Band n</w:t>
      </w:r>
      <w:r>
        <w:rPr>
          <w:rFonts w:hint="eastAsia" w:eastAsia="MS Mincho"/>
          <w:lang w:eastAsia="zh-CN"/>
        </w:rPr>
        <w:t>41</w:t>
      </w:r>
      <w:r>
        <w:rPr>
          <w:rFonts w:eastAsia="MS Mincho"/>
        </w:rPr>
        <w:t xml:space="preserve">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lang w:eastAsia="zh-CN"/>
        </w:rPr>
        <w:t>minimum requirements</w:t>
      </w:r>
      <w:r>
        <w:rPr>
          <w:rFonts w:eastAsia="MS Mincho"/>
        </w:rPr>
        <w:t xml:space="preserve"> defined in clause </w:t>
      </w:r>
      <w:r>
        <w:rPr>
          <w:rFonts w:hint="eastAsia" w:eastAsia="MS Mincho"/>
          <w:lang w:eastAsia="ja-JP"/>
        </w:rPr>
        <w:t>6</w:t>
      </w:r>
      <w:r>
        <w:rPr>
          <w:rFonts w:eastAsia="MS Mincho"/>
        </w:rPr>
        <w:t>.5.5.2.</w:t>
      </w:r>
    </w:p>
    <w:p>
      <w:pPr>
        <w:pStyle w:val="5"/>
      </w:pPr>
      <w:bookmarkStart w:id="1737" w:name="_Toc123046027"/>
      <w:bookmarkStart w:id="1738" w:name="_Toc106094123"/>
      <w:bookmarkStart w:id="1739" w:name="_Toc138883992"/>
      <w:bookmarkStart w:id="1740" w:name="_Toc138883848"/>
      <w:bookmarkStart w:id="1741" w:name="_Toc45893532"/>
      <w:bookmarkStart w:id="1742" w:name="_Toc114252899"/>
      <w:bookmarkStart w:id="1743" w:name="_Toc124258961"/>
      <w:bookmarkStart w:id="1744" w:name="_Toc130586873"/>
      <w:bookmarkStart w:id="1745" w:name="_Toc61178931"/>
      <w:bookmarkStart w:id="1746" w:name="_Toc124259105"/>
      <w:bookmarkStart w:id="1747" w:name="_Toc37267617"/>
      <w:bookmarkStart w:id="1748" w:name="_Toc67916697"/>
      <w:bookmarkStart w:id="1749" w:name="_Toc124157568"/>
      <w:bookmarkStart w:id="1750" w:name="_Toc82621835"/>
      <w:bookmarkStart w:id="1751" w:name="_Toc145426889"/>
      <w:bookmarkStart w:id="1752" w:name="_Toc44712219"/>
      <w:bookmarkStart w:id="1753" w:name="_Toc53178254"/>
      <w:bookmarkStart w:id="1754" w:name="_Toc53178705"/>
      <w:bookmarkStart w:id="1755" w:name="_Toc74663295"/>
      <w:bookmarkStart w:id="1756" w:name="_Toc37260229"/>
      <w:bookmarkStart w:id="1757" w:name="_Toc130585862"/>
      <w:bookmarkStart w:id="1758" w:name="_Toc36817312"/>
      <w:bookmarkStart w:id="1759" w:name="_Toc13080261"/>
      <w:bookmarkStart w:id="1760" w:name="_Toc61179401"/>
      <w:bookmarkStart w:id="1761" w:name="_Toc90422682"/>
      <w:bookmarkStart w:id="1762" w:name="_Toc29811760"/>
      <w:bookmarkStart w:id="1763" w:name="_Toc137462039"/>
      <w:bookmarkStart w:id="1764" w:name="_Toc155428079"/>
      <w:bookmarkStart w:id="1765" w:name="_Toc155781097"/>
      <w:r>
        <w:t>6.5.5.2</w:t>
      </w:r>
      <w:r>
        <w:tab/>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r>
        <w:t>Basic limits</w:t>
      </w:r>
      <w:bookmarkEnd w:id="1764"/>
      <w:bookmarkEnd w:id="1765"/>
    </w:p>
    <w:p>
      <w:pPr>
        <w:rPr>
          <w:rFonts w:eastAsia="MS Mincho"/>
        </w:rPr>
      </w:pPr>
      <w:r>
        <w:rPr>
          <w:rFonts w:eastAsia="MS Mincho"/>
        </w:rPr>
        <w:t>The receiver spurious emissions requirements</w:t>
      </w:r>
      <w:r>
        <w:rPr>
          <w:rFonts w:eastAsia="MS Mincho"/>
          <w:i/>
        </w:rPr>
        <w:t>,</w:t>
      </w:r>
      <w:r>
        <w:rPr>
          <w:rFonts w:eastAsia="MS Mincho"/>
          <w:i/>
          <w:iCs/>
        </w:rPr>
        <w:t xml:space="preserve">basic limits </w:t>
      </w:r>
      <w:r>
        <w:rPr>
          <w:rFonts w:eastAsia="MS Mincho"/>
        </w:rPr>
        <w:t>are provided</w:t>
      </w:r>
      <w:r>
        <w:rPr>
          <w:rFonts w:hint="eastAsia" w:eastAsia="宋体"/>
          <w:lang w:val="en-US" w:eastAsia="zh-CN"/>
        </w:rPr>
        <w:t xml:space="preserve"> </w:t>
      </w:r>
      <w:r>
        <w:rPr>
          <w:rFonts w:eastAsia="MS Mincho"/>
        </w:rPr>
        <w:t xml:space="preserve">in table </w:t>
      </w:r>
      <w:r>
        <w:rPr>
          <w:rFonts w:hint="eastAsia" w:eastAsia="MS Mincho"/>
          <w:lang w:eastAsia="ja-JP"/>
        </w:rPr>
        <w:t>6</w:t>
      </w:r>
      <w:r>
        <w:rPr>
          <w:rFonts w:eastAsia="MS Mincho"/>
        </w:rPr>
        <w:t>.5.5.2-1.</w:t>
      </w:r>
    </w:p>
    <w:p>
      <w:pPr>
        <w:rPr>
          <w:rFonts w:eastAsia="??"/>
        </w:rPr>
      </w:pPr>
    </w:p>
    <w:p>
      <w:pPr>
        <w:pStyle w:val="94"/>
      </w:pPr>
      <w:bookmarkStart w:id="1766" w:name="_Toc106094124"/>
      <w:bookmarkStart w:id="1767" w:name="_Toc97737208"/>
      <w:r>
        <w:t xml:space="preserve">Table 6.5.5.2-1: </w:t>
      </w:r>
      <w:r>
        <w:rPr>
          <w:i/>
          <w:iCs/>
        </w:rPr>
        <w:t xml:space="preserve">Repeater </w:t>
      </w:r>
      <w:r>
        <w:t xml:space="preserve">receiver spurious emissions </w:t>
      </w:r>
      <w:r>
        <w:rPr>
          <w:i/>
          <w:iCs/>
        </w:rPr>
        <w:t>basic limits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r>
              <w:rPr>
                <w:i/>
              </w:rPr>
              <w:t>Basic limits</w:t>
            </w:r>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w:t>
            </w:r>
            <w:r>
              <w:rPr>
                <w:highlight w:val="yellow"/>
                <w:rPrChange w:id="440" w:author="ZTE, Fei Xue" w:date="2024-02-19T16:56:33Z">
                  <w:rPr/>
                </w:rPrChange>
              </w:rPr>
              <w:t>5</w:t>
            </w:r>
            <w:r>
              <w:t>], s4.1.</w:t>
            </w:r>
          </w:p>
          <w:p>
            <w:pPr>
              <w:pStyle w:val="99"/>
            </w:pPr>
            <w:r>
              <w:rPr>
                <w:rFonts w:eastAsia="??"/>
              </w:rPr>
              <w:t>NOTE 2:</w:t>
            </w:r>
            <w:r>
              <w:rPr>
                <w:rFonts w:eastAsia="??"/>
              </w:rPr>
              <w:tab/>
            </w:r>
            <w:r>
              <w:t>Upper frequency as in ITU-R SM.329 [</w:t>
            </w:r>
            <w:r>
              <w:rPr>
                <w:highlight w:val="yellow"/>
                <w:rPrChange w:id="441" w:author="ZTE, Fei Xue" w:date="2024-02-19T16:56:38Z">
                  <w:rPr/>
                </w:rPrChange>
              </w:rPr>
              <w:t>5</w:t>
            </w:r>
            <w:r>
              <w:t>],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lang w:eastAsia="zh-CN"/>
        </w:rPr>
      </w:pPr>
    </w:p>
    <w:p>
      <w:pPr>
        <w:pStyle w:val="5"/>
        <w:rPr>
          <w:i/>
          <w:iCs/>
        </w:rPr>
      </w:pPr>
      <w:bookmarkStart w:id="1768" w:name="_Toc155428080"/>
      <w:bookmarkStart w:id="1769" w:name="_Toc155781098"/>
      <w:r>
        <w:t>6.5.5.3</w:t>
      </w:r>
      <w:r>
        <w:tab/>
      </w:r>
      <w:r>
        <w:t xml:space="preserve">Minimum requirement for </w:t>
      </w:r>
      <w:r>
        <w:rPr>
          <w:i/>
          <w:iCs/>
        </w:rPr>
        <w:t>RF repeater</w:t>
      </w:r>
      <w:bookmarkEnd w:id="1768"/>
      <w:bookmarkEnd w:id="1769"/>
    </w:p>
    <w:p>
      <w:r>
        <w:t xml:space="preserve">The RX spurious emissions requirements for </w:t>
      </w:r>
      <w:r>
        <w:rPr>
          <w:i/>
        </w:rPr>
        <w:t>repeater type 1-C</w:t>
      </w:r>
      <w:r>
        <w:t xml:space="preserve"> are that for each </w:t>
      </w:r>
      <w:r>
        <w:rPr>
          <w:i/>
        </w:rPr>
        <w:t>antenna connector,</w:t>
      </w:r>
      <w:r>
        <w:t xml:space="preserve"> the power of emissions shall not exceed </w:t>
      </w:r>
      <w:r>
        <w:rPr>
          <w:i/>
        </w:rPr>
        <w:t>basic limits</w:t>
      </w:r>
      <w:r>
        <w:t xml:space="preserve"> specified in table 6.5.5.2-1. </w:t>
      </w:r>
    </w:p>
    <w:p>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repeater type 1-C</w:t>
      </w:r>
      <w:r>
        <w:t xml:space="preserve"> shall not exceed </w:t>
      </w:r>
      <w:r>
        <w:rPr>
          <w:i/>
        </w:rPr>
        <w:t>basic limits</w:t>
      </w:r>
      <w:r>
        <w:t xml:space="preserve"> specified in table 6.5.5.2-1</w:t>
      </w:r>
      <w:r>
        <w:rPr>
          <w:rFonts w:cs="v5.0.0"/>
        </w:rPr>
        <w:t>.</w:t>
      </w:r>
    </w:p>
    <w:p>
      <w:pPr>
        <w:pStyle w:val="5"/>
        <w:rPr>
          <w:i/>
          <w:iCs/>
        </w:rPr>
      </w:pPr>
      <w:bookmarkStart w:id="1770" w:name="_Toc155781099"/>
      <w:bookmarkStart w:id="1771" w:name="_Toc155428081"/>
      <w:r>
        <w:t>6.5.5.4</w:t>
      </w:r>
      <w:r>
        <w:tab/>
      </w:r>
      <w:r>
        <w:t xml:space="preserve">Minimum requirement for </w:t>
      </w:r>
      <w:r>
        <w:rPr>
          <w:i/>
          <w:iCs/>
        </w:rPr>
        <w:t>NCR</w:t>
      </w:r>
      <w:bookmarkEnd w:id="1770"/>
      <w:bookmarkEnd w:id="1771"/>
    </w:p>
    <w:p>
      <w:pPr>
        <w:pStyle w:val="6"/>
        <w:rPr>
          <w:rFonts w:hint="eastAsia" w:eastAsia="宋体"/>
          <w:lang w:eastAsia="zh-CN"/>
        </w:rPr>
      </w:pPr>
      <w:bookmarkStart w:id="1772" w:name="_Toc155781100"/>
      <w:bookmarkStart w:id="1773" w:name="_Toc155428082"/>
      <w:r>
        <w:t>6.5.5.4.1</w:t>
      </w:r>
      <w:r>
        <w:tab/>
      </w:r>
      <w:r>
        <w:t>Minimum requirement for NCR-Fwd</w:t>
      </w:r>
      <w:bookmarkEnd w:id="1772"/>
      <w:bookmarkEnd w:id="1773"/>
    </w:p>
    <w:p>
      <w:pPr>
        <w:pStyle w:val="8"/>
        <w:rPr>
          <w:i/>
          <w:iCs/>
        </w:rPr>
      </w:pPr>
      <w:r>
        <w:t>6.5.5.4.1.1</w:t>
      </w:r>
      <w:r>
        <w:tab/>
      </w:r>
      <w:r>
        <w:t>Minimum requirement for NCR-Fwd type 1-C</w:t>
      </w:r>
    </w:p>
    <w:p>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6.5.5.2-1. </w:t>
      </w:r>
    </w:p>
    <w:p>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6.5.5.2-1</w:t>
      </w:r>
      <w:r>
        <w:rPr>
          <w:rFonts w:cs="v5.0.0"/>
        </w:rPr>
        <w:t>.</w:t>
      </w:r>
    </w:p>
    <w:p>
      <w:pPr>
        <w:rPr>
          <w:iCs/>
        </w:rPr>
      </w:pPr>
      <w:r>
        <w:rPr>
          <w:rFonts w:cs="v5.0.0"/>
          <w:iCs/>
        </w:rPr>
        <w:t>For joint reception of NCR-Fwd and NCR-MT in the uplink, the receiver spurious emissions limits shall apply to the total emissions from both the NCR-Fwd and NCR-MT.</w:t>
      </w:r>
    </w:p>
    <w:p>
      <w:pPr>
        <w:pStyle w:val="8"/>
        <w:rPr>
          <w:i/>
          <w:iCs/>
        </w:rPr>
      </w:pPr>
      <w:r>
        <w:t>6.5.5.4.1.2</w:t>
      </w:r>
      <w:r>
        <w:tab/>
      </w:r>
      <w:r>
        <w:t xml:space="preserve">Minimum requirement for </w:t>
      </w:r>
      <w:r>
        <w:rPr>
          <w:i/>
          <w:iCs/>
        </w:rPr>
        <w:t>NCR-Fwd type 1-H</w:t>
      </w:r>
    </w:p>
    <w:p>
      <w:r>
        <w:t xml:space="preserve">The RX spurious emissions requirements for </w:t>
      </w:r>
      <w:r>
        <w:rPr>
          <w:i/>
        </w:rPr>
        <w:t>NCR-Fwd type 1-H</w:t>
      </w:r>
      <w:r>
        <w:t xml:space="preserve"> are that for each applicable </w:t>
      </w:r>
      <w:r>
        <w:rPr>
          <w:i/>
        </w:rPr>
        <w:t>basic limit</w:t>
      </w:r>
      <w:r>
        <w:t xml:space="preserve"> specified in table </w:t>
      </w:r>
      <w:ins w:id="442" w:author="ZTE, Fei Xue" w:date="2024-02-19T17:00:48Z">
        <w:r>
          <w:rPr/>
          <w:t>6.5.5.2-1</w:t>
        </w:r>
      </w:ins>
      <w:del w:id="443" w:author="ZTE, Fei Xue" w:date="2024-02-19T17:00:48Z">
        <w:r>
          <w:rPr/>
          <w:delText>7.6.2-1</w:delText>
        </w:r>
      </w:del>
      <w:r>
        <w:t xml:space="preserve">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(N</w:t>
      </w:r>
      <w:r>
        <w:rPr>
          <w:vertAlign w:val="subscript"/>
        </w:rPr>
        <w:t>RXU,countedpercell</w:t>
      </w:r>
      <w:r>
        <w:t>) for DL and for WA UL and X=0 for LA UL,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p>
    <w:p>
      <w:pPr>
        <w:pStyle w:val="81"/>
      </w:pPr>
      <w:r>
        <w:t>NOTE:</w:t>
      </w:r>
      <w:r>
        <w:tab/>
      </w:r>
      <w:r>
        <w:t>Conformance to the repeater receiver spurious emissions requirement can be demonstrated by meeting at least one of the following criteria as determined by the manufacturer:</w:t>
      </w:r>
    </w:p>
    <w:p>
      <w:pPr>
        <w:pStyle w:val="81"/>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p>
    <w:p>
      <w:pPr>
        <w:pStyle w:val="81"/>
      </w:pPr>
      <w:r>
        <w:t>Or</w:t>
      </w:r>
    </w:p>
    <w:p>
      <w:pPr>
        <w:pStyle w:val="81"/>
      </w:pPr>
      <w:r>
        <w:t>2)</w:t>
      </w:r>
      <w:r>
        <w:tab/>
      </w:r>
      <w:r>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rPr>
          <w:lang w:eastAsia="zh-CN"/>
        </w:rPr>
      </w:pPr>
      <w:r>
        <w:rPr>
          <w:rFonts w:cs="v5.0.0"/>
          <w:iCs/>
        </w:rPr>
        <w:t>For joint reception of NCR-Fwd and NCR-MT in the uplink, the receiver spurious emissions limits shall apply to the total emissions from both the NCR-Fwd and NCR-MT.</w:t>
      </w:r>
    </w:p>
    <w:bookmarkEnd w:id="1766"/>
    <w:bookmarkEnd w:id="1767"/>
    <w:p>
      <w:pPr>
        <w:pStyle w:val="3"/>
        <w:rPr>
          <w:lang w:eastAsia="zh-CN"/>
        </w:rPr>
      </w:pPr>
      <w:bookmarkStart w:id="1774" w:name="_Toc124157569"/>
      <w:bookmarkStart w:id="1775" w:name="_Toc124258962"/>
      <w:bookmarkStart w:id="1776" w:name="_Toc155781101"/>
      <w:bookmarkStart w:id="1777" w:name="_Toc155428083"/>
      <w:bookmarkStart w:id="1778" w:name="_Toc130586874"/>
      <w:bookmarkStart w:id="1779" w:name="_Toc145426890"/>
      <w:bookmarkStart w:id="1780" w:name="_Toc137462040"/>
      <w:bookmarkStart w:id="1781" w:name="_Toc123046028"/>
      <w:bookmarkStart w:id="1782" w:name="_Toc114252900"/>
      <w:bookmarkStart w:id="1783" w:name="_Toc130585863"/>
      <w:bookmarkStart w:id="1784" w:name="_Toc138883993"/>
      <w:bookmarkStart w:id="1785" w:name="_Toc124259106"/>
      <w:bookmarkStart w:id="1786" w:name="_Toc138883849"/>
      <w:r>
        <w:t>6.</w:t>
      </w:r>
      <w:r>
        <w:rPr>
          <w:rFonts w:hint="eastAsia"/>
          <w:lang w:eastAsia="zh-CN"/>
        </w:rPr>
        <w:t>6</w:t>
      </w:r>
      <w:r>
        <w:tab/>
      </w:r>
      <w:r>
        <w:t xml:space="preserve">Repeater </w:t>
      </w:r>
      <w:r>
        <w:rPr>
          <w:rFonts w:hint="eastAsia"/>
          <w:lang w:eastAsia="zh-CN"/>
        </w:rPr>
        <w:t>Error Vector Magnitude</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pPr>
        <w:pStyle w:val="4"/>
      </w:pPr>
      <w:bookmarkStart w:id="1787" w:name="_Toc503964276"/>
      <w:bookmarkStart w:id="1788" w:name="_Toc145426891"/>
      <w:bookmarkStart w:id="1789" w:name="_Toc138883994"/>
      <w:bookmarkStart w:id="1790" w:name="_Toc106094125"/>
      <w:bookmarkStart w:id="1791" w:name="_Toc124157570"/>
      <w:bookmarkStart w:id="1792" w:name="_Toc138883850"/>
      <w:bookmarkStart w:id="1793" w:name="_Toc114252901"/>
      <w:bookmarkStart w:id="1794" w:name="_Toc123046029"/>
      <w:bookmarkStart w:id="1795" w:name="_Toc124258963"/>
      <w:bookmarkStart w:id="1796" w:name="_Toc124259107"/>
      <w:bookmarkStart w:id="1797" w:name="_Toc130586875"/>
      <w:bookmarkStart w:id="1798" w:name="_Toc155781102"/>
      <w:bookmarkStart w:id="1799" w:name="_Toc130585864"/>
      <w:bookmarkStart w:id="1800" w:name="_Toc137462041"/>
      <w:bookmarkStart w:id="1801" w:name="_Toc97737209"/>
      <w:bookmarkStart w:id="1802" w:name="_Toc155428084"/>
      <w:r>
        <w:t>6.6.1</w:t>
      </w:r>
      <w:r>
        <w:tab/>
      </w:r>
      <w:bookmarkEnd w:id="1787"/>
      <w:r>
        <w:t>Downlink repeater error vector magnitude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pPr>
        <w:pStyle w:val="5"/>
      </w:pPr>
      <w:bookmarkStart w:id="1803" w:name="_Toc106094126"/>
      <w:bookmarkStart w:id="1804" w:name="_Toc145426892"/>
      <w:bookmarkStart w:id="1805" w:name="_Toc155428085"/>
      <w:bookmarkStart w:id="1806" w:name="_Toc130585865"/>
      <w:bookmarkStart w:id="1807" w:name="_Toc124258964"/>
      <w:bookmarkStart w:id="1808" w:name="_Toc124157571"/>
      <w:bookmarkStart w:id="1809" w:name="_Toc130586876"/>
      <w:bookmarkStart w:id="1810" w:name="_Toc123046030"/>
      <w:bookmarkStart w:id="1811" w:name="_Toc114252902"/>
      <w:bookmarkStart w:id="1812" w:name="_Toc138883995"/>
      <w:bookmarkStart w:id="1813" w:name="_Toc124259108"/>
      <w:bookmarkStart w:id="1814" w:name="_Toc138883851"/>
      <w:bookmarkStart w:id="1815" w:name="_Toc137462042"/>
      <w:bookmarkStart w:id="1816" w:name="_Toc97737210"/>
      <w:bookmarkStart w:id="1817" w:name="_Toc155781103"/>
      <w:r>
        <w:t>6.6.1.1</w:t>
      </w:r>
      <w:r>
        <w:tab/>
      </w:r>
      <w:r>
        <w:t>General</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1818" w:name="_Hlk95332295"/>
      <w:r>
        <w:t xml:space="preserve">This difference is called the error vector. </w:t>
      </w:r>
      <w:bookmarkEnd w:id="1818"/>
      <w:r>
        <w:t>Details about how the repeater EVM is determined are the same as specified in TS 38.104 [2] Annex B for FR1. The repeater EVM result is defined as the square root of the ratio of the mean error vector power to the mean reference power expressed in percent.</w:t>
      </w:r>
    </w:p>
    <w:p>
      <w:pPr>
        <w:rPr>
          <w:rFonts w:eastAsia="宋体"/>
          <w:lang w:eastAsia="zh-CN"/>
        </w:rPr>
      </w:pPr>
      <w:r>
        <w:rPr>
          <w:rFonts w:eastAsia="宋体"/>
          <w:lang w:eastAsia="zh-CN"/>
        </w:rPr>
        <w:t>The repeater EVM requirement is applicable for a repeater operating at an input power in the range from what is required to reach the maximum output power to the minimum power level in table 6.6.1.1-1.</w:t>
      </w:r>
    </w:p>
    <w:p>
      <w:pPr>
        <w:pStyle w:val="94"/>
        <w:rPr>
          <w:lang w:val="en-US" w:eastAsia="sv-SE"/>
        </w:rPr>
      </w:pPr>
      <w:r>
        <w:rPr>
          <w:lang w:val="en-US" w:eastAsia="sv-SE"/>
        </w:rPr>
        <w:t>Table 6.6.1.1-1: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rFonts w:hint="eastAsia"/>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
      <w:pPr>
        <w:pStyle w:val="5"/>
      </w:pPr>
      <w:bookmarkStart w:id="1819" w:name="_Toc106094127"/>
      <w:bookmarkStart w:id="1820" w:name="_Toc97737211"/>
      <w:bookmarkStart w:id="1821" w:name="_Toc503964271"/>
      <w:bookmarkStart w:id="1822" w:name="_Toc137462043"/>
      <w:bookmarkStart w:id="1823" w:name="_Toc123046031"/>
      <w:bookmarkStart w:id="1824" w:name="_Toc138883996"/>
      <w:bookmarkStart w:id="1825" w:name="_Toc124258965"/>
      <w:bookmarkStart w:id="1826" w:name="_Toc114252903"/>
      <w:bookmarkStart w:id="1827" w:name="_Toc124259109"/>
      <w:bookmarkStart w:id="1828" w:name="_Toc124157572"/>
      <w:bookmarkStart w:id="1829" w:name="_Toc130586877"/>
      <w:bookmarkStart w:id="1830" w:name="_Toc130585866"/>
      <w:bookmarkStart w:id="1831" w:name="_Toc145426893"/>
      <w:bookmarkStart w:id="1832" w:name="_Toc138883852"/>
      <w:bookmarkStart w:id="1833" w:name="_Toc155781104"/>
      <w:bookmarkStart w:id="1834" w:name="_Toc155428086"/>
      <w:r>
        <w:t>6.6.1.2</w:t>
      </w:r>
      <w:r>
        <w:tab/>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t xml:space="preserve">Minimum requirement for </w:t>
      </w:r>
      <w:r>
        <w:rPr>
          <w:i/>
          <w:iCs/>
        </w:rPr>
        <w:t>RF repeater</w:t>
      </w:r>
      <w:bookmarkEnd w:id="1833"/>
      <w:bookmarkEnd w:id="1834"/>
    </w:p>
    <w:p>
      <w:r>
        <w:t>The repeater EVM levels for different modulation schemes outlined in table 6.6.1.2-1 shall be met using the frame structure described in clause 6.6.1.3.</w:t>
      </w:r>
    </w:p>
    <w:p>
      <w:pPr>
        <w:pStyle w:val="94"/>
        <w:rPr>
          <w:lang w:val="en-US"/>
        </w:rPr>
      </w:pPr>
      <w:r>
        <w:rPr>
          <w:lang w:val="en-US"/>
        </w:rPr>
        <w:t>Table 6.6.1.2-1: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Parameter</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256QAM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 xml:space="preserve">3.5 % </w:t>
            </w:r>
            <w:r>
              <w:rPr>
                <w:rFonts w:ascii="Arial" w:hAnsi="Arial" w:eastAsia="宋体" w:cs="Arial"/>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宋体" w:cs="Arial"/>
                <w:sz w:val="18"/>
                <w:lang w:val="en-US"/>
              </w:rPr>
            </w:pPr>
            <w:r>
              <w:rPr>
                <w:rFonts w:ascii="Arial" w:hAnsi="Arial" w:eastAsia="宋体" w:cs="Arial"/>
                <w:sz w:val="18"/>
                <w:lang w:val="en-US"/>
              </w:rPr>
              <w:t>Note 1: support of 256QAM is based on the declaration.</w:t>
            </w:r>
          </w:p>
        </w:tc>
      </w:tr>
    </w:tbl>
    <w:p>
      <w:pPr>
        <w:rPr>
          <w:rFonts w:eastAsia="等线"/>
        </w:rPr>
      </w:pPr>
    </w:p>
    <w:p>
      <w:pPr>
        <w:pStyle w:val="5"/>
        <w:rPr>
          <w:i/>
          <w:iCs/>
        </w:rPr>
      </w:pPr>
      <w:bookmarkStart w:id="1835" w:name="_Toc155428087"/>
      <w:bookmarkStart w:id="1836" w:name="_Toc155781105"/>
      <w:r>
        <w:t>6.6.1.2A</w:t>
      </w:r>
      <w:r>
        <w:tab/>
      </w:r>
      <w:r>
        <w:t xml:space="preserve">Minimum requirement for </w:t>
      </w:r>
      <w:r>
        <w:rPr>
          <w:i/>
          <w:iCs/>
        </w:rPr>
        <w:t>NCR</w:t>
      </w:r>
      <w:bookmarkEnd w:id="1835"/>
      <w:bookmarkEnd w:id="1836"/>
    </w:p>
    <w:p>
      <w:pPr>
        <w:pStyle w:val="6"/>
        <w:rPr>
          <w:rFonts w:hint="eastAsia" w:eastAsia="宋体"/>
          <w:lang w:eastAsia="zh-CN"/>
        </w:rPr>
      </w:pPr>
      <w:bookmarkStart w:id="1837" w:name="_Toc155428088"/>
      <w:bookmarkStart w:id="1838" w:name="_Toc155781106"/>
      <w:r>
        <w:t>6.6.1.2A.1</w:t>
      </w:r>
      <w:r>
        <w:tab/>
      </w:r>
      <w:r>
        <w:t>Minimum requirement for NCR-Fwd</w:t>
      </w:r>
      <w:bookmarkEnd w:id="1837"/>
      <w:bookmarkEnd w:id="1838"/>
    </w:p>
    <w:p>
      <w:pPr>
        <w:pStyle w:val="8"/>
      </w:pPr>
      <w:r>
        <w:t>6.6.1.2A.1.1</w:t>
      </w:r>
      <w:r>
        <w:tab/>
      </w:r>
      <w:r>
        <w:t>Minimum requirement for NCR-Fwd type 1-C</w:t>
      </w:r>
    </w:p>
    <w:p>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w:t>
      </w:r>
      <w:ins w:id="444" w:author="ZTE, Fei Xue" w:date="2024-02-19T17:02:12Z">
        <w:r>
          <w:rPr>
            <w:rFonts w:hint="eastAsia" w:eastAsia="宋体"/>
            <w:lang w:val="en-US" w:eastAsia="zh-CN"/>
          </w:rPr>
          <w:t xml:space="preserve"> </w:t>
        </w:r>
      </w:ins>
      <w:ins w:id="445" w:author="ZTE, Fei Xue" w:date="2024-02-19T17:02:14Z">
        <w:r>
          <w:rPr>
            <w:rFonts w:hint="eastAsia" w:eastAsia="宋体"/>
            <w:lang w:val="en-US" w:eastAsia="zh-CN"/>
          </w:rPr>
          <w:t>be</w:t>
        </w:r>
      </w:ins>
      <w:ins w:id="446" w:author="ZTE, Fei Xue" w:date="2024-02-19T17:02:15Z">
        <w:r>
          <w:rPr>
            <w:rFonts w:hint="eastAsia" w:eastAsia="宋体"/>
            <w:lang w:val="en-US" w:eastAsia="zh-CN"/>
          </w:rPr>
          <w:t>tween</w:t>
        </w:r>
      </w:ins>
      <w:ins w:id="447" w:author="ZTE, Fei Xue" w:date="2024-02-19T17:02:16Z">
        <w:r>
          <w:rPr>
            <w:rFonts w:hint="eastAsia" w:eastAsia="宋体"/>
            <w:lang w:val="en-US" w:eastAsia="zh-CN"/>
          </w:rPr>
          <w:t xml:space="preserve"> inp</w:t>
        </w:r>
      </w:ins>
      <w:ins w:id="448" w:author="ZTE, Fei Xue" w:date="2024-02-19T17:02:17Z">
        <w:r>
          <w:rPr>
            <w:rFonts w:hint="eastAsia" w:eastAsia="宋体"/>
            <w:lang w:val="en-US" w:eastAsia="zh-CN"/>
          </w:rPr>
          <w:t>ut</w:t>
        </w:r>
      </w:ins>
      <w:ins w:id="449" w:author="ZTE, Fei Xue" w:date="2024-02-19T17:02:18Z">
        <w:r>
          <w:rPr>
            <w:rFonts w:hint="eastAsia" w:eastAsia="宋体"/>
            <w:lang w:val="en-US" w:eastAsia="zh-CN"/>
          </w:rPr>
          <w:t>/out</w:t>
        </w:r>
      </w:ins>
      <w:ins w:id="450" w:author="ZTE, Fei Xue" w:date="2024-02-19T17:02:19Z">
        <w:r>
          <w:rPr>
            <w:rFonts w:hint="eastAsia" w:eastAsia="宋体"/>
            <w:lang w:val="en-US" w:eastAsia="zh-CN"/>
          </w:rPr>
          <w:t xml:space="preserve">put </w:t>
        </w:r>
      </w:ins>
      <w:ins w:id="451" w:author="ZTE, Fei Xue" w:date="2024-02-19T17:02:20Z">
        <w:r>
          <w:rPr>
            <w:rFonts w:hint="eastAsia" w:eastAsia="宋体"/>
            <w:lang w:val="en-US" w:eastAsia="zh-CN"/>
          </w:rPr>
          <w:t>a</w:t>
        </w:r>
      </w:ins>
      <w:ins w:id="452" w:author="ZTE, Fei Xue" w:date="2024-02-19T17:02:21Z">
        <w:r>
          <w:rPr>
            <w:rFonts w:hint="eastAsia" w:eastAsia="宋体"/>
            <w:lang w:val="en-US" w:eastAsia="zh-CN"/>
          </w:rPr>
          <w:t>ntenna</w:t>
        </w:r>
      </w:ins>
      <w:ins w:id="453" w:author="ZTE, Fei Xue" w:date="2024-02-19T17:02:22Z">
        <w:r>
          <w:rPr>
            <w:rFonts w:hint="eastAsia" w:eastAsia="宋体"/>
            <w:lang w:val="en-US" w:eastAsia="zh-CN"/>
          </w:rPr>
          <w:t xml:space="preserve"> conn</w:t>
        </w:r>
      </w:ins>
      <w:ins w:id="454" w:author="ZTE, Fei Xue" w:date="2024-02-19T17:02:23Z">
        <w:r>
          <w:rPr>
            <w:rFonts w:hint="eastAsia" w:eastAsia="宋体"/>
            <w:lang w:val="en-US" w:eastAsia="zh-CN"/>
          </w:rPr>
          <w:t>ectors</w:t>
        </w:r>
      </w:ins>
      <w:r>
        <w:t>.</w:t>
      </w:r>
    </w:p>
    <w:p>
      <w:pPr>
        <w:pStyle w:val="8"/>
      </w:pPr>
      <w:r>
        <w:t>6.6.1.2A.1.2</w:t>
      </w:r>
      <w:r>
        <w:tab/>
      </w:r>
      <w:r>
        <w:t xml:space="preserve">Minimum requirement for </w:t>
      </w:r>
      <w:r>
        <w:rPr>
          <w:i/>
          <w:iCs/>
        </w:rPr>
        <w:t>NCR-Fwd type 1-H</w:t>
      </w:r>
    </w:p>
    <w:p>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 between corresponding input/output TAB connectors.</w:t>
      </w:r>
    </w:p>
    <w:p>
      <w:pPr>
        <w:pStyle w:val="5"/>
      </w:pPr>
      <w:bookmarkStart w:id="1839" w:name="_Toc155428089"/>
      <w:bookmarkStart w:id="1840" w:name="_Toc124157573"/>
      <w:bookmarkStart w:id="1841" w:name="_Toc106094128"/>
      <w:bookmarkStart w:id="1842" w:name="_Toc145426894"/>
      <w:bookmarkStart w:id="1843" w:name="_Toc123046032"/>
      <w:bookmarkStart w:id="1844" w:name="_Toc130586878"/>
      <w:bookmarkStart w:id="1845" w:name="_Toc130585867"/>
      <w:bookmarkStart w:id="1846" w:name="_Toc114252904"/>
      <w:bookmarkStart w:id="1847" w:name="_Toc138883853"/>
      <w:bookmarkStart w:id="1848" w:name="_Toc137462044"/>
      <w:bookmarkStart w:id="1849" w:name="_Toc124259110"/>
      <w:bookmarkStart w:id="1850" w:name="_Toc155781107"/>
      <w:bookmarkStart w:id="1851" w:name="_Toc97737212"/>
      <w:bookmarkStart w:id="1852" w:name="_Toc138883997"/>
      <w:bookmarkStart w:id="1853" w:name="_Toc124258966"/>
      <w:r>
        <w:t>6.6.1.3</w:t>
      </w:r>
      <w:r>
        <w:tab/>
      </w:r>
      <w:r>
        <w:t>Repeater EVM frame structure for measurement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pPr>
        <w:rPr>
          <w:lang w:eastAsia="zh-CN"/>
        </w:rPr>
      </w:pPr>
      <w:r>
        <w:t xml:space="preserve">The input signals for the repeater EVM requirement shall have the same frame structure as defined for the BS is </w:t>
      </w:r>
      <w:r>
        <w:rPr>
          <w:rFonts w:hint="eastAsia"/>
          <w:lang w:eastAsia="zh-CN"/>
        </w:rPr>
        <w:t xml:space="preserve">TS </w:t>
      </w:r>
      <w:r>
        <w:t>38.104 [</w:t>
      </w:r>
      <w:r>
        <w:rPr>
          <w:rFonts w:hint="eastAsia"/>
          <w:lang w:eastAsia="zh-CN"/>
        </w:rPr>
        <w:t>2</w:t>
      </w:r>
      <w:r>
        <w:t>].</w:t>
      </w:r>
    </w:p>
    <w:p>
      <w:pPr>
        <w:pStyle w:val="4"/>
      </w:pPr>
      <w:bookmarkStart w:id="1854" w:name="_Toc130586879"/>
      <w:bookmarkStart w:id="1855" w:name="_Toc155781108"/>
      <w:bookmarkStart w:id="1856" w:name="_Toc137462045"/>
      <w:bookmarkStart w:id="1857" w:name="_Toc123046033"/>
      <w:bookmarkStart w:id="1858" w:name="_Toc106094129"/>
      <w:bookmarkStart w:id="1859" w:name="_Toc97737213"/>
      <w:bookmarkStart w:id="1860" w:name="_Toc138883998"/>
      <w:bookmarkStart w:id="1861" w:name="_Toc130585868"/>
      <w:bookmarkStart w:id="1862" w:name="_Toc114252905"/>
      <w:bookmarkStart w:id="1863" w:name="_Toc138883854"/>
      <w:bookmarkStart w:id="1864" w:name="_Toc124157574"/>
      <w:bookmarkStart w:id="1865" w:name="_Toc124259111"/>
      <w:bookmarkStart w:id="1866" w:name="_Toc145426895"/>
      <w:bookmarkStart w:id="1867" w:name="_Toc155428090"/>
      <w:bookmarkStart w:id="1868" w:name="_Toc124258967"/>
      <w:r>
        <w:t>6.6.2</w:t>
      </w:r>
      <w:r>
        <w:tab/>
      </w:r>
      <w:r>
        <w:t>Uplink repeater error vector magnitude</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pPr>
        <w:pStyle w:val="5"/>
      </w:pPr>
      <w:bookmarkStart w:id="1869" w:name="_Toc124259112"/>
      <w:bookmarkStart w:id="1870" w:name="_Toc155428091"/>
      <w:bookmarkStart w:id="1871" w:name="_Toc106094130"/>
      <w:bookmarkStart w:id="1872" w:name="_Toc124157575"/>
      <w:bookmarkStart w:id="1873" w:name="_Toc123046034"/>
      <w:bookmarkStart w:id="1874" w:name="_Toc145426896"/>
      <w:bookmarkStart w:id="1875" w:name="_Toc137462046"/>
      <w:bookmarkStart w:id="1876" w:name="_Toc130586880"/>
      <w:bookmarkStart w:id="1877" w:name="_Toc97737214"/>
      <w:bookmarkStart w:id="1878" w:name="_Toc138883999"/>
      <w:bookmarkStart w:id="1879" w:name="_Toc155781109"/>
      <w:bookmarkStart w:id="1880" w:name="_Toc130585869"/>
      <w:bookmarkStart w:id="1881" w:name="_Toc138883855"/>
      <w:bookmarkStart w:id="1882" w:name="_Toc124258968"/>
      <w:bookmarkStart w:id="1883" w:name="_Toc114252906"/>
      <w:r>
        <w:t>6.6.2.1</w:t>
      </w:r>
      <w:r>
        <w:tab/>
      </w:r>
      <w:r>
        <w:t>General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pPr>
        <w:rPr>
          <w:rFonts w:eastAsia="MS Mincho"/>
        </w:rPr>
      </w:pPr>
      <w:r>
        <w:rPr>
          <w:rFonts w:eastAsia="MS Mincho"/>
        </w:rPr>
        <w:t xml:space="preserve">The Repeater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w:t>
      </w:r>
      <w:r>
        <w:t>provided at the input of repeater</w:t>
      </w:r>
      <w:r>
        <w:rPr>
          <w:rFonts w:eastAsia="MS Mincho" w:cs="v5.0.0"/>
        </w:rPr>
        <w:t xml:space="preserve"> and the measured waveform</w:t>
      </w:r>
      <w:r>
        <w:t xml:space="preserve"> at the output of the repeater</w:t>
      </w:r>
      <w:r>
        <w:rPr>
          <w:rFonts w:eastAsia="MS Mincho" w:cs="v5.0.0"/>
        </w:rPr>
        <w:t xml:space="preserve">. This difference is called the error vector. </w:t>
      </w:r>
      <w:r>
        <w:t xml:space="preserve">Details about how the repeater EVM is determined are the same as specified in TS 38.101-1 [13] Annex F for FR1. </w:t>
      </w:r>
      <w:r>
        <w:rPr>
          <w:rFonts w:eastAsia="MS Mincho" w:cs="v5.0.0"/>
        </w:rPr>
        <w:t xml:space="preserve">Before calculating the repeater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repeater EVM</w:t>
      </w:r>
      <w:r>
        <w:rPr>
          <w:rFonts w:eastAsia="MS Mincho"/>
        </w:rPr>
        <w:t>.</w:t>
      </w:r>
    </w:p>
    <w:p>
      <w:r>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pPr>
        <w:rPr>
          <w:rFonts w:eastAsia="MS Mincho"/>
        </w:rPr>
      </w:pPr>
      <w:r>
        <w:rPr>
          <w:rFonts w:eastAsia="MS Mincho"/>
        </w:rPr>
        <w:t>The repeater EVM requirement is applicable for a repeater operating at an input power in the range from what is required to reach the maximum output power to the minimum power level in table 6.6.2.1-1.</w:t>
      </w:r>
    </w:p>
    <w:p>
      <w:pPr>
        <w:pStyle w:val="94"/>
        <w:rPr>
          <w:lang w:val="en-US" w:eastAsia="sv-SE"/>
        </w:rPr>
      </w:pPr>
      <w:r>
        <w:rPr>
          <w:lang w:val="en-US" w:eastAsia="sv-SE"/>
        </w:rPr>
        <w:t>Table 6.6.2.1-1: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Pr>
        <w:rPr>
          <w:rFonts w:eastAsia="MS Mincho"/>
        </w:rPr>
      </w:pPr>
    </w:p>
    <w:p>
      <w:pPr>
        <w:pStyle w:val="5"/>
      </w:pPr>
      <w:bookmarkStart w:id="1884" w:name="_Toc138883856"/>
      <w:bookmarkStart w:id="1885" w:name="_Toc137462047"/>
      <w:bookmarkStart w:id="1886" w:name="_Toc138884000"/>
      <w:bookmarkStart w:id="1887" w:name="_Toc145426897"/>
      <w:bookmarkStart w:id="1888" w:name="_Toc130585870"/>
      <w:bookmarkStart w:id="1889" w:name="_Toc124157576"/>
      <w:bookmarkStart w:id="1890" w:name="_Toc123046035"/>
      <w:bookmarkStart w:id="1891" w:name="_Toc114252907"/>
      <w:bookmarkStart w:id="1892" w:name="_Toc124258969"/>
      <w:bookmarkStart w:id="1893" w:name="_Toc130586881"/>
      <w:bookmarkStart w:id="1894" w:name="_Toc124259113"/>
      <w:bookmarkStart w:id="1895" w:name="_Toc106094131"/>
      <w:bookmarkStart w:id="1896" w:name="_Toc97737215"/>
      <w:bookmarkStart w:id="1897" w:name="_Toc155781110"/>
      <w:bookmarkStart w:id="1898" w:name="_Toc155428092"/>
      <w:r>
        <w:t>6.6.2.2</w:t>
      </w:r>
      <w:r>
        <w:tab/>
      </w:r>
      <w:bookmarkEnd w:id="1884"/>
      <w:bookmarkEnd w:id="1885"/>
      <w:bookmarkEnd w:id="1886"/>
      <w:bookmarkEnd w:id="1887"/>
      <w:bookmarkEnd w:id="1888"/>
      <w:bookmarkEnd w:id="1889"/>
      <w:bookmarkEnd w:id="1890"/>
      <w:bookmarkEnd w:id="1891"/>
      <w:bookmarkEnd w:id="1892"/>
      <w:bookmarkEnd w:id="1893"/>
      <w:bookmarkEnd w:id="1894"/>
      <w:bookmarkEnd w:id="1895"/>
      <w:bookmarkEnd w:id="1896"/>
      <w:r>
        <w:t xml:space="preserve">Minimum requirement for </w:t>
      </w:r>
      <w:r>
        <w:rPr>
          <w:i/>
          <w:iCs/>
        </w:rPr>
        <w:t>RF repeater</w:t>
      </w:r>
      <w:bookmarkEnd w:id="1897"/>
      <w:bookmarkEnd w:id="1898"/>
    </w:p>
    <w:p>
      <w:pPr>
        <w:rPr>
          <w:rFonts w:eastAsia="MS Mincho"/>
          <w:lang w:eastAsia="zh-CN"/>
        </w:rPr>
      </w:pPr>
      <w:r>
        <w:rPr>
          <w:rFonts w:eastAsia="MS Mincho"/>
        </w:rPr>
        <w:t>The RMS average of the basic repeater EVM measurements over 10 subframes for the average repeater EVM case for the different modulation schemes shall not exceed the values specified in Table 6.6.2.2-1.</w:t>
      </w:r>
    </w:p>
    <w:p>
      <w:pPr>
        <w:pStyle w:val="94"/>
        <w:rPr>
          <w:lang w:eastAsia="zh-CN"/>
        </w:rPr>
      </w:pPr>
      <w:r>
        <w:t>Table 6.6.2.2-1: Requirements for Repeater Error Vector Magnitude</w:t>
      </w:r>
    </w:p>
    <w:tbl>
      <w:tblPr>
        <w:tblStyle w:val="63"/>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113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br w:type="page"/>
            </w:r>
            <w:r>
              <w:rPr>
                <w:rFonts w:ascii="Arial" w:hAnsi="Arial" w:eastAsia="MS Mincho"/>
                <w:b/>
                <w:sz w:val="18"/>
              </w:rPr>
              <w:t>Parameter</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Unit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QPSK, 16 QAM, 64QAM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zh-CN"/>
              </w:rPr>
            </w:pPr>
            <w:r>
              <w:rPr>
                <w:rFonts w:ascii="Arial" w:hAnsi="Arial" w:eastAsia="MS Mincho"/>
                <w:sz w:val="18"/>
                <w:lang w:eastAsia="zh-CN"/>
              </w:rPr>
              <w:t>256 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lang w:eastAsia="zh-CN"/>
              </w:rPr>
            </w:pPr>
            <w:r>
              <w:rPr>
                <w:rFonts w:ascii="Arial" w:hAnsi="Arial" w:eastAsia="MS Mincho" w:cs="v5.0.0"/>
                <w:sz w:val="18"/>
                <w:lang w:eastAsia="zh-CN"/>
              </w:rPr>
              <w:t xml:space="preserve">3.5 </w:t>
            </w:r>
            <w:r>
              <w:rPr>
                <w:rFonts w:ascii="Arial" w:hAnsi="Arial" w:eastAsia="MS Mincho" w:cs="v5.0.0"/>
                <w:sz w:val="18"/>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v5.0.0"/>
                <w:sz w:val="18"/>
                <w:lang w:eastAsia="zh-CN"/>
              </w:rPr>
            </w:pPr>
            <w:r>
              <w:rPr>
                <w:rFonts w:ascii="Arial" w:hAnsi="Arial" w:eastAsia="MS Mincho" w:cs="v5.0.0"/>
                <w:sz w:val="18"/>
                <w:lang w:eastAsia="zh-CN"/>
              </w:rPr>
              <w:t>Note 1: support of 256QAM is based on the declaration.</w:t>
            </w:r>
          </w:p>
        </w:tc>
      </w:tr>
    </w:tbl>
    <w:p>
      <w:pPr>
        <w:rPr>
          <w:lang w:eastAsia="zh-CN"/>
        </w:rPr>
      </w:pPr>
    </w:p>
    <w:p>
      <w:pPr>
        <w:pStyle w:val="5"/>
        <w:rPr>
          <w:i/>
          <w:iCs/>
        </w:rPr>
      </w:pPr>
      <w:bookmarkStart w:id="1899" w:name="_Toc155428093"/>
      <w:bookmarkStart w:id="1900" w:name="_Toc155781111"/>
      <w:r>
        <w:t>6.6.2.3</w:t>
      </w:r>
      <w:r>
        <w:tab/>
      </w:r>
      <w:r>
        <w:t xml:space="preserve">Minimum requirement for </w:t>
      </w:r>
      <w:r>
        <w:rPr>
          <w:i/>
          <w:iCs/>
        </w:rPr>
        <w:t>NCR</w:t>
      </w:r>
      <w:bookmarkEnd w:id="1899"/>
      <w:bookmarkEnd w:id="1900"/>
    </w:p>
    <w:p>
      <w:pPr>
        <w:pStyle w:val="6"/>
        <w:ind w:left="1418" w:hanging="1418"/>
        <w:rPr>
          <w:rFonts w:hint="eastAsia" w:eastAsia="宋体"/>
          <w:lang w:eastAsia="zh-CN"/>
        </w:rPr>
      </w:pPr>
      <w:bookmarkStart w:id="1901" w:name="_Toc155781112"/>
      <w:bookmarkStart w:id="1902" w:name="_Toc155428094"/>
      <w:r>
        <w:t>6.6.2.3.1</w:t>
      </w:r>
      <w:r>
        <w:tab/>
      </w:r>
      <w:r>
        <w:t>Minimum requirement for NCR-Fwd</w:t>
      </w:r>
      <w:bookmarkEnd w:id="1901"/>
      <w:bookmarkEnd w:id="1902"/>
    </w:p>
    <w:p>
      <w:pPr>
        <w:pStyle w:val="8"/>
      </w:pPr>
      <w:r>
        <w:t>6.6.2.3.1.1</w:t>
      </w:r>
      <w:r>
        <w:tab/>
      </w:r>
      <w:r>
        <w:t>Minimum requirement for NCR-Fwd type 1-C</w:t>
      </w:r>
    </w:p>
    <w:p>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w:t>
      </w:r>
      <w:ins w:id="455" w:author="ZTE, Fei Xue" w:date="2024-02-19T17:05:01Z">
        <w:r>
          <w:rPr>
            <w:rFonts w:hint="eastAsia" w:eastAsia="宋体"/>
            <w:lang w:val="en-US" w:eastAsia="zh-CN"/>
          </w:rPr>
          <w:t xml:space="preserve"> be</w:t>
        </w:r>
      </w:ins>
      <w:ins w:id="456" w:author="ZTE, Fei Xue" w:date="2024-02-19T17:05:02Z">
        <w:r>
          <w:rPr>
            <w:rFonts w:hint="eastAsia" w:eastAsia="宋体"/>
            <w:lang w:val="en-US" w:eastAsia="zh-CN"/>
          </w:rPr>
          <w:t>tween</w:t>
        </w:r>
      </w:ins>
      <w:ins w:id="457" w:author="ZTE, Fei Xue" w:date="2024-02-19T17:05:03Z">
        <w:r>
          <w:rPr>
            <w:rFonts w:hint="eastAsia" w:eastAsia="宋体"/>
            <w:lang w:val="en-US" w:eastAsia="zh-CN"/>
          </w:rPr>
          <w:t xml:space="preserve"> </w:t>
        </w:r>
      </w:ins>
      <w:ins w:id="458" w:author="ZTE, Fei Xue" w:date="2024-02-19T17:05:04Z">
        <w:r>
          <w:rPr>
            <w:rFonts w:hint="eastAsia" w:eastAsia="宋体"/>
            <w:lang w:val="en-US" w:eastAsia="zh-CN"/>
          </w:rPr>
          <w:t>co</w:t>
        </w:r>
      </w:ins>
      <w:ins w:id="459" w:author="ZTE, Fei Xue" w:date="2024-02-19T17:05:05Z">
        <w:r>
          <w:rPr>
            <w:rFonts w:hint="eastAsia" w:eastAsia="宋体"/>
            <w:lang w:val="en-US" w:eastAsia="zh-CN"/>
          </w:rPr>
          <w:t>r</w:t>
        </w:r>
      </w:ins>
      <w:ins w:id="460" w:author="ZTE, Fei Xue" w:date="2024-02-19T17:05:06Z">
        <w:r>
          <w:rPr>
            <w:rFonts w:hint="eastAsia" w:eastAsia="宋体"/>
            <w:lang w:val="en-US" w:eastAsia="zh-CN"/>
          </w:rPr>
          <w:t>r</w:t>
        </w:r>
      </w:ins>
      <w:ins w:id="461" w:author="ZTE, Fei Xue" w:date="2024-02-19T17:05:07Z">
        <w:r>
          <w:rPr>
            <w:rFonts w:hint="eastAsia" w:eastAsia="宋体"/>
            <w:lang w:val="en-US" w:eastAsia="zh-CN"/>
          </w:rPr>
          <w:t>esp</w:t>
        </w:r>
      </w:ins>
      <w:ins w:id="462" w:author="ZTE, Fei Xue" w:date="2024-02-19T17:05:08Z">
        <w:r>
          <w:rPr>
            <w:rFonts w:hint="eastAsia" w:eastAsia="宋体"/>
            <w:lang w:val="en-US" w:eastAsia="zh-CN"/>
          </w:rPr>
          <w:t>onding</w:t>
        </w:r>
      </w:ins>
      <w:ins w:id="463" w:author="ZTE, Fei Xue" w:date="2024-02-19T17:05:09Z">
        <w:r>
          <w:rPr>
            <w:rFonts w:hint="eastAsia" w:eastAsia="宋体"/>
            <w:lang w:val="en-US" w:eastAsia="zh-CN"/>
          </w:rPr>
          <w:t xml:space="preserve"> </w:t>
        </w:r>
      </w:ins>
      <w:ins w:id="464" w:author="ZTE, Fei Xue" w:date="2024-02-19T17:05:10Z">
        <w:r>
          <w:rPr>
            <w:rFonts w:hint="eastAsia" w:eastAsia="宋体"/>
            <w:lang w:val="en-US" w:eastAsia="zh-CN"/>
          </w:rPr>
          <w:t>inpu</w:t>
        </w:r>
      </w:ins>
      <w:ins w:id="465" w:author="ZTE, Fei Xue" w:date="2024-02-19T17:05:11Z">
        <w:r>
          <w:rPr>
            <w:rFonts w:hint="eastAsia" w:eastAsia="宋体"/>
            <w:lang w:val="en-US" w:eastAsia="zh-CN"/>
          </w:rPr>
          <w:t>t</w:t>
        </w:r>
      </w:ins>
      <w:ins w:id="466" w:author="ZTE, Fei Xue" w:date="2024-02-19T17:05:12Z">
        <w:r>
          <w:rPr>
            <w:rFonts w:hint="eastAsia" w:eastAsia="宋体"/>
            <w:lang w:val="en-US" w:eastAsia="zh-CN"/>
          </w:rPr>
          <w:t>/o</w:t>
        </w:r>
      </w:ins>
      <w:ins w:id="467" w:author="ZTE, Fei Xue" w:date="2024-02-19T17:05:13Z">
        <w:r>
          <w:rPr>
            <w:rFonts w:hint="eastAsia" w:eastAsia="宋体"/>
            <w:lang w:val="en-US" w:eastAsia="zh-CN"/>
          </w:rPr>
          <w:t xml:space="preserve">utput </w:t>
        </w:r>
      </w:ins>
      <w:ins w:id="468" w:author="ZTE, Fei Xue" w:date="2024-02-19T17:05:14Z">
        <w:r>
          <w:rPr>
            <w:rFonts w:hint="eastAsia" w:eastAsia="宋体"/>
            <w:lang w:val="en-US" w:eastAsia="zh-CN"/>
          </w:rPr>
          <w:t>antenna</w:t>
        </w:r>
      </w:ins>
      <w:ins w:id="469" w:author="ZTE, Fei Xue" w:date="2024-02-19T17:05:15Z">
        <w:r>
          <w:rPr>
            <w:rFonts w:hint="eastAsia" w:eastAsia="宋体"/>
            <w:lang w:val="en-US" w:eastAsia="zh-CN"/>
          </w:rPr>
          <w:t xml:space="preserve"> conn</w:t>
        </w:r>
      </w:ins>
      <w:ins w:id="470" w:author="ZTE, Fei Xue" w:date="2024-02-19T17:05:16Z">
        <w:r>
          <w:rPr>
            <w:rFonts w:hint="eastAsia" w:eastAsia="宋体"/>
            <w:lang w:val="en-US" w:eastAsia="zh-CN"/>
          </w:rPr>
          <w:t>ector</w:t>
        </w:r>
      </w:ins>
      <w:ins w:id="471" w:author="ZTE, Fei Xue" w:date="2024-02-19T17:05:17Z">
        <w:r>
          <w:rPr>
            <w:rFonts w:hint="eastAsia" w:eastAsia="宋体"/>
            <w:lang w:val="en-US" w:eastAsia="zh-CN"/>
          </w:rPr>
          <w:t>s</w:t>
        </w:r>
      </w:ins>
      <w:r>
        <w:rPr>
          <w:rFonts w:eastAsia="MS Mincho"/>
        </w:rPr>
        <w:t>.</w:t>
      </w:r>
    </w:p>
    <w:p>
      <w:pPr>
        <w:pStyle w:val="8"/>
      </w:pPr>
      <w:r>
        <w:t>6.6.2.3.1.2</w:t>
      </w:r>
      <w:r>
        <w:tab/>
      </w:r>
      <w:r>
        <w:t xml:space="preserve">Minimum requirement for </w:t>
      </w:r>
      <w:r>
        <w:rPr>
          <w:i/>
          <w:iCs/>
        </w:rPr>
        <w:t>NCR-Fwd type 1-H</w:t>
      </w:r>
    </w:p>
    <w:p>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 between corresponding input/output TAB connectors.</w:t>
      </w:r>
    </w:p>
    <w:p>
      <w:pPr>
        <w:pStyle w:val="3"/>
        <w:rPr>
          <w:lang w:eastAsia="zh-CN"/>
        </w:rPr>
      </w:pPr>
      <w:bookmarkStart w:id="1903" w:name="_Toc124258970"/>
      <w:bookmarkStart w:id="1904" w:name="_Toc114252908"/>
      <w:bookmarkStart w:id="1905" w:name="_Toc106094132"/>
      <w:bookmarkStart w:id="1906" w:name="_Toc138883857"/>
      <w:bookmarkStart w:id="1907" w:name="_Toc145426898"/>
      <w:bookmarkStart w:id="1908" w:name="_Toc97737216"/>
      <w:bookmarkStart w:id="1909" w:name="_Toc138884001"/>
      <w:bookmarkStart w:id="1910" w:name="_Toc124157577"/>
      <w:bookmarkStart w:id="1911" w:name="_Toc130585871"/>
      <w:bookmarkStart w:id="1912" w:name="_Toc155428095"/>
      <w:bookmarkStart w:id="1913" w:name="_Toc130586882"/>
      <w:bookmarkStart w:id="1914" w:name="_Toc124259114"/>
      <w:bookmarkStart w:id="1915" w:name="_Toc155781113"/>
      <w:bookmarkStart w:id="1916" w:name="_Toc137462048"/>
      <w:bookmarkStart w:id="1917" w:name="_Toc123046036"/>
      <w:r>
        <w:t>6.</w:t>
      </w:r>
      <w:r>
        <w:rPr>
          <w:rFonts w:hint="eastAsia"/>
          <w:lang w:eastAsia="zh-CN"/>
        </w:rPr>
        <w:t>7</w:t>
      </w:r>
      <w:r>
        <w:tab/>
      </w:r>
      <w:r>
        <w:rPr>
          <w:rFonts w:hint="eastAsia"/>
          <w:lang w:eastAsia="zh-CN"/>
        </w:rPr>
        <w:t>Input intermodulation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pPr>
        <w:pStyle w:val="4"/>
      </w:pPr>
      <w:bookmarkStart w:id="1918" w:name="_Toc123046037"/>
      <w:bookmarkStart w:id="1919" w:name="_Toc124258971"/>
      <w:bookmarkStart w:id="1920" w:name="_Toc130585872"/>
      <w:bookmarkStart w:id="1921" w:name="_Toc114252909"/>
      <w:bookmarkStart w:id="1922" w:name="_Toc155781114"/>
      <w:bookmarkStart w:id="1923" w:name="_Toc145426899"/>
      <w:bookmarkStart w:id="1924" w:name="_Toc97737217"/>
      <w:bookmarkStart w:id="1925" w:name="_Toc138884002"/>
      <w:bookmarkStart w:id="1926" w:name="_Toc124259115"/>
      <w:bookmarkStart w:id="1927" w:name="_Toc138883858"/>
      <w:bookmarkStart w:id="1928" w:name="_Toc124157578"/>
      <w:bookmarkStart w:id="1929" w:name="_Toc130586883"/>
      <w:bookmarkStart w:id="1930" w:name="_Toc137462049"/>
      <w:bookmarkStart w:id="1931" w:name="_Toc106094133"/>
      <w:bookmarkStart w:id="1932" w:name="_Toc155428096"/>
      <w:r>
        <w:t>6.7.1</w:t>
      </w:r>
      <w:r>
        <w:tab/>
      </w:r>
      <w:r>
        <w:t>General requirement</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pPr>
        <w:pStyle w:val="5"/>
      </w:pPr>
      <w:bookmarkStart w:id="1933" w:name="_Toc124258972"/>
      <w:bookmarkStart w:id="1934" w:name="_Toc123046038"/>
      <w:bookmarkStart w:id="1935" w:name="_Toc130585873"/>
      <w:bookmarkStart w:id="1936" w:name="_Toc106094134"/>
      <w:bookmarkStart w:id="1937" w:name="_Toc97737218"/>
      <w:bookmarkStart w:id="1938" w:name="_Toc138884003"/>
      <w:bookmarkStart w:id="1939" w:name="_Toc145426900"/>
      <w:bookmarkStart w:id="1940" w:name="_Toc130586884"/>
      <w:bookmarkStart w:id="1941" w:name="_Toc124259116"/>
      <w:bookmarkStart w:id="1942" w:name="_Toc155781115"/>
      <w:bookmarkStart w:id="1943" w:name="_Toc155428097"/>
      <w:bookmarkStart w:id="1944" w:name="_Toc137462050"/>
      <w:bookmarkStart w:id="1945" w:name="_Toc124157579"/>
      <w:bookmarkStart w:id="1946" w:name="_Toc114252910"/>
      <w:bookmarkStart w:id="1947" w:name="_Toc138883859"/>
      <w:r>
        <w:t>6.7.1.1</w:t>
      </w:r>
      <w:r>
        <w:tab/>
      </w:r>
      <w:r>
        <w:t>General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
        <w:t xml:space="preserve">The input intermodulation is a measure of the capability of the repeater to inhibit the generation of interference in the </w:t>
      </w:r>
      <w:r>
        <w:rPr>
          <w:i/>
          <w:iCs/>
        </w:rPr>
        <w:t>passband</w:t>
      </w:r>
      <w:r>
        <w:t xml:space="preserve">, in the presence of interfering signals on frequencies other than the </w:t>
      </w:r>
      <w:r>
        <w:rPr>
          <w:i/>
        </w:rPr>
        <w:t>passband</w:t>
      </w:r>
      <w:r>
        <w:t>.</w:t>
      </w:r>
    </w:p>
    <w:p>
      <w:r>
        <w:t xml:space="preserve">The following requirement applies for interfering signals depending on the repeaters </w:t>
      </w:r>
      <w:r>
        <w:rPr>
          <w:i/>
        </w:rPr>
        <w:t>passband</w:t>
      </w:r>
      <w:r>
        <w:t>.</w:t>
      </w:r>
    </w:p>
    <w:p>
      <w:r>
        <w:t xml:space="preserve">This requirement applies to the uplink and downlink of the repeater during the </w:t>
      </w:r>
      <w:r>
        <w:rPr>
          <w:rFonts w:eastAsia="等线"/>
          <w:i/>
        </w:rPr>
        <w:t>transmitter ON state</w:t>
      </w:r>
      <w:r>
        <w:t>.</w:t>
      </w:r>
    </w:p>
    <w:p>
      <w:r>
        <w:t>There is no co-location input intermodulation requirement for LA 1-C repeaters deployed in Femto cell scenario.</w:t>
      </w:r>
    </w:p>
    <w:p>
      <w:pPr>
        <w:pStyle w:val="5"/>
      </w:pPr>
      <w:bookmarkStart w:id="1948" w:name="_Toc137462051"/>
      <w:bookmarkStart w:id="1949" w:name="_Toc130586885"/>
      <w:bookmarkStart w:id="1950" w:name="_Toc124258973"/>
      <w:bookmarkStart w:id="1951" w:name="_Toc123046039"/>
      <w:bookmarkStart w:id="1952" w:name="_Toc138883860"/>
      <w:bookmarkStart w:id="1953" w:name="_Toc114252911"/>
      <w:bookmarkStart w:id="1954" w:name="_Toc145426901"/>
      <w:bookmarkStart w:id="1955" w:name="_Toc97737219"/>
      <w:bookmarkStart w:id="1956" w:name="_Toc124259117"/>
      <w:bookmarkStart w:id="1957" w:name="_Toc106094135"/>
      <w:bookmarkStart w:id="1958" w:name="_Toc130585874"/>
      <w:bookmarkStart w:id="1959" w:name="_Toc138884004"/>
      <w:bookmarkStart w:id="1960" w:name="_Toc124157580"/>
      <w:bookmarkStart w:id="1961" w:name="_Toc155428098"/>
      <w:bookmarkStart w:id="1962" w:name="_Toc155781116"/>
      <w:r>
        <w:t>6.7.1.2</w:t>
      </w:r>
      <w:r>
        <w:tab/>
      </w:r>
      <w:bookmarkEnd w:id="1948"/>
      <w:bookmarkEnd w:id="1949"/>
      <w:bookmarkEnd w:id="1950"/>
      <w:bookmarkEnd w:id="1951"/>
      <w:bookmarkEnd w:id="1952"/>
      <w:bookmarkEnd w:id="1953"/>
      <w:bookmarkEnd w:id="1954"/>
      <w:bookmarkEnd w:id="1955"/>
      <w:bookmarkEnd w:id="1956"/>
      <w:bookmarkEnd w:id="1957"/>
      <w:bookmarkEnd w:id="1958"/>
      <w:bookmarkEnd w:id="1959"/>
      <w:bookmarkEnd w:id="1960"/>
      <w:r>
        <w:t xml:space="preserve">Minimum requirement for </w:t>
      </w:r>
      <w:r>
        <w:rPr>
          <w:i/>
          <w:iCs/>
        </w:rPr>
        <w:t>RF repeater</w:t>
      </w:r>
      <w:bookmarkEnd w:id="1961"/>
      <w:bookmarkEnd w:id="1962"/>
    </w:p>
    <w:p>
      <w:pPr>
        <w:rPr>
          <w:rFonts w:cs="v4.1.0"/>
        </w:rPr>
      </w:pPr>
      <w:r>
        <w:rPr>
          <w:rFonts w:cs="v4.1.0"/>
        </w:rPr>
        <w:t xml:space="preserve">For the parameters specified in table 6.7.1.2-1, the power in the </w:t>
      </w:r>
      <w:r>
        <w:rPr>
          <w:rFonts w:cs="v4.1.0"/>
          <w:i/>
        </w:rPr>
        <w:t>passband</w:t>
      </w:r>
      <w:r>
        <w:rPr>
          <w:rFonts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4"/>
      </w:pPr>
      <w:r>
        <w:rPr>
          <w:rFonts w:eastAsia="Osaka"/>
        </w:rPr>
        <w:t xml:space="preserve">Table </w:t>
      </w:r>
      <w:r>
        <w:rPr>
          <w:rFonts w:eastAsia="Osaka"/>
          <w:lang w:eastAsia="ja-JP"/>
        </w:rPr>
        <w:t>6.7.1.2-1</w:t>
      </w:r>
      <w:r>
        <w:rPr>
          <w:rFonts w:eastAsia="Osaka"/>
        </w:rPr>
        <w:t xml:space="preserve">: </w:t>
      </w:r>
      <w:r>
        <w:t>Input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5"/>
              <w:rPr>
                <w:rFonts w:cs="v4.1.0"/>
              </w:rPr>
            </w:pPr>
            <w:r>
              <w:t>f</w:t>
            </w:r>
            <w:r>
              <w:rPr>
                <w:vertAlign w:val="subscript"/>
              </w:rPr>
              <w:t>1</w:t>
            </w:r>
            <w:r>
              <w:t xml:space="preserve"> offset</w:t>
            </w:r>
          </w:p>
        </w:tc>
        <w:tc>
          <w:tcPr>
            <w:tcW w:w="1707"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Interfering Signal Levels</w:t>
            </w:r>
          </w:p>
        </w:tc>
        <w:tc>
          <w:tcPr>
            <w:tcW w:w="1933"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Type of signals</w:t>
            </w:r>
          </w:p>
        </w:tc>
        <w:tc>
          <w:tcPr>
            <w:tcW w:w="1701"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6"/>
            </w:pPr>
            <w:r>
              <w:t>1 MHz</w:t>
            </w:r>
          </w:p>
        </w:tc>
        <w:tc>
          <w:tcPr>
            <w:tcW w:w="1707" w:type="dxa"/>
            <w:tcBorders>
              <w:top w:val="single" w:color="auto" w:sz="4" w:space="0"/>
              <w:left w:val="single" w:color="auto" w:sz="4" w:space="0"/>
              <w:bottom w:val="single" w:color="auto" w:sz="4" w:space="0"/>
              <w:right w:val="single" w:color="auto" w:sz="4" w:space="0"/>
            </w:tcBorders>
          </w:tcPr>
          <w:p>
            <w:pPr>
              <w:pStyle w:val="86"/>
            </w:pPr>
            <w:r>
              <w:t>-40 dBm</w:t>
            </w:r>
          </w:p>
        </w:tc>
        <w:tc>
          <w:tcPr>
            <w:tcW w:w="1933" w:type="dxa"/>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701" w:type="dxa"/>
            <w:tcBorders>
              <w:top w:val="single" w:color="auto" w:sz="4" w:space="0"/>
              <w:left w:val="single" w:color="auto" w:sz="4" w:space="0"/>
              <w:bottom w:val="single" w:color="auto" w:sz="4" w:space="0"/>
              <w:right w:val="single" w:color="auto" w:sz="4" w:space="0"/>
            </w:tcBorders>
          </w:tcPr>
          <w:p>
            <w:pPr>
              <w:pStyle w:val="86"/>
            </w:pPr>
            <w:r>
              <w:t>1 MHz</w:t>
            </w:r>
          </w:p>
        </w:tc>
      </w:tr>
    </w:tbl>
    <w:p>
      <w:bookmarkStart w:id="1963" w:name="_Toc130586886"/>
      <w:bookmarkStart w:id="1964" w:name="_Toc124259118"/>
      <w:bookmarkStart w:id="1965" w:name="_Toc114252912"/>
      <w:bookmarkStart w:id="1966" w:name="_Toc124258974"/>
      <w:bookmarkStart w:id="1967" w:name="_Toc106094136"/>
      <w:bookmarkStart w:id="1968" w:name="_Toc130585875"/>
      <w:bookmarkStart w:id="1969" w:name="_Toc123046040"/>
      <w:bookmarkStart w:id="1970" w:name="_Toc137462052"/>
      <w:bookmarkStart w:id="1971" w:name="_Toc138883861"/>
      <w:bookmarkStart w:id="1972" w:name="_Toc145426902"/>
      <w:bookmarkStart w:id="1973" w:name="_Toc97737220"/>
      <w:bookmarkStart w:id="1974" w:name="_Toc138884005"/>
      <w:bookmarkStart w:id="1975" w:name="_Toc124157581"/>
    </w:p>
    <w:p>
      <w:pPr>
        <w:pStyle w:val="5"/>
        <w:rPr>
          <w:i/>
          <w:iCs/>
        </w:rPr>
      </w:pPr>
      <w:bookmarkStart w:id="1976" w:name="_Toc155781117"/>
      <w:bookmarkStart w:id="1977" w:name="_Toc155428099"/>
      <w:r>
        <w:t>6.7.1.3</w:t>
      </w:r>
      <w:r>
        <w:tab/>
      </w:r>
      <w:r>
        <w:t xml:space="preserve">Minimum requirement for </w:t>
      </w:r>
      <w:r>
        <w:rPr>
          <w:i/>
          <w:iCs/>
        </w:rPr>
        <w:t>NCR</w:t>
      </w:r>
      <w:bookmarkEnd w:id="1976"/>
      <w:bookmarkEnd w:id="1977"/>
    </w:p>
    <w:p>
      <w:pPr>
        <w:pStyle w:val="6"/>
        <w:rPr>
          <w:rFonts w:hint="eastAsia" w:eastAsia="宋体"/>
          <w:lang w:eastAsia="zh-CN"/>
        </w:rPr>
      </w:pPr>
      <w:bookmarkStart w:id="1978" w:name="_Toc155781118"/>
      <w:bookmarkStart w:id="1979" w:name="_Toc155428100"/>
      <w:r>
        <w:t>6.7.1.3.1</w:t>
      </w:r>
      <w:r>
        <w:tab/>
      </w:r>
      <w:r>
        <w:t>Minimum requirement for NCR-Fwd</w:t>
      </w:r>
      <w:bookmarkEnd w:id="1978"/>
      <w:bookmarkEnd w:id="1979"/>
    </w:p>
    <w:p>
      <w:pPr>
        <w:pStyle w:val="8"/>
      </w:pPr>
      <w:r>
        <w:t>6.7.1.3.1.1</w:t>
      </w:r>
      <w:r>
        <w:tab/>
      </w:r>
      <w:r>
        <w:t>Minimum requirement for NCR-Fwd type 1-C</w:t>
      </w:r>
    </w:p>
    <w:p>
      <w:pPr>
        <w:rPr>
          <w:rFonts w:cs="v4.1.0"/>
        </w:rPr>
      </w:pPr>
      <w:r>
        <w:rPr>
          <w:rFonts w:cs="v4.1.0"/>
        </w:rPr>
        <w:t xml:space="preserve">For the parameters specified in table 6.7.1.1-1,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w:t>
      </w:r>
    </w:p>
    <w:p>
      <w:pPr>
        <w:pStyle w:val="8"/>
      </w:pPr>
      <w:r>
        <w:t>6.7.1.3.1.2</w:t>
      </w:r>
      <w:r>
        <w:tab/>
      </w:r>
      <w:r>
        <w:t xml:space="preserve">Minimum requirement for </w:t>
      </w:r>
      <w:r>
        <w:rPr>
          <w:i/>
          <w:iCs/>
        </w:rPr>
        <w:t>NCR-Fwd type 1-H</w:t>
      </w:r>
    </w:p>
    <w:p>
      <w:pPr>
        <w:rPr>
          <w:rFonts w:cs="v4.1.0"/>
        </w:rPr>
      </w:pPr>
      <w:r>
        <w:rPr>
          <w:rFonts w:cs="v4.1.0"/>
        </w:rPr>
        <w:t xml:space="preserve">For the parameters specified in table 6.7.1.1-1,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w:t>
      </w:r>
    </w:p>
    <w:p>
      <w:pPr>
        <w:pStyle w:val="4"/>
      </w:pPr>
      <w:bookmarkStart w:id="1980" w:name="_Toc155428101"/>
      <w:bookmarkStart w:id="1981" w:name="_Toc155781119"/>
      <w:r>
        <w:t>6.7.2</w:t>
      </w:r>
      <w:r>
        <w:tab/>
      </w:r>
      <w:r>
        <w:t>Co-location with BS/repeater in other systems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80"/>
      <w:bookmarkEnd w:id="1981"/>
    </w:p>
    <w:p>
      <w:pPr>
        <w:pStyle w:val="5"/>
      </w:pPr>
      <w:bookmarkStart w:id="1982" w:name="_Toc106094137"/>
      <w:bookmarkStart w:id="1983" w:name="_Toc155428102"/>
      <w:bookmarkStart w:id="1984" w:name="_Toc123046041"/>
      <w:bookmarkStart w:id="1985" w:name="_Toc155781120"/>
      <w:bookmarkStart w:id="1986" w:name="_Toc124259119"/>
      <w:bookmarkStart w:id="1987" w:name="_Toc124157582"/>
      <w:bookmarkStart w:id="1988" w:name="_Toc145426903"/>
      <w:bookmarkStart w:id="1989" w:name="_Toc114252913"/>
      <w:bookmarkStart w:id="1990" w:name="_Toc97737221"/>
      <w:bookmarkStart w:id="1991" w:name="_Toc124258975"/>
      <w:bookmarkStart w:id="1992" w:name="_Toc130585876"/>
      <w:bookmarkStart w:id="1993" w:name="_Toc138883862"/>
      <w:bookmarkStart w:id="1994" w:name="_Toc130586887"/>
      <w:bookmarkStart w:id="1995" w:name="_Toc137462053"/>
      <w:bookmarkStart w:id="1996" w:name="_Toc138884006"/>
      <w:r>
        <w:t>6.7.2.1</w:t>
      </w:r>
      <w:r>
        <w:tab/>
      </w:r>
      <w:r>
        <w:t>General</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pPr>
        <w:rPr>
          <w:rFonts w:eastAsia="等线"/>
        </w:rPr>
      </w:pPr>
      <w:r>
        <w:rPr>
          <w:rFonts w:eastAsia="等线"/>
        </w:rPr>
        <w:t xml:space="preserve">This additional input intermodulation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 different frequency band are co-located with a</w:t>
      </w:r>
      <w:r>
        <w:rPr>
          <w:rFonts w:eastAsia="宋体"/>
          <w:lang w:val="en-US" w:eastAsia="zh-CN"/>
        </w:rPr>
        <w:t xml:space="preserve"> NR</w:t>
      </w:r>
      <w:r>
        <w:rPr>
          <w:rFonts w:eastAsia="等线"/>
        </w:rPr>
        <w:t xml:space="preserve"> repeater. </w:t>
      </w:r>
    </w:p>
    <w:p>
      <w:r>
        <w:t xml:space="preserve">The following requirement applies for interfering signals depending on the repeaters </w:t>
      </w:r>
      <w:r>
        <w:rPr>
          <w:i/>
        </w:rPr>
        <w:t>passband</w:t>
      </w:r>
      <w:r>
        <w:t>.</w:t>
      </w:r>
    </w:p>
    <w:p>
      <w:r>
        <w:t>This requirement applies to the uplink and downlink of the repeater.</w:t>
      </w:r>
      <w:r>
        <w:rPr>
          <w:rFonts w:hint="eastAsia" w:eastAsia="等线"/>
          <w:lang w:eastAsia="zh-CN"/>
        </w:rPr>
        <w:t xml:space="preserve"> </w:t>
      </w:r>
      <w: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pStyle w:val="5"/>
      </w:pPr>
      <w:bookmarkStart w:id="1997" w:name="_Toc124258976"/>
      <w:bookmarkStart w:id="1998" w:name="_Toc97737222"/>
      <w:bookmarkStart w:id="1999" w:name="_Toc124157583"/>
      <w:bookmarkStart w:id="2000" w:name="_Toc123046042"/>
      <w:bookmarkStart w:id="2001" w:name="_Toc138883863"/>
      <w:bookmarkStart w:id="2002" w:name="_Toc145426904"/>
      <w:bookmarkStart w:id="2003" w:name="_Toc138884007"/>
      <w:bookmarkStart w:id="2004" w:name="_Toc124259120"/>
      <w:bookmarkStart w:id="2005" w:name="_Toc130585877"/>
      <w:bookmarkStart w:id="2006" w:name="_Toc130586888"/>
      <w:bookmarkStart w:id="2007" w:name="_Toc106094138"/>
      <w:bookmarkStart w:id="2008" w:name="_Toc137462054"/>
      <w:bookmarkStart w:id="2009" w:name="_Toc114252914"/>
      <w:bookmarkStart w:id="2010" w:name="_Toc155428103"/>
      <w:bookmarkStart w:id="2011" w:name="_Toc155781121"/>
      <w:r>
        <w:t>6.7.2.2</w:t>
      </w:r>
      <w:r>
        <w:tab/>
      </w:r>
      <w:bookmarkEnd w:id="1997"/>
      <w:bookmarkEnd w:id="1998"/>
      <w:bookmarkEnd w:id="1999"/>
      <w:bookmarkEnd w:id="2000"/>
      <w:bookmarkEnd w:id="2001"/>
      <w:bookmarkEnd w:id="2002"/>
      <w:bookmarkEnd w:id="2003"/>
      <w:bookmarkEnd w:id="2004"/>
      <w:bookmarkEnd w:id="2005"/>
      <w:bookmarkEnd w:id="2006"/>
      <w:bookmarkEnd w:id="2007"/>
      <w:bookmarkEnd w:id="2008"/>
      <w:bookmarkEnd w:id="2009"/>
      <w:r>
        <w:t xml:space="preserve">Minimum requirement for </w:t>
      </w:r>
      <w:r>
        <w:rPr>
          <w:i/>
          <w:iCs/>
        </w:rPr>
        <w:t>RF repeater</w:t>
      </w:r>
      <w:bookmarkEnd w:id="2010"/>
      <w:bookmarkEnd w:id="2011"/>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r>
        <w:rPr>
          <w:rFonts w:eastAsia="Osaka"/>
          <w:lang w:val="en-US"/>
        </w:rPr>
        <w:t xml:space="preserve">Table 6.7.2.2-1: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9"/>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rFonts w:eastAsia="宋体"/>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99"/>
              <w:rPr>
                <w:lang w:val="en-US" w:eastAsia="ja-JP"/>
              </w:rPr>
            </w:pPr>
            <w:r>
              <w:rPr>
                <w:lang w:val="en-US" w:eastAsia="ja-JP"/>
              </w:rPr>
              <w:t>NOTE 1:</w:t>
            </w:r>
            <w:r>
              <w:rPr>
                <w:rFonts w:cs="Arial"/>
                <w:lang w:val="en-US" w:eastAsia="ja-JP"/>
              </w:rPr>
              <w:tab/>
            </w:r>
            <w:r>
              <w:rPr>
                <w:lang w:val="en-US" w:eastAsia="ja-JP"/>
              </w:rPr>
              <w:t>x = -7 dBm for NR repeater co-located with Pico GSM850 or Pico CDMA850</w:t>
            </w:r>
          </w:p>
          <w:p>
            <w:pPr>
              <w:pStyle w:val="99"/>
              <w:rPr>
                <w:lang w:val="en-US" w:eastAsia="ja-JP"/>
              </w:rPr>
            </w:pPr>
            <w:r>
              <w:rPr>
                <w:rFonts w:cs="Arial"/>
                <w:lang w:val="en-US" w:eastAsia="ja-JP"/>
              </w:rPr>
              <w:tab/>
            </w:r>
            <w:r>
              <w:rPr>
                <w:lang w:val="en-US" w:eastAsia="ja-JP"/>
              </w:rPr>
              <w:t>x = -4 dBm for NR repeater co-located with Pico DCS1800 or Pico PCS1900</w:t>
            </w:r>
          </w:p>
          <w:p>
            <w:pPr>
              <w:pStyle w:val="99"/>
              <w:rPr>
                <w:lang w:val="en-US" w:eastAsia="ja-JP"/>
              </w:rPr>
            </w:pPr>
            <w:r>
              <w:rPr>
                <w:rFonts w:cs="Arial"/>
                <w:lang w:val="en-US" w:eastAsia="ja-JP"/>
              </w:rPr>
              <w:tab/>
            </w:r>
            <w:r>
              <w:rPr>
                <w:lang w:val="en-US" w:eastAsia="ja-JP"/>
              </w:rPr>
              <w:t>x = -6 dBm for NR repeater co-located with UTRA bands or E-UTRA bands or NR bands</w:t>
            </w:r>
          </w:p>
          <w:p>
            <w:pPr>
              <w:pStyle w:val="99"/>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99"/>
              <w:rPr>
                <w:lang w:val="en-US" w:eastAsia="ja-JP"/>
              </w:rPr>
            </w:pPr>
            <w:r>
              <w:rPr>
                <w:lang w:val="en-US" w:eastAsia="ja-JP"/>
              </w:rPr>
              <w:t>NOTE 3:</w:t>
            </w:r>
            <w:r>
              <w:rPr>
                <w:lang w:val="en-US" w:eastAsia="ja-JP"/>
              </w:rPr>
              <w:tab/>
            </w:r>
            <w:r>
              <w:rPr>
                <w:lang w:val="en-US" w:eastAsia="ja-JP"/>
              </w:rPr>
              <w:t>For unsynchronized base stations (except in band n46, n96, and n102) or repeaters, special co-location requirements may apply that are not covered by the 3GPP specifications.</w:t>
            </w:r>
          </w:p>
        </w:tc>
      </w:tr>
    </w:tbl>
    <w:p>
      <w:pPr>
        <w:rPr>
          <w:lang w:val="en-US"/>
        </w:rPr>
      </w:pPr>
    </w:p>
    <w:p>
      <w:pPr>
        <w:pStyle w:val="94"/>
        <w:rPr>
          <w:rFonts w:eastAsia="等线"/>
        </w:rPr>
      </w:pPr>
      <w:r>
        <w:rPr>
          <w:rFonts w:eastAsia="Osaka"/>
          <w:lang w:val="en-US"/>
        </w:rPr>
        <w:t xml:space="preserve">Table 6.7.2.2-2: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4"/>
        <w:gridCol w:w="2094"/>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r>
            <w:r>
              <w:rPr>
                <w:rFonts w:ascii="Arial" w:hAnsi="Arial" w:cs="Arial"/>
                <w:sz w:val="18"/>
                <w:lang w:val="en-US" w:eastAsia="ja-JP"/>
              </w:rPr>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pPr>
              <w:pStyle w:val="99"/>
              <w:rPr>
                <w:lang w:val="en-US" w:eastAsia="ja-JP"/>
              </w:rPr>
            </w:pPr>
            <w:r>
              <w:rPr>
                <w:rFonts w:cs="Arial"/>
                <w:lang w:val="en-US" w:eastAsia="ja-JP"/>
              </w:rPr>
              <w:t>NOTE 2:</w:t>
            </w:r>
            <w:r>
              <w:rPr>
                <w:rFonts w:cs="Arial"/>
                <w:lang w:val="en-US" w:eastAsia="ja-JP"/>
              </w:rPr>
              <w:tab/>
            </w:r>
            <w:r>
              <w:rPr>
                <w:rFonts w:cs="Arial"/>
                <w:lang w:val="en-US" w:eastAsia="ja-JP"/>
              </w:rPr>
              <w:t>For unsynchronized base stations</w:t>
            </w:r>
            <w:r>
              <w:rPr>
                <w:rFonts w:eastAsia="Yu Mincho" w:cs="Arial"/>
                <w:lang w:val="en-US" w:eastAsia="ja-JP"/>
              </w:rPr>
              <w:t xml:space="preserve"> (except in band n46, n96, and n102)</w:t>
            </w:r>
            <w:r>
              <w:rPr>
                <w:rFonts w:cs="Arial"/>
                <w:lang w:val="en-US" w:eastAsia="ja-JP"/>
              </w:rPr>
              <w:t xml:space="preserve"> or repeaters, special co-location requirements may apply that are not covered by the 3GPP specifications.</w:t>
            </w:r>
          </w:p>
        </w:tc>
      </w:tr>
    </w:tbl>
    <w:p>
      <w:bookmarkStart w:id="2012" w:name="_Toc97737223"/>
    </w:p>
    <w:p>
      <w:pPr>
        <w:pStyle w:val="5"/>
        <w:rPr>
          <w:i/>
          <w:iCs/>
        </w:rPr>
      </w:pPr>
      <w:bookmarkStart w:id="2013" w:name="_Toc155428104"/>
      <w:bookmarkStart w:id="2014" w:name="_Toc155781122"/>
      <w:r>
        <w:t>6.7.2.3</w:t>
      </w:r>
      <w:r>
        <w:tab/>
      </w:r>
      <w:r>
        <w:t xml:space="preserve">Minimum requirement for </w:t>
      </w:r>
      <w:r>
        <w:rPr>
          <w:i/>
          <w:iCs/>
        </w:rPr>
        <w:t>NCR</w:t>
      </w:r>
      <w:bookmarkEnd w:id="2013"/>
      <w:bookmarkEnd w:id="2014"/>
    </w:p>
    <w:p>
      <w:pPr>
        <w:pStyle w:val="6"/>
        <w:rPr>
          <w:rFonts w:hint="eastAsia" w:eastAsia="宋体"/>
          <w:lang w:eastAsia="zh-CN"/>
        </w:rPr>
      </w:pPr>
      <w:bookmarkStart w:id="2015" w:name="_Toc155781123"/>
      <w:bookmarkStart w:id="2016" w:name="_Toc155428105"/>
      <w:r>
        <w:t>6.7.2.3.1</w:t>
      </w:r>
      <w:r>
        <w:tab/>
      </w:r>
      <w:r>
        <w:t>Minimum requirement for NCR-Fwd</w:t>
      </w:r>
      <w:bookmarkEnd w:id="2015"/>
      <w:bookmarkEnd w:id="2016"/>
    </w:p>
    <w:p>
      <w:pPr>
        <w:pStyle w:val="8"/>
      </w:pPr>
      <w:r>
        <w:t>6.7.2.3.1.1</w:t>
      </w:r>
      <w:r>
        <w:tab/>
      </w:r>
      <w:r>
        <w:t>Minimum requirement for NCR-Fwd type 1-C</w:t>
      </w:r>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8"/>
      </w:pPr>
      <w:r>
        <w:t>6.7.2.3.1.2</w:t>
      </w:r>
      <w:r>
        <w:tab/>
      </w:r>
      <w:r>
        <w:t xml:space="preserve">Minimum requirement for </w:t>
      </w:r>
      <w:r>
        <w:rPr>
          <w:i/>
          <w:iCs/>
        </w:rPr>
        <w:t>NCR-Fwd type 1-H</w:t>
      </w:r>
    </w:p>
    <w:p>
      <w:pPr>
        <w:rPr>
          <w:rFonts w:cs="v4.1.0"/>
        </w:rPr>
      </w:pPr>
      <w:r>
        <w:rPr>
          <w:rFonts w:cs="v4.1.0"/>
        </w:rPr>
        <w:t xml:space="preserve">For the parameters specified in table 6.7.2.2-1 for DL and 6.7.2.2-2 for UL,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4"/>
      </w:pPr>
      <w:bookmarkStart w:id="2017" w:name="_Toc123046043"/>
      <w:bookmarkStart w:id="2018" w:name="_Toc155781124"/>
      <w:bookmarkStart w:id="2019" w:name="_Toc145426905"/>
      <w:bookmarkStart w:id="2020" w:name="_Toc130586889"/>
      <w:bookmarkStart w:id="2021" w:name="_Toc114252915"/>
      <w:bookmarkStart w:id="2022" w:name="_Toc106094139"/>
      <w:bookmarkStart w:id="2023" w:name="_Toc138883864"/>
      <w:bookmarkStart w:id="2024" w:name="_Toc137462055"/>
      <w:bookmarkStart w:id="2025" w:name="_Toc138884008"/>
      <w:bookmarkStart w:id="2026" w:name="_Toc155428106"/>
      <w:bookmarkStart w:id="2027" w:name="_Toc124258977"/>
      <w:bookmarkStart w:id="2028" w:name="_Toc130585878"/>
      <w:bookmarkStart w:id="2029" w:name="_Toc124157584"/>
      <w:bookmarkStart w:id="2030" w:name="_Toc124259121"/>
      <w:r>
        <w:t>6.7.3</w:t>
      </w:r>
      <w:r>
        <w:tab/>
      </w:r>
      <w:r>
        <w:t>Co-existence with other systems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pPr>
        <w:pStyle w:val="5"/>
      </w:pPr>
      <w:bookmarkStart w:id="2031" w:name="_Toc138884009"/>
      <w:bookmarkStart w:id="2032" w:name="_Toc137462056"/>
      <w:bookmarkStart w:id="2033" w:name="_Toc124258978"/>
      <w:bookmarkStart w:id="2034" w:name="_Toc155428107"/>
      <w:bookmarkStart w:id="2035" w:name="_Toc124259122"/>
      <w:bookmarkStart w:id="2036" w:name="_Toc124157585"/>
      <w:bookmarkStart w:id="2037" w:name="_Toc130585879"/>
      <w:bookmarkStart w:id="2038" w:name="_Toc155781125"/>
      <w:bookmarkStart w:id="2039" w:name="_Toc114252916"/>
      <w:bookmarkStart w:id="2040" w:name="_Toc138883865"/>
      <w:bookmarkStart w:id="2041" w:name="_Toc123046044"/>
      <w:bookmarkStart w:id="2042" w:name="_Toc130586890"/>
      <w:bookmarkStart w:id="2043" w:name="_Toc106094140"/>
      <w:bookmarkStart w:id="2044" w:name="_Toc145426906"/>
      <w:r>
        <w:t>6.7.3.1</w:t>
      </w:r>
      <w:r>
        <w:tab/>
      </w:r>
      <w:r>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pPr>
        <w:rPr>
          <w:rFonts w:eastAsia="等线"/>
        </w:rPr>
      </w:pPr>
      <w:r>
        <w:rPr>
          <w:rFonts w:eastAsia="等线"/>
        </w:rPr>
        <w:t xml:space="preserve">This input intermodulation existence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another frequency band co-exist with a</w:t>
      </w:r>
      <w:r>
        <w:rPr>
          <w:rFonts w:eastAsia="宋体"/>
          <w:lang w:val="en-US" w:eastAsia="zh-CN"/>
        </w:rPr>
        <w:t xml:space="preserve"> NR</w:t>
      </w:r>
      <w:r>
        <w:rPr>
          <w:rFonts w:eastAsia="等线"/>
        </w:rPr>
        <w:t xml:space="preserve"> repeater. </w:t>
      </w:r>
    </w:p>
    <w:p>
      <w:pPr>
        <w:pStyle w:val="5"/>
      </w:pPr>
      <w:bookmarkStart w:id="2045" w:name="_Toc114252917"/>
      <w:bookmarkStart w:id="2046" w:name="_Toc106094141"/>
      <w:bookmarkStart w:id="2047" w:name="_Toc138884010"/>
      <w:bookmarkStart w:id="2048" w:name="_Toc137462057"/>
      <w:bookmarkStart w:id="2049" w:name="_Toc145426907"/>
      <w:bookmarkStart w:id="2050" w:name="_Toc138883866"/>
      <w:bookmarkStart w:id="2051" w:name="_Toc130585880"/>
      <w:bookmarkStart w:id="2052" w:name="_Toc124157586"/>
      <w:bookmarkStart w:id="2053" w:name="_Toc124259123"/>
      <w:bookmarkStart w:id="2054" w:name="_Toc123046045"/>
      <w:bookmarkStart w:id="2055" w:name="_Toc124258979"/>
      <w:bookmarkStart w:id="2056" w:name="_Toc130586891"/>
      <w:bookmarkStart w:id="2057" w:name="_Toc155781126"/>
      <w:bookmarkStart w:id="2058" w:name="_Toc155428108"/>
      <w:r>
        <w:t>6.7.3.2</w:t>
      </w:r>
      <w:r>
        <w:tab/>
      </w:r>
      <w:bookmarkEnd w:id="2045"/>
      <w:bookmarkEnd w:id="2046"/>
      <w:bookmarkEnd w:id="2047"/>
      <w:bookmarkEnd w:id="2048"/>
      <w:bookmarkEnd w:id="2049"/>
      <w:bookmarkEnd w:id="2050"/>
      <w:bookmarkEnd w:id="2051"/>
      <w:bookmarkEnd w:id="2052"/>
      <w:bookmarkEnd w:id="2053"/>
      <w:bookmarkEnd w:id="2054"/>
      <w:bookmarkEnd w:id="2055"/>
      <w:bookmarkEnd w:id="2056"/>
      <w:r>
        <w:t xml:space="preserve">Minimum requirement for </w:t>
      </w:r>
      <w:r>
        <w:rPr>
          <w:i/>
          <w:iCs/>
        </w:rPr>
        <w:t>RF repeater</w:t>
      </w:r>
      <w:bookmarkEnd w:id="2057"/>
      <w:bookmarkEnd w:id="2058"/>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bookmarkStart w:id="2059" w:name="_Hlk101375236"/>
      <w:r>
        <w:rPr>
          <w:rFonts w:eastAsia="Osaka"/>
          <w:lang w:val="en-US"/>
        </w:rPr>
        <w:t xml:space="preserve">Table 6.7.3.2-1: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Style w:val="63"/>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9"/>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zh-CN"/>
              </w:rPr>
            </w:pPr>
            <w:r>
              <w:rPr>
                <w:rFonts w:hint="eastAsia"/>
                <w:lang w:val="en-US" w:eastAsia="zh-CN"/>
              </w:rPr>
              <w:t>M</w:t>
            </w:r>
            <w:r>
              <w:rPr>
                <w:lang w:val="en-US" w:eastAsia="zh-CN"/>
              </w:rPr>
              <w:t>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rFonts w:hint="eastAsia"/>
                <w:lang w:val="en-US" w:eastAsia="zh-CN"/>
              </w:rPr>
              <w:t>1</w:t>
            </w:r>
            <w:r>
              <w:rPr>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9"/>
              <w:rPr>
                <w:color w:val="000000" w:themeColor="text1"/>
                <w:lang w:eastAsia="zh-CN"/>
                <w14:textFill>
                  <w14:solidFill>
                    <w14:schemeClr w14:val="tx1"/>
                  </w14:solidFill>
                </w14:textFill>
              </w:rPr>
            </w:pPr>
            <w:r>
              <w:rPr>
                <w:lang w:val="en-US" w:eastAsia="zh-CN"/>
              </w:rPr>
              <w:t>NOTE 1:</w:t>
            </w:r>
            <w:r>
              <w:tab/>
            </w:r>
            <w:r>
              <w:rPr>
                <w:lang w:val="en-US" w:eastAsia="zh-CN"/>
              </w:rPr>
              <w:t xml:space="preserve">All the interfering signals should be limited into the frequency ranges that are either X MHz higher than </w:t>
            </w:r>
            <w:r>
              <w:rPr>
                <w:rFonts w:eastAsia="宋体"/>
              </w:rPr>
              <w:t>F</w:t>
            </w:r>
            <w:r>
              <w:rPr>
                <w:rFonts w:hint="eastAsia" w:eastAsia="宋体"/>
                <w:vertAlign w:val="subscript"/>
                <w:lang w:eastAsia="zh-CN"/>
              </w:rPr>
              <w:t>U</w:t>
            </w:r>
            <w:r>
              <w:rPr>
                <w:rFonts w:eastAsia="宋体"/>
                <w:vertAlign w:val="subscript"/>
              </w:rPr>
              <w:t>L,high</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or X MHz lower than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where X equals to 20MHz when </w:t>
            </w:r>
            <w:r>
              <w:rPr>
                <w:rFonts w:eastAsia="宋体"/>
              </w:rPr>
              <w:t>F</w:t>
            </w:r>
            <w:r>
              <w:rPr>
                <w:rFonts w:hint="eastAsia" w:eastAsia="宋体"/>
                <w:vertAlign w:val="subscript"/>
                <w:lang w:eastAsia="zh-CN"/>
              </w:rPr>
              <w:t>U</w:t>
            </w:r>
            <w:r>
              <w:rPr>
                <w:rFonts w:eastAsia="宋体"/>
                <w:vertAlign w:val="subscript"/>
              </w:rPr>
              <w:t xml:space="preserve">L,high </w:t>
            </w:r>
            <w:r>
              <w:rPr>
                <w:rFonts w:eastAsia="宋体"/>
              </w:rPr>
              <w:t>-</w:t>
            </w:r>
            <w:r>
              <w:rPr>
                <w:color w:val="000000" w:themeColor="text1"/>
                <w:lang w:eastAsia="zh-CN"/>
                <w14:textFill>
                  <w14:solidFill>
                    <w14:schemeClr w14:val="tx1"/>
                  </w14:solidFill>
                </w14:textFill>
              </w:rPr>
              <w:t xml:space="preserve">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is not larger than 200MHz, otherwise X equals to 60MHz </w:t>
            </w:r>
          </w:p>
        </w:tc>
      </w:tr>
      <w:bookmarkEnd w:id="2059"/>
    </w:tbl>
    <w:p/>
    <w:p>
      <w:pPr>
        <w:pStyle w:val="5"/>
        <w:rPr>
          <w:i/>
          <w:iCs/>
        </w:rPr>
      </w:pPr>
      <w:bookmarkStart w:id="2060" w:name="_Toc155781127"/>
      <w:bookmarkStart w:id="2061" w:name="_Toc155428109"/>
      <w:r>
        <w:t>6.7.3.3</w:t>
      </w:r>
      <w:r>
        <w:tab/>
      </w:r>
      <w:r>
        <w:t xml:space="preserve">Minimum requirement for </w:t>
      </w:r>
      <w:r>
        <w:rPr>
          <w:i/>
          <w:iCs/>
        </w:rPr>
        <w:t>NCR</w:t>
      </w:r>
      <w:bookmarkEnd w:id="2060"/>
      <w:bookmarkEnd w:id="2061"/>
    </w:p>
    <w:p>
      <w:pPr>
        <w:pStyle w:val="6"/>
        <w:rPr>
          <w:rFonts w:hint="eastAsia" w:eastAsia="宋体"/>
          <w:lang w:eastAsia="zh-CN"/>
        </w:rPr>
      </w:pPr>
      <w:bookmarkStart w:id="2062" w:name="_Toc155781128"/>
      <w:bookmarkStart w:id="2063" w:name="_Toc155428110"/>
      <w:r>
        <w:t>6.7.3.3.1</w:t>
      </w:r>
      <w:r>
        <w:tab/>
      </w:r>
      <w:r>
        <w:t>Minimum requirement for NCR-Fwd</w:t>
      </w:r>
      <w:bookmarkEnd w:id="2062"/>
      <w:bookmarkEnd w:id="2063"/>
    </w:p>
    <w:p>
      <w:pPr>
        <w:pStyle w:val="8"/>
      </w:pPr>
      <w:r>
        <w:t>6.7.3.3.1.1</w:t>
      </w:r>
      <w:r>
        <w:tab/>
      </w:r>
      <w:r>
        <w:t>Minimum requirement for NCR-Fwd type 1-C</w:t>
      </w:r>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8"/>
      </w:pPr>
      <w:r>
        <w:t>6.7.3.3.1.2</w:t>
      </w:r>
      <w:r>
        <w:tab/>
      </w:r>
      <w:r>
        <w:t xml:space="preserve">Minimum requirement for </w:t>
      </w:r>
      <w:r>
        <w:rPr>
          <w:i/>
          <w:iCs/>
        </w:rPr>
        <w:t>NCR-Fwd type 1-H</w:t>
      </w:r>
    </w:p>
    <w:p>
      <w:pPr>
        <w:rPr>
          <w:rFonts w:cs="v4.1.0"/>
        </w:rPr>
      </w:pPr>
      <w:r>
        <w:rPr>
          <w:rFonts w:cs="v4.1.0"/>
        </w:rPr>
        <w:t xml:space="preserve">For the parameters specified in table 6.7.3.2-1,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3"/>
        <w:rPr>
          <w:lang w:eastAsia="zh-CN"/>
        </w:rPr>
      </w:pPr>
      <w:bookmarkStart w:id="2064" w:name="_Toc114252918"/>
      <w:bookmarkStart w:id="2065" w:name="_Toc124259124"/>
      <w:bookmarkStart w:id="2066" w:name="_Toc124258980"/>
      <w:bookmarkStart w:id="2067" w:name="_Toc155781129"/>
      <w:bookmarkStart w:id="2068" w:name="_Toc106094142"/>
      <w:bookmarkStart w:id="2069" w:name="_Toc145426908"/>
      <w:bookmarkStart w:id="2070" w:name="_Toc130585881"/>
      <w:bookmarkStart w:id="2071" w:name="_Toc124157587"/>
      <w:bookmarkStart w:id="2072" w:name="_Toc138884011"/>
      <w:bookmarkStart w:id="2073" w:name="_Toc130586892"/>
      <w:bookmarkStart w:id="2074" w:name="_Toc138883867"/>
      <w:bookmarkStart w:id="2075" w:name="_Toc137462058"/>
      <w:bookmarkStart w:id="2076" w:name="_Toc155428111"/>
      <w:bookmarkStart w:id="2077" w:name="_Toc123046046"/>
      <w:r>
        <w:t>6.</w:t>
      </w:r>
      <w:r>
        <w:rPr>
          <w:rFonts w:hint="eastAsia"/>
          <w:lang w:eastAsia="zh-CN"/>
        </w:rPr>
        <w:t>8</w:t>
      </w:r>
      <w:r>
        <w:tab/>
      </w:r>
      <w:r>
        <w:rPr>
          <w:rFonts w:hint="eastAsia"/>
          <w:lang w:eastAsia="zh-CN"/>
        </w:rPr>
        <w:t>Output intermodulation</w:t>
      </w:r>
      <w:bookmarkEnd w:id="2012"/>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pPr>
        <w:keepNext/>
        <w:keepLines/>
        <w:ind w:left="1134" w:hanging="1134"/>
        <w:outlineLvl w:val="2"/>
        <w:rPr>
          <w:rFonts w:ascii="Arial" w:hAnsi="Arial" w:eastAsia="宋体"/>
          <w:sz w:val="28"/>
          <w:lang w:eastAsia="zh-CN"/>
        </w:rPr>
      </w:pPr>
      <w:bookmarkStart w:id="2078" w:name="_Toc37267583"/>
      <w:bookmarkStart w:id="2079" w:name="_Toc37260195"/>
      <w:bookmarkStart w:id="2080" w:name="_Toc36817278"/>
      <w:bookmarkStart w:id="2081" w:name="_Toc21127517"/>
      <w:bookmarkStart w:id="2082" w:name="_Toc44712185"/>
      <w:bookmarkStart w:id="2083" w:name="_Toc29811726"/>
      <w:bookmarkStart w:id="2084" w:name="_Toc45893498"/>
      <w:bookmarkStart w:id="2085" w:name="_Toc53178671"/>
      <w:bookmarkStart w:id="2086" w:name="_Toc53178220"/>
      <w:r>
        <w:rPr>
          <w:rFonts w:ascii="Arial" w:hAnsi="Arial" w:eastAsia="宋体"/>
          <w:sz w:val="28"/>
        </w:rPr>
        <w:t>6.</w:t>
      </w:r>
      <w:r>
        <w:rPr>
          <w:rFonts w:hint="eastAsia" w:ascii="Arial" w:hAnsi="Arial" w:eastAsia="宋体"/>
          <w:sz w:val="28"/>
          <w:lang w:val="en-US" w:eastAsia="zh-CN"/>
        </w:rPr>
        <w:t>8</w:t>
      </w:r>
      <w:r>
        <w:rPr>
          <w:rFonts w:ascii="Arial" w:hAnsi="Arial" w:eastAsia="宋体"/>
          <w:sz w:val="28"/>
        </w:rPr>
        <w:t>.1</w:t>
      </w:r>
      <w:r>
        <w:rPr>
          <w:rFonts w:ascii="Arial" w:hAnsi="Arial" w:eastAsia="宋体"/>
          <w:sz w:val="28"/>
        </w:rPr>
        <w:tab/>
      </w:r>
      <w:r>
        <w:rPr>
          <w:rFonts w:ascii="Arial" w:hAnsi="Arial" w:eastAsia="宋体"/>
          <w:sz w:val="28"/>
          <w:lang w:eastAsia="zh-CN"/>
        </w:rPr>
        <w:t>General</w:t>
      </w:r>
      <w:bookmarkEnd w:id="2078"/>
      <w:bookmarkEnd w:id="2079"/>
      <w:bookmarkEnd w:id="2080"/>
      <w:bookmarkEnd w:id="2081"/>
      <w:bookmarkEnd w:id="2082"/>
      <w:bookmarkEnd w:id="2083"/>
      <w:bookmarkEnd w:id="2084"/>
      <w:bookmarkEnd w:id="2085"/>
      <w:bookmarkEnd w:id="2086"/>
    </w:p>
    <w:p>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hint="eastAsia" w:eastAsia="宋体"/>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state</w:t>
      </w:r>
      <w:r>
        <w:t xml:space="preserve"> and the </w:t>
      </w:r>
      <w:r>
        <w:rPr>
          <w:rFonts w:hint="eastAsia"/>
          <w:i/>
          <w:lang w:val="en-US" w:eastAsia="zh-CN"/>
        </w:rPr>
        <w:t>transmitter</w:t>
      </w:r>
      <w:r>
        <w:rPr>
          <w:i/>
        </w:rPr>
        <w:t xml:space="preserve"> transient period</w:t>
      </w:r>
      <w:r>
        <w:t>.</w:t>
      </w:r>
    </w:p>
    <w:p>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r>
        <w:rPr>
          <w:rFonts w:hint="eastAsia" w:eastAsia="宋体"/>
          <w:lang w:val="en-US" w:eastAsia="zh-CN"/>
        </w:rPr>
        <w:t>T</w:t>
      </w:r>
      <w:r>
        <w:t xml:space="preserve">he </w:t>
      </w:r>
      <w:r>
        <w:rPr>
          <w:rFonts w:hint="eastAsia"/>
          <w:lang w:val="en-US" w:eastAsia="zh-CN"/>
        </w:rPr>
        <w:t>output</w:t>
      </w:r>
      <w:r>
        <w:t xml:space="preserve"> intermodulation level is the power of the intermodulation products when an interfering signal is injected into the </w:t>
      </w:r>
      <w:r>
        <w:rPr>
          <w:i/>
        </w:rPr>
        <w:t>antenna connector</w:t>
      </w:r>
      <w:r>
        <w:t>.</w:t>
      </w:r>
    </w:p>
    <w:p>
      <w:pPr>
        <w:keepNext/>
        <w:keepLines/>
        <w:ind w:left="1134" w:hanging="1134"/>
        <w:outlineLvl w:val="2"/>
        <w:rPr>
          <w:rFonts w:ascii="Arial" w:hAnsi="Arial"/>
          <w:sz w:val="28"/>
          <w:lang w:eastAsia="zh-CN"/>
        </w:rPr>
      </w:pPr>
      <w:bookmarkStart w:id="2087" w:name="_Toc45893499"/>
      <w:bookmarkStart w:id="2088" w:name="_Toc29811727"/>
      <w:bookmarkStart w:id="2089" w:name="_Toc13080228"/>
      <w:bookmarkStart w:id="2090" w:name="_Toc53178672"/>
      <w:bookmarkStart w:id="2091" w:name="_Toc36817279"/>
      <w:bookmarkStart w:id="2092" w:name="_Toc37267584"/>
      <w:bookmarkStart w:id="2093" w:name="_Toc44712186"/>
      <w:bookmarkStart w:id="2094" w:name="_Toc37260196"/>
      <w:bookmarkStart w:id="2095" w:name="_Toc53178221"/>
      <w:r>
        <w:rPr>
          <w:rFonts w:ascii="Arial" w:hAnsi="Arial"/>
          <w:sz w:val="28"/>
        </w:rPr>
        <w:t>6.</w:t>
      </w:r>
      <w:r>
        <w:rPr>
          <w:rFonts w:hint="eastAsia" w:ascii="Arial" w:hAnsi="Arial" w:eastAsia="宋体"/>
          <w:sz w:val="28"/>
          <w:lang w:val="en-US" w:eastAsia="zh-CN"/>
        </w:rPr>
        <w:t>8</w:t>
      </w:r>
      <w:r>
        <w:rPr>
          <w:rFonts w:ascii="Arial" w:hAnsi="Arial"/>
          <w:sz w:val="28"/>
        </w:rPr>
        <w:t>.2</w:t>
      </w:r>
      <w:r>
        <w:rPr>
          <w:rFonts w:ascii="Arial" w:hAnsi="Arial"/>
          <w:sz w:val="28"/>
        </w:rPr>
        <w:tab/>
      </w:r>
      <w:bookmarkEnd w:id="2087"/>
      <w:bookmarkEnd w:id="2088"/>
      <w:bookmarkEnd w:id="2089"/>
      <w:bookmarkEnd w:id="2090"/>
      <w:bookmarkEnd w:id="2091"/>
      <w:bookmarkEnd w:id="2092"/>
      <w:bookmarkEnd w:id="2093"/>
      <w:bookmarkEnd w:id="2094"/>
      <w:bookmarkEnd w:id="2095"/>
      <w:r>
        <w:rPr>
          <w:rFonts w:ascii="Arial" w:hAnsi="Arial"/>
          <w:sz w:val="28"/>
          <w:lang w:eastAsia="zh-CN"/>
        </w:rPr>
        <w:t xml:space="preserve">Minimum requirements for </w:t>
      </w:r>
      <w:r>
        <w:rPr>
          <w:rFonts w:ascii="Arial" w:hAnsi="Arial"/>
          <w:i/>
          <w:sz w:val="28"/>
        </w:rPr>
        <w:t>RF</w:t>
      </w:r>
      <w:r>
        <w:rPr>
          <w:rFonts w:ascii="Arial" w:hAnsi="Arial"/>
          <w:i/>
          <w:sz w:val="28"/>
          <w:lang w:val="en-US" w:eastAsia="zh-CN"/>
        </w:rPr>
        <w:t xml:space="preserve"> repeater</w:t>
      </w:r>
    </w:p>
    <w:p>
      <w:pPr>
        <w:keepNext/>
        <w:keepLines/>
        <w:ind w:left="1418" w:hanging="1418"/>
        <w:outlineLvl w:val="3"/>
        <w:rPr>
          <w:rFonts w:ascii="Arial" w:hAnsi="Arial" w:eastAsia="宋体"/>
          <w:sz w:val="24"/>
        </w:rPr>
      </w:pPr>
      <w:bookmarkStart w:id="2096" w:name="_Toc53178222"/>
      <w:bookmarkStart w:id="2097" w:name="_Toc37260197"/>
      <w:bookmarkStart w:id="2098" w:name="_Toc45893500"/>
      <w:bookmarkStart w:id="2099" w:name="_Toc53178673"/>
      <w:bookmarkStart w:id="2100" w:name="_Toc36817280"/>
      <w:bookmarkStart w:id="2101" w:name="_Toc29811728"/>
      <w:bookmarkStart w:id="2102" w:name="_Toc37267585"/>
      <w:bookmarkStart w:id="2103" w:name="_Toc44712187"/>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1</w:t>
      </w:r>
      <w:r>
        <w:rPr>
          <w:rFonts w:ascii="Arial" w:hAnsi="Arial" w:eastAsia="宋体"/>
          <w:sz w:val="24"/>
        </w:rPr>
        <w:tab/>
      </w:r>
      <w:r>
        <w:rPr>
          <w:rFonts w:hint="eastAsia" w:ascii="Arial" w:hAnsi="Arial" w:eastAsia="宋体"/>
          <w:sz w:val="24"/>
          <w:lang w:val="en-US" w:eastAsia="zh-CN"/>
        </w:rPr>
        <w:t>Minimum</w:t>
      </w:r>
      <w:r>
        <w:rPr>
          <w:rFonts w:ascii="Arial" w:hAnsi="Arial" w:eastAsia="宋体"/>
          <w:sz w:val="24"/>
        </w:rPr>
        <w:t xml:space="preserve"> requirements</w:t>
      </w:r>
      <w:bookmarkEnd w:id="2096"/>
      <w:bookmarkEnd w:id="2097"/>
      <w:bookmarkEnd w:id="2098"/>
      <w:bookmarkEnd w:id="2099"/>
      <w:bookmarkEnd w:id="2100"/>
      <w:bookmarkEnd w:id="2101"/>
      <w:bookmarkEnd w:id="2102"/>
      <w:bookmarkEnd w:id="2103"/>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repeater.</w:t>
      </w:r>
    </w:p>
    <w:p>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94"/>
        <w:rPr>
          <w:rFonts w:eastAsia="宋体"/>
          <w:lang w:val="en-US" w:eastAsia="zh-CN"/>
        </w:rPr>
      </w:pPr>
      <w:bookmarkStart w:id="2104" w:name="_Toc37267586"/>
      <w:bookmarkStart w:id="2105" w:name="_Toc45893501"/>
      <w:bookmarkStart w:id="2106" w:name="_Toc36817281"/>
      <w:bookmarkStart w:id="2107" w:name="_Toc44712188"/>
      <w:bookmarkStart w:id="2108" w:name="_Toc53178674"/>
      <w:bookmarkStart w:id="2109" w:name="_Toc21127520"/>
      <w:bookmarkStart w:id="2110" w:name="_Toc29811729"/>
      <w:bookmarkStart w:id="2111" w:name="_Toc53178223"/>
      <w:bookmarkStart w:id="2112" w:name="_Toc37260198"/>
      <w:r>
        <w:t xml:space="preserve">Table </w:t>
      </w:r>
      <w:r>
        <w:rPr>
          <w:rFonts w:eastAsia="宋体"/>
          <w:lang w:eastAsia="zh-CN"/>
        </w:rPr>
        <w:t>6.</w:t>
      </w:r>
      <w:r>
        <w:rPr>
          <w:rFonts w:hint="eastAsia" w:eastAsia="宋体"/>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tcPr>
          <w:p>
            <w:pPr>
              <w:pStyle w:val="85"/>
            </w:pPr>
            <w:r>
              <w:t>Parameter</w:t>
            </w:r>
          </w:p>
        </w:tc>
        <w:tc>
          <w:tcPr>
            <w:tcW w:w="3781" w:type="dxa"/>
          </w:tcPr>
          <w:p>
            <w:pPr>
              <w:pStyle w:val="85"/>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Wanted signal type</w:t>
            </w:r>
          </w:p>
        </w:tc>
        <w:tc>
          <w:tcPr>
            <w:tcW w:w="3781" w:type="dxa"/>
          </w:tcPr>
          <w:p>
            <w:pPr>
              <w:pStyle w:val="84"/>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Interfering signal type</w:t>
            </w:r>
          </w:p>
        </w:tc>
        <w:tc>
          <w:tcPr>
            <w:tcW w:w="3781" w:type="dxa"/>
          </w:tcPr>
          <w:p>
            <w:pPr>
              <w:pStyle w:val="84"/>
              <w:rPr>
                <w:lang w:val="en-US" w:eastAsia="zh-CN"/>
              </w:rPr>
            </w:pPr>
            <w:r>
              <w:rPr>
                <w:rFonts w:hint="eastAsia"/>
                <w:szCs w:val="18"/>
                <w:lang w:val="en-US" w:eastAsia="zh-CN"/>
              </w:rPr>
              <w:t xml:space="preserve">NR signal, with </w:t>
            </w:r>
            <w:r>
              <w:rPr>
                <w:szCs w:val="18"/>
                <w:lang w:val="en-US" w:eastAsia="zh-CN"/>
              </w:rPr>
              <w:t>the minimum</w:t>
            </w:r>
            <w:r>
              <w:rPr>
                <w:rFonts w:hint="eastAsia"/>
                <w:szCs w:val="18"/>
                <w:lang w:val="en-US" w:eastAsia="zh-CN"/>
              </w:rPr>
              <w:t xml:space="preserve"> SCS</w:t>
            </w:r>
            <w:r>
              <w:rPr>
                <w:szCs w:val="18"/>
                <w:lang w:val="en-US" w:eastAsia="zh-CN"/>
              </w:rPr>
              <w:t xml:space="preserve"> and channel bandwidth</w:t>
            </w:r>
            <w:r>
              <w:rPr>
                <w:rFonts w:hint="eastAsia"/>
                <w:szCs w:val="18"/>
                <w:lang w:val="en-US" w:eastAsia="zh-CN"/>
              </w:rPr>
              <w:t xml:space="preserve"> </w:t>
            </w:r>
            <w:r>
              <w:rPr>
                <w:szCs w:val="18"/>
                <w:lang w:val="en-US" w:eastAsia="zh-CN"/>
              </w:rPr>
              <w:t>defined</w:t>
            </w:r>
            <w:r>
              <w:rPr>
                <w:rFonts w:hint="eastAsia"/>
                <w:szCs w:val="18"/>
                <w:lang w:val="en-US" w:eastAsia="zh-CN"/>
              </w:rPr>
              <w:t xml:space="preserve"> </w:t>
            </w:r>
            <w:r>
              <w:rPr>
                <w:szCs w:val="18"/>
                <w:lang w:val="en-US" w:eastAsia="zh-CN"/>
              </w:rPr>
              <w:t>in</w:t>
            </w:r>
            <w:r>
              <w:rPr>
                <w:rFonts w:hint="eastAsia"/>
                <w:szCs w:val="18"/>
                <w:lang w:val="en-US" w:eastAsia="zh-CN"/>
              </w:rPr>
              <w:t xml:space="preserve"> th</w:t>
            </w:r>
            <w:r>
              <w:rPr>
                <w:szCs w:val="18"/>
                <w:lang w:val="en-US" w:eastAsia="zh-CN"/>
              </w:rPr>
              <w:t>e operating</w:t>
            </w:r>
            <w:r>
              <w:rPr>
                <w:rFonts w:hint="eastAsia"/>
                <w:szCs w:val="18"/>
                <w:lang w:val="en-US" w:eastAsia="zh-CN"/>
              </w:rPr>
              <w:t xml:space="preserve"> band</w:t>
            </w:r>
            <w:r>
              <w:rPr>
                <w:szCs w:val="18"/>
                <w:lang w:val="en-US" w:eastAsia="zh-CN"/>
              </w:rPr>
              <w:t xml:space="preserve">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Interfering signal level</w:t>
            </w:r>
          </w:p>
        </w:tc>
        <w:tc>
          <w:tcPr>
            <w:tcW w:w="3781" w:type="dxa"/>
          </w:tcPr>
          <w:p>
            <w:pPr>
              <w:pStyle w:val="84"/>
            </w:pPr>
            <w:r>
              <w:rPr>
                <w:i/>
              </w:rPr>
              <w:t>Rated total output power</w:t>
            </w:r>
            <w:r>
              <w:t xml:space="preserve"> (</w:t>
            </w:r>
            <w:r>
              <w:rPr>
                <w:lang w:eastAsia="zh-CN"/>
              </w:rPr>
              <w:t>P</w:t>
            </w:r>
            <w:r>
              <w:rPr>
                <w:vertAlign w:val="subscript"/>
                <w:lang w:eastAsia="zh-CN"/>
              </w:rPr>
              <w:t>rated,t,</w:t>
            </w:r>
            <w:r>
              <w:rPr>
                <w:vertAlign w:val="subscript"/>
                <w:lang w:val="en-US" w:eastAsia="zh-CN"/>
              </w:rPr>
              <w:t>AC</w:t>
            </w:r>
            <w:r>
              <w:t xml:space="preserve">) in the </w:t>
            </w:r>
            <w:r>
              <w:rPr>
                <w:rFonts w:hint="eastAsia"/>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pPr>
              <w:pStyle w:val="84"/>
              <w:rPr>
                <w:rFonts w:eastAsia="宋体"/>
                <w:lang w:val="en-US" w:eastAsia="zh-CN"/>
              </w:rPr>
            </w:pPr>
            <w:r>
              <w:rPr>
                <w:position w:val="-28"/>
              </w:rPr>
              <w:object>
                <v:shape id="_x0000_i1028" o:spt="75" type="#_x0000_t75" style="height:35.5pt;width:180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0" w:type="dxa"/>
            <w:gridSpan w:val="2"/>
          </w:tcPr>
          <w:p>
            <w:pPr>
              <w:pStyle w:val="99"/>
            </w:pPr>
            <w:r>
              <w:t>NOTE 1:</w:t>
            </w:r>
            <w:r>
              <w:tab/>
            </w:r>
            <w: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99"/>
              <w:rPr>
                <w:rFonts w:eastAsia="宋体"/>
                <w:lang w:val="en-US" w:eastAsia="zh-CN"/>
              </w:rPr>
            </w:pPr>
            <w:r>
              <w:t>NOTE 2:</w:t>
            </w:r>
            <w:r>
              <w:tab/>
            </w:r>
            <w:r>
              <w:t>In Japan, NOTE 1 is not applied in Band n77, n78, n79.</w:t>
            </w:r>
          </w:p>
        </w:tc>
      </w:tr>
    </w:tbl>
    <w:p>
      <w:pPr>
        <w:rPr>
          <w:lang w:eastAsia="zh-CN"/>
        </w:rPr>
      </w:pPr>
    </w:p>
    <w:p>
      <w:pPr>
        <w:keepNext/>
        <w:keepLines/>
        <w:ind w:left="1418" w:hanging="1418"/>
        <w:outlineLvl w:val="3"/>
        <w:rPr>
          <w:rFonts w:ascii="Arial" w:hAnsi="Arial" w:eastAsia="宋体"/>
          <w:sz w:val="24"/>
          <w:lang w:eastAsia="zh-CN"/>
        </w:rPr>
      </w:pPr>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2</w:t>
      </w:r>
      <w:r>
        <w:rPr>
          <w:rFonts w:ascii="Arial" w:hAnsi="Arial" w:eastAsia="宋体"/>
          <w:sz w:val="24"/>
        </w:rPr>
        <w:tab/>
      </w:r>
      <w:r>
        <w:rPr>
          <w:rFonts w:ascii="Arial" w:hAnsi="Arial" w:eastAsia="宋体"/>
          <w:sz w:val="24"/>
        </w:rPr>
        <w:t>A</w:t>
      </w:r>
      <w:r>
        <w:rPr>
          <w:rFonts w:ascii="Arial" w:hAnsi="Arial" w:eastAsia="宋体"/>
          <w:sz w:val="24"/>
          <w:lang w:eastAsia="zh-CN"/>
        </w:rPr>
        <w:t>dditional</w:t>
      </w:r>
      <w:r>
        <w:rPr>
          <w:rFonts w:ascii="Arial" w:hAnsi="Arial" w:eastAsia="宋体"/>
          <w:sz w:val="24"/>
        </w:rPr>
        <w:t xml:space="preserve"> requirement</w:t>
      </w:r>
      <w:r>
        <w:rPr>
          <w:rFonts w:ascii="Arial" w:hAnsi="Arial" w:eastAsia="宋体"/>
          <w:sz w:val="24"/>
          <w:lang w:eastAsia="zh-CN"/>
        </w:rPr>
        <w:t>s</w:t>
      </w:r>
      <w:bookmarkEnd w:id="2104"/>
      <w:bookmarkEnd w:id="2105"/>
      <w:bookmarkEnd w:id="2106"/>
      <w:bookmarkEnd w:id="2107"/>
      <w:bookmarkEnd w:id="2108"/>
      <w:bookmarkEnd w:id="2109"/>
      <w:bookmarkEnd w:id="2110"/>
      <w:bookmarkEnd w:id="2111"/>
      <w:bookmarkEnd w:id="2112"/>
    </w:p>
    <w:p>
      <w:r>
        <w:t>For</w:t>
      </w:r>
      <w:r>
        <w:rPr>
          <w:rFonts w:hint="eastAsia" w:eastAsia="宋体"/>
          <w:lang w:val="en-US" w:eastAsia="zh-CN"/>
        </w:rPr>
        <w:t xml:space="preserve"> repeater supporting</w:t>
      </w:r>
      <w:r>
        <w:t xml:space="preserve"> Band n41 and n90 operation in Japan, the sum of </w:t>
      </w:r>
      <w:r>
        <w:rPr>
          <w:rFonts w:hint="eastAsia" w:eastAsia="宋体"/>
          <w:lang w:val="en-US" w:eastAsia="zh-CN"/>
        </w:rPr>
        <w:t>output</w:t>
      </w:r>
      <w:r>
        <w:t xml:space="preserve"> intermodulation level over all </w:t>
      </w:r>
      <w:r>
        <w:rPr>
          <w:i/>
        </w:rPr>
        <w:t>antenna connectors</w:t>
      </w:r>
      <w:r>
        <w:t xml:space="preserve"> shall not exceed the unwanted emission limits in clauses 6</w:t>
      </w:r>
      <w:r>
        <w:rPr>
          <w:rFonts w:hint="eastAsia" w:eastAsia="宋体"/>
          <w:lang w:val="en-US" w:eastAsia="zh-CN"/>
        </w:rPr>
        <w:t>.</w:t>
      </w:r>
      <w:r>
        <w:t>5 in the presence of an NR interfering signal according to table 6.</w:t>
      </w:r>
      <w:r>
        <w:rPr>
          <w:rFonts w:hint="eastAsia" w:eastAsia="宋体"/>
          <w:lang w:val="en-US" w:eastAsia="zh-CN"/>
        </w:rPr>
        <w:t>8</w:t>
      </w:r>
      <w:r>
        <w:t>.2.2-1.</w:t>
      </w:r>
    </w:p>
    <w:p>
      <w:pPr>
        <w:pStyle w:val="94"/>
      </w:pPr>
      <w:r>
        <w:t>Table 6.</w:t>
      </w:r>
      <w:r>
        <w:rPr>
          <w:rFonts w:hint="eastAsia" w:eastAsia="宋体"/>
          <w:lang w:val="en-US" w:eastAsia="zh-CN"/>
        </w:rPr>
        <w:t>8</w:t>
      </w:r>
      <w:r>
        <w:t xml:space="preserve">.2.2-1 Interfering and wanted signals for the additional </w:t>
      </w:r>
      <w:r>
        <w:rPr>
          <w:rFonts w:hint="eastAsia" w:eastAsia="宋体"/>
          <w:lang w:val="en-US" w:eastAsia="zh-CN"/>
        </w:rPr>
        <w:t>output</w:t>
      </w:r>
      <w:r>
        <w:t xml:space="preserve"> intermodulation requirement for</w:t>
      </w:r>
      <w:r>
        <w:rPr>
          <w:rFonts w:hint="eastAsia" w:eastAsia="宋体"/>
          <w:lang w:val="en-US" w:eastAsia="zh-CN"/>
        </w:rPr>
        <w:t xml:space="preserve"> </w:t>
      </w:r>
      <w:r>
        <w:t>Band n41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5"/>
            </w:pPr>
            <w:r>
              <w:t>Parameter</w:t>
            </w:r>
          </w:p>
        </w:tc>
        <w:tc>
          <w:tcPr>
            <w:tcW w:w="5275" w:type="dxa"/>
          </w:tcPr>
          <w:p>
            <w:pPr>
              <w:pStyle w:val="85"/>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Wanted signal</w:t>
            </w:r>
          </w:p>
        </w:tc>
        <w:tc>
          <w:tcPr>
            <w:tcW w:w="5275" w:type="dxa"/>
          </w:tcPr>
          <w:p>
            <w:pPr>
              <w:pStyle w:val="84"/>
            </w:pPr>
            <w:r>
              <w:t xml:space="preserve">NR </w:t>
            </w:r>
            <w:r>
              <w:rPr>
                <w:rFonts w:eastAsia="宋体"/>
              </w:rPr>
              <w:t>single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type</w:t>
            </w:r>
          </w:p>
        </w:tc>
        <w:tc>
          <w:tcPr>
            <w:tcW w:w="5275" w:type="dxa"/>
          </w:tcPr>
          <w:p>
            <w:pPr>
              <w:pStyle w:val="84"/>
            </w:pPr>
            <w:r>
              <w:t xml:space="preserve">NR signal of 10 MHz </w:t>
            </w:r>
            <w:r>
              <w:rPr>
                <w:rFonts w:hint="eastAsia" w:eastAsia="宋体"/>
                <w:i/>
                <w:lang w:val="en-US" w:eastAsia="zh-CN"/>
              </w:rPr>
              <w:t>passband</w:t>
            </w:r>
            <w:r>
              <w:rPr>
                <w:i/>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level</w:t>
            </w:r>
          </w:p>
        </w:tc>
        <w:tc>
          <w:tcPr>
            <w:tcW w:w="5275" w:type="dxa"/>
          </w:tcPr>
          <w:p>
            <w:pPr>
              <w:pStyle w:val="84"/>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rFonts w:eastAsia="宋体"/>
                <w:iCs/>
                <w:szCs w:val="18"/>
                <w:vertAlign w:val="subscript"/>
                <w:lang w:val="en-US" w:eastAsia="zh-CN"/>
              </w:rPr>
              <w:t>AC</w:t>
            </w:r>
            <w:r>
              <w:rPr>
                <w:iCs/>
                <w:szCs w:val="18"/>
              </w:rPr>
              <w:t xml:space="preserve">) in the </w:t>
            </w:r>
            <w:r>
              <w:rPr>
                <w:rFonts w:eastAsia="宋体"/>
                <w:i/>
                <w:szCs w:val="18"/>
                <w:lang w:val="en-US" w:eastAsia="zh-CN"/>
              </w:rPr>
              <w:t>passband</w:t>
            </w:r>
            <w:r>
              <w:rPr>
                <w:iCs/>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 xml:space="preserve">Interfering signal centre frequency offset from </w:t>
            </w:r>
            <w:r>
              <w:rPr>
                <w:rFonts w:eastAsia="宋体"/>
              </w:rPr>
              <w:t xml:space="preserve">the lower/upper </w:t>
            </w:r>
            <w:r>
              <w:rPr>
                <w:rFonts w:hint="eastAsia" w:eastAsia="宋体"/>
                <w:i/>
                <w:lang w:val="en-US" w:eastAsia="zh-CN"/>
              </w:rPr>
              <w:t>passband</w:t>
            </w:r>
            <w:r>
              <w:rPr>
                <w:rFonts w:eastAsia="宋体"/>
              </w:rPr>
              <w:t xml:space="preserve"> centre frequency of the</w:t>
            </w:r>
            <w:r>
              <w:t xml:space="preserve"> wanted signal </w:t>
            </w:r>
          </w:p>
        </w:tc>
        <w:tc>
          <w:tcPr>
            <w:tcW w:w="5275" w:type="dxa"/>
          </w:tcPr>
          <w:p>
            <w:pPr>
              <w:pStyle w:val="84"/>
            </w:pPr>
            <w:r>
              <w:t>± 5 MHz</w:t>
            </w:r>
          </w:p>
          <w:p>
            <w:pPr>
              <w:pStyle w:val="84"/>
              <w:rPr>
                <w:vertAlign w:val="subscript"/>
              </w:rPr>
            </w:pPr>
            <w:r>
              <w:t xml:space="preserve">± </w:t>
            </w:r>
            <w:r>
              <w:rPr>
                <w:rFonts w:cs="v5.0.0"/>
              </w:rPr>
              <w:t>15 MHz</w:t>
            </w:r>
          </w:p>
          <w:p>
            <w:pPr>
              <w:pStyle w:val="84"/>
            </w:pPr>
            <w:r>
              <w:t xml:space="preserve">± </w:t>
            </w:r>
            <w:r>
              <w:rPr>
                <w:rFonts w:cs="v5.0.0"/>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Pr>
          <w:p>
            <w:pPr>
              <w:pStyle w:val="99"/>
            </w:pPr>
            <w:r>
              <w:t>NOTE:</w:t>
            </w:r>
            <w:r>
              <w:tab/>
            </w:r>
            <w:r>
              <w:t xml:space="preserve">This requirement applies for </w:t>
            </w:r>
            <w:r>
              <w:rPr>
                <w:rFonts w:hint="eastAsia" w:eastAsia="宋体"/>
                <w:i/>
                <w:iCs/>
                <w:lang w:val="en-US" w:eastAsia="zh-CN"/>
              </w:rPr>
              <w:t>passband</w:t>
            </w:r>
            <w:r>
              <w:t xml:space="preserve"> allocated within 2545-2645 MHz.</w:t>
            </w:r>
          </w:p>
        </w:tc>
      </w:tr>
    </w:tbl>
    <w:p>
      <w:pPr>
        <w:rPr>
          <w:lang w:eastAsia="zh-CN"/>
        </w:rPr>
      </w:pPr>
      <w:bookmarkStart w:id="2113" w:name="_Toc123046047"/>
      <w:bookmarkStart w:id="2114" w:name="_Toc124258981"/>
      <w:bookmarkStart w:id="2115" w:name="_Toc138883868"/>
      <w:bookmarkStart w:id="2116" w:name="_Toc97737224"/>
      <w:bookmarkStart w:id="2117" w:name="_Toc130585882"/>
      <w:bookmarkStart w:id="2118" w:name="_Toc124259125"/>
      <w:bookmarkStart w:id="2119" w:name="_Toc106094143"/>
      <w:bookmarkStart w:id="2120" w:name="_Toc124157588"/>
      <w:bookmarkStart w:id="2121" w:name="_Toc138884012"/>
      <w:bookmarkStart w:id="2122" w:name="_Toc130586893"/>
      <w:bookmarkStart w:id="2123" w:name="_Toc145426909"/>
      <w:bookmarkStart w:id="2124" w:name="_Toc114252919"/>
      <w:bookmarkStart w:id="2125" w:name="_Toc137462059"/>
    </w:p>
    <w:p>
      <w:pPr>
        <w:pStyle w:val="4"/>
        <w:rPr>
          <w:lang w:eastAsia="zh-CN"/>
        </w:rPr>
      </w:pPr>
      <w:bookmarkStart w:id="2126" w:name="_Toc155781130"/>
      <w:bookmarkStart w:id="2127" w:name="_Toc155428112"/>
      <w:r>
        <w:t>6.</w:t>
      </w:r>
      <w:r>
        <w:rPr>
          <w:rFonts w:hint="eastAsia"/>
          <w:lang w:val="en-US" w:eastAsia="zh-CN"/>
        </w:rPr>
        <w:t>8</w:t>
      </w:r>
      <w:r>
        <w:t>.3</w:t>
      </w:r>
      <w:r>
        <w:tab/>
      </w:r>
      <w:r>
        <w:rPr>
          <w:lang w:eastAsia="zh-CN"/>
        </w:rPr>
        <w:t xml:space="preserve">Minimum requirements for </w:t>
      </w:r>
      <w:r>
        <w:rPr>
          <w:i/>
          <w:lang w:val="en-US" w:eastAsia="zh-CN"/>
        </w:rPr>
        <w:t>NCR</w:t>
      </w:r>
      <w:bookmarkEnd w:id="2126"/>
      <w:bookmarkEnd w:id="2127"/>
    </w:p>
    <w:p>
      <w:pPr>
        <w:pStyle w:val="5"/>
        <w:rPr>
          <w:rFonts w:hint="eastAsia" w:eastAsia="宋体"/>
          <w:lang w:eastAsia="zh-CN"/>
        </w:rPr>
      </w:pPr>
      <w:bookmarkStart w:id="2128" w:name="_Toc155781131"/>
      <w:bookmarkStart w:id="2129" w:name="_Toc155428113"/>
      <w:r>
        <w:rPr>
          <w:lang w:eastAsia="zh-CN"/>
        </w:rPr>
        <w:t>6</w:t>
      </w:r>
      <w:r>
        <w:t>.</w:t>
      </w:r>
      <w:r>
        <w:rPr>
          <w:rFonts w:hint="eastAsia"/>
          <w:lang w:val="en-US" w:eastAsia="zh-CN"/>
        </w:rPr>
        <w:t>8</w:t>
      </w:r>
      <w:r>
        <w:t>.</w:t>
      </w:r>
      <w:r>
        <w:rPr>
          <w:lang w:eastAsia="zh-CN"/>
        </w:rPr>
        <w:t>3</w:t>
      </w:r>
      <w:r>
        <w:t>.</w:t>
      </w:r>
      <w:r>
        <w:rPr>
          <w:lang w:eastAsia="zh-CN"/>
        </w:rPr>
        <w:t>1</w:t>
      </w:r>
      <w:r>
        <w:tab/>
      </w:r>
      <w:r>
        <w:rPr>
          <w:rFonts w:hint="eastAsia"/>
          <w:lang w:val="en-US" w:eastAsia="zh-CN"/>
        </w:rPr>
        <w:t>Minimum</w:t>
      </w:r>
      <w:r>
        <w:t xml:space="preserve"> requirements for NCR-Fwd</w:t>
      </w:r>
      <w:bookmarkEnd w:id="2128"/>
      <w:bookmarkEnd w:id="2129"/>
    </w:p>
    <w:p>
      <w:pPr>
        <w:pStyle w:val="6"/>
        <w:ind w:left="1418" w:hanging="1418"/>
      </w:pPr>
      <w:bookmarkStart w:id="2130" w:name="_Toc155781132"/>
      <w:bookmarkStart w:id="2131" w:name="_Toc155428114"/>
      <w:r>
        <w:t>6.8.3.1.1</w:t>
      </w:r>
      <w:r>
        <w:tab/>
      </w:r>
      <w:r>
        <w:t>Minimum requirements for NCR-Fwd type 1-C</w:t>
      </w:r>
      <w:bookmarkEnd w:id="2130"/>
      <w:bookmarkEnd w:id="2131"/>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r>
        <w:t xml:space="preserve">For </w:t>
      </w:r>
      <w:r>
        <w:rPr>
          <w:i/>
          <w:iCs/>
          <w:lang w:val="en-US" w:eastAsia="zh-CN"/>
        </w:rPr>
        <w:t>NCR-Fwd</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6"/>
        <w:ind w:left="1418" w:hanging="1418"/>
      </w:pPr>
      <w:bookmarkStart w:id="2132" w:name="_Toc155781133"/>
      <w:bookmarkStart w:id="2133" w:name="_Toc155428115"/>
      <w:r>
        <w:t>6.</w:t>
      </w:r>
      <w:r>
        <w:rPr>
          <w:rFonts w:hint="eastAsia"/>
          <w:lang w:val="en-US"/>
        </w:rPr>
        <w:t>8</w:t>
      </w:r>
      <w:r>
        <w:t>.3.1.2</w:t>
      </w:r>
      <w:r>
        <w:tab/>
      </w:r>
      <w:r>
        <w:t>Additional requirements for NCR-Fwd type 1-C</w:t>
      </w:r>
      <w:bookmarkEnd w:id="2132"/>
      <w:bookmarkEnd w:id="2133"/>
    </w:p>
    <w:p>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antenna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pPr>
        <w:pStyle w:val="6"/>
        <w:ind w:left="1134" w:hanging="1134"/>
      </w:pPr>
      <w:bookmarkStart w:id="2134" w:name="_Toc155428116"/>
      <w:bookmarkStart w:id="2135" w:name="_Toc155781134"/>
      <w:r>
        <w:t>6.</w:t>
      </w:r>
      <w:r>
        <w:rPr>
          <w:rFonts w:hint="eastAsia"/>
          <w:lang w:val="en-US"/>
        </w:rPr>
        <w:t>8</w:t>
      </w:r>
      <w:r>
        <w:t>.3.1.3</w:t>
      </w:r>
      <w:r>
        <w:tab/>
      </w:r>
      <w:r>
        <w:t xml:space="preserve">Minimum requirements for </w:t>
      </w:r>
      <w:r>
        <w:rPr>
          <w:i/>
          <w:lang w:val="en-US"/>
        </w:rPr>
        <w:t>NCR-Fwd</w:t>
      </w:r>
      <w:r>
        <w:rPr>
          <w:i/>
        </w:rPr>
        <w:t xml:space="preserve"> type 1-H</w:t>
      </w:r>
      <w:bookmarkEnd w:id="2134"/>
      <w:bookmarkEnd w:id="2135"/>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r>
        <w:t xml:space="preserve">For </w:t>
      </w:r>
      <w:r>
        <w:rPr>
          <w:rFonts w:hint="eastAsia"/>
          <w:i/>
          <w:iCs/>
          <w:lang w:val="en-US" w:eastAsia="zh-CN"/>
        </w:rPr>
        <w:t>NCR-F</w:t>
      </w:r>
      <w:r>
        <w:rPr>
          <w:i/>
          <w:iCs/>
          <w:lang w:val="en-US" w:eastAsia="zh-CN"/>
        </w:rPr>
        <w:t>wd</w:t>
      </w:r>
      <w:r>
        <w:rPr>
          <w:i/>
          <w:lang w:eastAsia="zh-CN"/>
        </w:rPr>
        <w:t xml:space="preserve"> type 1-H</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rated,t,T</w:t>
      </w:r>
      <w:r>
        <w:rPr>
          <w:vertAlign w:val="subscript"/>
          <w:lang w:val="en-US" w:eastAsia="zh-CN"/>
        </w:rPr>
        <w:t>ABC</w:t>
      </w:r>
      <w:r>
        <w:rPr>
          <w:lang w:eastAsia="zh-CN"/>
        </w:rPr>
        <w:t xml:space="preserve">) at </w:t>
      </w:r>
      <w:r>
        <w:rPr>
          <w:i/>
          <w:lang w:eastAsia="zh-CN"/>
        </w:rPr>
        <w:t>TAB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6"/>
        <w:ind w:left="1418" w:hanging="1418"/>
      </w:pPr>
      <w:bookmarkStart w:id="2136" w:name="_Toc155428117"/>
      <w:bookmarkStart w:id="2137" w:name="_Toc155781135"/>
      <w:r>
        <w:t>6.</w:t>
      </w:r>
      <w:r>
        <w:rPr>
          <w:rFonts w:hint="eastAsia"/>
          <w:lang w:val="en-US"/>
        </w:rPr>
        <w:t>8</w:t>
      </w:r>
      <w:r>
        <w:t>.3.1.4</w:t>
      </w:r>
      <w:r>
        <w:tab/>
      </w:r>
      <w:r>
        <w:t>Additional requirements for NCR-Fwd type 1-H</w:t>
      </w:r>
      <w:bookmarkEnd w:id="2136"/>
      <w:bookmarkEnd w:id="2137"/>
    </w:p>
    <w:p>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TAB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pPr>
        <w:pStyle w:val="3"/>
      </w:pPr>
      <w:bookmarkStart w:id="2138" w:name="_Toc155428118"/>
      <w:bookmarkStart w:id="2139" w:name="_Toc155781136"/>
      <w:r>
        <w:rPr>
          <w:rFonts w:hint="eastAsia"/>
          <w:lang w:eastAsia="zh-CN"/>
        </w:rPr>
        <w:t>6.9</w:t>
      </w:r>
      <w:r>
        <w:rPr>
          <w:rFonts w:hint="eastAsia"/>
          <w:lang w:eastAsia="zh-CN"/>
        </w:rPr>
        <w:tab/>
      </w:r>
      <w:r>
        <w:t>Adjacent Channel Rejection Ratio (ACRR)</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38"/>
      <w:bookmarkEnd w:id="2139"/>
    </w:p>
    <w:p>
      <w:pPr>
        <w:pStyle w:val="4"/>
      </w:pPr>
      <w:bookmarkStart w:id="2140" w:name="_Toc44712071"/>
      <w:bookmarkStart w:id="2141" w:name="_Toc29811613"/>
      <w:bookmarkStart w:id="2142" w:name="_Toc37267469"/>
      <w:bookmarkStart w:id="2143" w:name="_Toc37260081"/>
      <w:bookmarkStart w:id="2144" w:name="_Toc53178562"/>
      <w:bookmarkStart w:id="2145" w:name="_Toc53178111"/>
      <w:bookmarkStart w:id="2146" w:name="_Toc45893384"/>
      <w:bookmarkStart w:id="2147" w:name="_Toc21127407"/>
      <w:bookmarkStart w:id="2148" w:name="_Toc36817165"/>
      <w:bookmarkStart w:id="2149" w:name="_Toc155781137"/>
      <w:bookmarkStart w:id="2150" w:name="_Toc137462060"/>
      <w:bookmarkStart w:id="2151" w:name="_Toc124258982"/>
      <w:bookmarkStart w:id="2152" w:name="_Toc114252920"/>
      <w:bookmarkStart w:id="2153" w:name="_Toc138883869"/>
      <w:bookmarkStart w:id="2154" w:name="_Toc130585883"/>
      <w:bookmarkStart w:id="2155" w:name="_Toc123046048"/>
      <w:bookmarkStart w:id="2156" w:name="_Toc124157589"/>
      <w:bookmarkStart w:id="2157" w:name="_Toc145426910"/>
      <w:bookmarkStart w:id="2158" w:name="_Toc106094144"/>
      <w:bookmarkStart w:id="2159" w:name="_Toc130586894"/>
      <w:bookmarkStart w:id="2160" w:name="_Toc138884013"/>
      <w:bookmarkStart w:id="2161" w:name="_Toc155428119"/>
      <w:bookmarkStart w:id="2162" w:name="_Toc124259126"/>
      <w:r>
        <w:rPr>
          <w:rFonts w:hint="eastAsia"/>
        </w:rPr>
        <w:t>6.9.1</w:t>
      </w:r>
      <w:r>
        <w:tab/>
      </w:r>
      <w:bookmarkEnd w:id="2140"/>
      <w:bookmarkEnd w:id="2141"/>
      <w:bookmarkEnd w:id="2142"/>
      <w:bookmarkEnd w:id="2143"/>
      <w:bookmarkEnd w:id="2144"/>
      <w:bookmarkEnd w:id="2145"/>
      <w:bookmarkEnd w:id="2146"/>
      <w:bookmarkEnd w:id="2147"/>
      <w:bookmarkEnd w:id="2148"/>
      <w:r>
        <w:rPr>
          <w:rFonts w:hint="eastAsia"/>
        </w:rPr>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with bandwidths as defined by </w:t>
      </w:r>
      <w:r>
        <w:rPr>
          <w:rFonts w:eastAsia="等线" w:cs="v5.0.0"/>
          <w:i/>
        </w:rPr>
        <w:t>nominal channel bandwidth</w:t>
      </w:r>
      <w:r>
        <w:rPr>
          <w:rFonts w:eastAsia="等线" w:cs="v5.0.0"/>
        </w:rPr>
        <w:t>.</w:t>
      </w:r>
    </w:p>
    <w:p>
      <w:pPr>
        <w:rPr>
          <w:rFonts w:eastAsia="等线" w:cs="v4.2.0"/>
        </w:rPr>
      </w:pPr>
      <w:r>
        <w:rPr>
          <w:rFonts w:eastAsia="等线" w:cs="v4.2.0"/>
        </w:rPr>
        <w:t>The requirement shall apply to the uplink and downlink of the Repeater, where the donor link is maintained via antennas (</w:t>
      </w:r>
      <w:r>
        <w:rPr>
          <w:rFonts w:hint="eastAsia" w:eastAsia="等线" w:cs="v4.2.0"/>
        </w:rPr>
        <w:t>wireless</w:t>
      </w:r>
      <w:r>
        <w:rPr>
          <w:rFonts w:eastAsia="等线" w:cs="v4.2.0"/>
        </w:rPr>
        <w:t xml:space="preserve"> Repeater).</w:t>
      </w:r>
    </w:p>
    <w:p>
      <w:pPr>
        <w:rPr>
          <w:rFonts w:eastAsia="等线" w:cs="v4.2.0"/>
        </w:rPr>
      </w:pPr>
      <w:r>
        <w:rPr>
          <w:rFonts w:hint="eastAsia" w:eastAsia="等线" w:cs="v4.2.0"/>
        </w:rPr>
        <w:t>The requirement is differentiated between uplink and downlink.</w:t>
      </w:r>
    </w:p>
    <w:p>
      <w:pPr>
        <w:rPr>
          <w:rFonts w:eastAsia="等线"/>
        </w:rPr>
      </w:pPr>
      <w:r>
        <w:rPr>
          <w:rFonts w:eastAsia="等线"/>
        </w:rPr>
        <w:t xml:space="preserve">The requirement shall apply during the </w:t>
      </w:r>
      <w:r>
        <w:rPr>
          <w:rFonts w:eastAsia="等线"/>
          <w:i/>
        </w:rPr>
        <w:t>transmitter ON state</w:t>
      </w:r>
      <w:r>
        <w:rPr>
          <w:rFonts w:eastAsia="等线"/>
        </w:rPr>
        <w:t>.</w:t>
      </w:r>
    </w:p>
    <w:p>
      <w:pPr>
        <w:pStyle w:val="4"/>
      </w:pPr>
      <w:bookmarkStart w:id="2163" w:name="_Toc130585884"/>
      <w:bookmarkStart w:id="2164" w:name="_Toc138884014"/>
      <w:bookmarkStart w:id="2165" w:name="_Toc124157590"/>
      <w:bookmarkStart w:id="2166" w:name="_Toc145426911"/>
      <w:bookmarkStart w:id="2167" w:name="_Toc123046049"/>
      <w:bookmarkStart w:id="2168" w:name="_Toc114252921"/>
      <w:bookmarkStart w:id="2169" w:name="_Toc130586895"/>
      <w:bookmarkStart w:id="2170" w:name="_Toc138883870"/>
      <w:bookmarkStart w:id="2171" w:name="_Toc124259127"/>
      <w:bookmarkStart w:id="2172" w:name="_Toc106094145"/>
      <w:bookmarkStart w:id="2173" w:name="_Toc124258983"/>
      <w:bookmarkStart w:id="2174" w:name="_Toc137462061"/>
      <w:bookmarkStart w:id="2175" w:name="_Toc155428120"/>
      <w:bookmarkStart w:id="2176" w:name="_Toc155781138"/>
      <w:r>
        <w:rPr>
          <w:rFonts w:hint="eastAsia" w:eastAsia="等线"/>
        </w:rPr>
        <w:t>6.9.2</w:t>
      </w:r>
      <w:r>
        <w:tab/>
      </w:r>
      <w:bookmarkEnd w:id="2163"/>
      <w:bookmarkEnd w:id="2164"/>
      <w:bookmarkEnd w:id="2165"/>
      <w:bookmarkEnd w:id="2166"/>
      <w:bookmarkEnd w:id="2167"/>
      <w:bookmarkEnd w:id="2168"/>
      <w:bookmarkEnd w:id="2169"/>
      <w:bookmarkEnd w:id="2170"/>
      <w:bookmarkEnd w:id="2171"/>
      <w:bookmarkEnd w:id="2172"/>
      <w:bookmarkEnd w:id="2173"/>
      <w:bookmarkEnd w:id="2174"/>
      <w:ins w:id="472" w:author="ZTE, Fei Xue" w:date="2024-02-19T17:10:59Z">
        <w:r>
          <w:rPr>
            <w:rFonts w:hint="eastAsia" w:eastAsia="宋体"/>
            <w:lang w:val="en-US" w:eastAsia="zh-CN"/>
          </w:rPr>
          <w:t>M</w:t>
        </w:r>
      </w:ins>
      <w:r>
        <w:t xml:space="preserve">inimum Requirements for </w:t>
      </w:r>
      <w:r>
        <w:rPr>
          <w:i/>
          <w:iCs/>
        </w:rPr>
        <w:t>RF repeater</w:t>
      </w:r>
      <w:bookmarkEnd w:id="2175"/>
      <w:bookmarkEnd w:id="2176"/>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shall be higher than the value specified in the Table </w:t>
      </w:r>
      <w:r>
        <w:rPr>
          <w:rFonts w:hint="eastAsia" w:eastAsia="等线" w:cs="v4.2.0"/>
        </w:rPr>
        <w:t>6.9.2-1</w:t>
      </w:r>
      <w:r>
        <w:rPr>
          <w:rFonts w:eastAsia="等线" w:cs="v4.2.0"/>
        </w:rPr>
        <w:t>.</w:t>
      </w:r>
    </w:p>
    <w:p>
      <w:pPr>
        <w:pStyle w:val="94"/>
        <w:rPr>
          <w:rFonts w:eastAsia="宋体"/>
          <w:lang w:val="en-US" w:eastAsia="zh-CN"/>
        </w:rPr>
      </w:pPr>
      <w:r>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t>33</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shall be higher than the value specified in the Table </w:t>
      </w:r>
      <w:r>
        <w:rPr>
          <w:rFonts w:hint="eastAsia" w:eastAsia="等线" w:cs="v4.2.0"/>
        </w:rPr>
        <w:t>6.9.2-1a</w:t>
      </w:r>
      <w:r>
        <w:rPr>
          <w:rFonts w:eastAsia="等线" w:cs="v4.2.0"/>
        </w:rPr>
        <w:t>.</w:t>
      </w:r>
    </w:p>
    <w:p>
      <w:pPr>
        <w:pStyle w:val="94"/>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shall be higher than the value specified in the Table </w:t>
      </w:r>
      <w:r>
        <w:rPr>
          <w:rFonts w:hint="eastAsia" w:eastAsia="等线" w:cs="v4.2.0"/>
        </w:rPr>
        <w:t>6.9.2-2</w:t>
      </w:r>
      <w:r>
        <w:rPr>
          <w:rFonts w:eastAsia="等线" w:cs="v4.2.0"/>
        </w:rPr>
        <w:t>.</w:t>
      </w:r>
    </w:p>
    <w:p>
      <w:pPr>
        <w:pStyle w:val="94"/>
        <w:rPr>
          <w:rFonts w:eastAsia="宋体"/>
          <w:lang w:val="en-US" w:eastAsia="zh-CN"/>
        </w:rPr>
      </w:pPr>
      <w:r>
        <w:t xml:space="preserve">Table </w:t>
      </w:r>
      <w:r>
        <w:rPr>
          <w:rFonts w:hint="eastAsia" w:eastAsia="等线"/>
        </w:rPr>
        <w:t>6.9.2</w:t>
      </w:r>
      <w:r>
        <w:t>-</w:t>
      </w:r>
      <w:r>
        <w:rPr>
          <w:rFonts w:hint="eastAsia" w:eastAsia="等线"/>
        </w:rPr>
        <w:t>2</w:t>
      </w:r>
      <w:r>
        <w:t>: Repeater</w:t>
      </w:r>
      <w:r>
        <w:rPr>
          <w:rFonts w:hint="eastAsia" w:eastAsia="等线"/>
        </w:rPr>
        <w:t xml:space="preserve"> Uplink</w:t>
      </w:r>
      <w:r>
        <w:t xml:space="preserve"> ACRR</w:t>
      </w:r>
      <w:r>
        <w:rPr>
          <w:rFonts w:hint="eastAsia" w:eastAsia="宋体"/>
          <w:lang w:val="en-US" w:eastAsia="zh-CN"/>
        </w:rPr>
        <w:t xml:space="preserve"> below 2496</w:t>
      </w:r>
      <w:r>
        <w:rPr>
          <w:rFonts w:eastAsia="宋体"/>
          <w:lang w:val="en-US" w:eastAsia="zh-CN"/>
        </w:rPr>
        <w:t xml:space="preserve"> </w:t>
      </w:r>
      <w:r>
        <w:rPr>
          <w:rFonts w:hint="eastAsia" w:eastAsia="宋体"/>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w:t>
            </w:r>
            <w:r>
              <w:rPr>
                <w:rFonts w:cs="v5.0.0"/>
              </w:rPr>
              <w:t>dB</w:t>
            </w:r>
          </w:p>
          <w:p>
            <w:pPr>
              <w:pStyle w:val="86"/>
              <w:rPr>
                <w:rFonts w:cs="v5.0.0"/>
              </w:rPr>
            </w:pPr>
            <w:r>
              <w:rPr>
                <w:rFonts w:hint="eastAsia"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shall be higher than the value specified in the Table </w:t>
      </w:r>
      <w:r>
        <w:rPr>
          <w:rFonts w:hint="eastAsia" w:eastAsia="等线" w:cs="v4.2.0"/>
        </w:rPr>
        <w:t>6.9.2-2a</w:t>
      </w:r>
      <w:r>
        <w:rPr>
          <w:rFonts w:eastAsia="等线" w:cs="v4.2.0"/>
        </w:rPr>
        <w:t>.</w:t>
      </w:r>
    </w:p>
    <w:p>
      <w:pPr>
        <w:pStyle w:val="94"/>
        <w:rPr>
          <w:rFonts w:eastAsia="宋体"/>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hint="eastAsia" w:eastAsia="宋体"/>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restart"/>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rPr>
                <w:rFonts w:cs="v5.0.0"/>
              </w:rPr>
              <w:t>5MHz</w:t>
            </w:r>
          </w:p>
        </w:tc>
        <w:tc>
          <w:tcPr>
            <w:tcW w:w="1620" w:type="dxa"/>
            <w:vAlign w:val="center"/>
          </w:tcPr>
          <w:p>
            <w:pPr>
              <w:pStyle w:val="86"/>
              <w:rPr>
                <w:rFonts w:cs="v5.0.0"/>
              </w:rPr>
            </w:pPr>
            <w:r>
              <w:rPr>
                <w:rFonts w:hint="eastAsia" w:cs="v5.0.0"/>
              </w:rPr>
              <w:t>20dBc (Note 1</w:t>
            </w:r>
            <w:r>
              <w:rPr>
                <w:rFonts w:cs="v5.0.0"/>
              </w:rPr>
              <w:t>, Note 2</w:t>
            </w:r>
            <w:r>
              <w:rPr>
                <w:rFonts w:hint="eastAsia"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continue"/>
            <w:vAlign w:val="center"/>
          </w:tcPr>
          <w:p>
            <w:pPr>
              <w:pStyle w:val="86"/>
            </w:pP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33dBc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p>
            <w:pPr>
              <w:pStyle w:val="99"/>
              <w:rPr>
                <w:rFonts w:eastAsia="等线" w:cs="v5.0.0"/>
              </w:rPr>
            </w:pPr>
            <w:r>
              <w:t>NOTE 2:</w:t>
            </w:r>
            <w:r>
              <w:tab/>
            </w:r>
            <w:r>
              <w:rPr>
                <w:rFonts w:eastAsia="等线" w:cs="v5.0.0"/>
              </w:rPr>
              <w:t xml:space="preserve">In this case, the channel within the </w:t>
            </w:r>
            <w:r>
              <w:rPr>
                <w:rFonts w:eastAsia="等线" w:cs="v5.0.0"/>
                <w:i/>
              </w:rPr>
              <w:t>passband</w:t>
            </w:r>
            <w:r>
              <w:rPr>
                <w:rFonts w:eastAsia="等线" w:cs="v5.0.0"/>
              </w:rPr>
              <w:t xml:space="preserve"> and the adjacent channel are assumed to have a bandwidth of 10 MHz</w:t>
            </w:r>
          </w:p>
        </w:tc>
      </w:tr>
    </w:tbl>
    <w:p>
      <w:pPr>
        <w:rPr>
          <w:lang w:eastAsia="zh-CN"/>
        </w:rPr>
      </w:pPr>
      <w:bookmarkStart w:id="2177" w:name="_Toc106094146"/>
      <w:bookmarkStart w:id="2178" w:name="_Toc124259128"/>
      <w:bookmarkStart w:id="2179" w:name="_Toc123046050"/>
      <w:bookmarkStart w:id="2180" w:name="_Toc130586896"/>
      <w:bookmarkStart w:id="2181" w:name="_Toc114252922"/>
      <w:bookmarkStart w:id="2182" w:name="_Toc130585885"/>
      <w:bookmarkStart w:id="2183" w:name="_Toc97737225"/>
      <w:bookmarkStart w:id="2184" w:name="_Toc138884015"/>
      <w:bookmarkStart w:id="2185" w:name="_Toc124258984"/>
      <w:bookmarkStart w:id="2186" w:name="_Toc138883871"/>
      <w:bookmarkStart w:id="2187" w:name="_Toc124157591"/>
      <w:bookmarkStart w:id="2188" w:name="_Toc145426912"/>
      <w:bookmarkStart w:id="2189" w:name="_Toc137462062"/>
    </w:p>
    <w:p>
      <w:pPr>
        <w:pStyle w:val="4"/>
        <w:rPr>
          <w:i/>
          <w:iCs/>
        </w:rPr>
      </w:pPr>
      <w:bookmarkStart w:id="2190" w:name="_Toc155781139"/>
      <w:bookmarkStart w:id="2191" w:name="_Toc155428121"/>
      <w:r>
        <w:rPr>
          <w:rFonts w:hint="eastAsia" w:eastAsia="等线"/>
        </w:rPr>
        <w:t>6.9.</w:t>
      </w:r>
      <w:r>
        <w:rPr>
          <w:rFonts w:eastAsia="等线"/>
        </w:rPr>
        <w:t>3</w:t>
      </w:r>
      <w:r>
        <w:tab/>
      </w:r>
      <w:r>
        <w:t xml:space="preserve">Minimum Requirements for </w:t>
      </w:r>
      <w:r>
        <w:rPr>
          <w:i/>
          <w:iCs/>
        </w:rPr>
        <w:t>NCR</w:t>
      </w:r>
      <w:bookmarkEnd w:id="2190"/>
      <w:bookmarkEnd w:id="2191"/>
    </w:p>
    <w:p>
      <w:pPr>
        <w:pStyle w:val="5"/>
        <w:rPr>
          <w:rFonts w:hint="eastAsia" w:eastAsia="等线"/>
          <w:lang w:eastAsia="zh-CN"/>
        </w:rPr>
      </w:pPr>
      <w:bookmarkStart w:id="2192" w:name="_Toc155428122"/>
      <w:bookmarkStart w:id="2193" w:name="_Toc155781140"/>
      <w:r>
        <w:rPr>
          <w:rFonts w:eastAsia="等线"/>
        </w:rPr>
        <w:t>6.9.3.1</w:t>
      </w:r>
      <w:r>
        <w:rPr>
          <w:rFonts w:eastAsia="等线"/>
        </w:rPr>
        <w:tab/>
      </w:r>
      <w:r>
        <w:rPr>
          <w:rFonts w:eastAsia="等线"/>
        </w:rPr>
        <w:t>Minimum requirements for NCR-Fwd</w:t>
      </w:r>
      <w:bookmarkEnd w:id="2192"/>
      <w:bookmarkEnd w:id="2193"/>
    </w:p>
    <w:p>
      <w:pPr>
        <w:pStyle w:val="6"/>
        <w:rPr>
          <w:i/>
          <w:iCs/>
        </w:rPr>
      </w:pPr>
      <w:bookmarkStart w:id="2194" w:name="_Toc155428123"/>
      <w:bookmarkStart w:id="2195" w:name="_Toc155781141"/>
      <w:r>
        <w:t>6.9.3.1.1</w:t>
      </w:r>
      <w:r>
        <w:tab/>
      </w:r>
      <w:r>
        <w:t>Minimum requirements for NCR-Fwd type 1-C</w:t>
      </w:r>
      <w:bookmarkEnd w:id="2194"/>
      <w:bookmarkEnd w:id="2195"/>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w:t>
      </w:r>
      <w:del w:id="473" w:author="ZTE, Fei Xue" w:date="2024-02-19T17:15:32Z">
        <w:r>
          <w:rPr>
            <w:rFonts w:hint="default" w:eastAsia="等线" w:cs="v4.2.0"/>
            <w:lang w:val="en-US"/>
          </w:rPr>
          <w:delText>3</w:delText>
        </w:r>
      </w:del>
      <w:ins w:id="474" w:author="ZTE, Fei Xue" w:date="2024-02-19T17:15:32Z">
        <w:r>
          <w:rPr>
            <w:rFonts w:hint="eastAsia" w:eastAsia="等线" w:cs="v4.2.0"/>
            <w:lang w:val="en-US" w:eastAsia="zh-CN"/>
          </w:rPr>
          <w:t>2</w:t>
        </w:r>
      </w:ins>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for downlink</w:t>
      </w:r>
      <w:ins w:id="475" w:author="ZTE, Fei Xue" w:date="2024-02-19T17:16:09Z">
        <w:r>
          <w:rPr>
            <w:rFonts w:hint="eastAsia" w:eastAsia="等线" w:cs="v4.2.0"/>
            <w:lang w:val="en-US" w:eastAsia="zh-CN"/>
          </w:rPr>
          <w:t xml:space="preserve"> </w:t>
        </w:r>
      </w:ins>
      <w:ins w:id="476" w:author="ZTE, Fei Xue" w:date="2024-02-19T17:16:10Z">
        <w:r>
          <w:rPr>
            <w:rFonts w:hint="eastAsia" w:eastAsia="等线" w:cs="v4.2.0"/>
            <w:lang w:val="en-US" w:eastAsia="zh-CN"/>
          </w:rPr>
          <w:t>be</w:t>
        </w:r>
      </w:ins>
      <w:ins w:id="477" w:author="ZTE, Fei Xue" w:date="2024-02-19T17:16:11Z">
        <w:r>
          <w:rPr>
            <w:rFonts w:hint="eastAsia" w:eastAsia="等线" w:cs="v4.2.0"/>
            <w:lang w:val="en-US" w:eastAsia="zh-CN"/>
          </w:rPr>
          <w:t>t</w:t>
        </w:r>
      </w:ins>
      <w:ins w:id="478" w:author="ZTE, Fei Xue" w:date="2024-02-19T17:16:12Z">
        <w:r>
          <w:rPr>
            <w:rFonts w:hint="eastAsia" w:eastAsia="等线" w:cs="v4.2.0"/>
            <w:lang w:val="en-US" w:eastAsia="zh-CN"/>
          </w:rPr>
          <w:t>ween</w:t>
        </w:r>
      </w:ins>
      <w:ins w:id="479" w:author="ZTE, Fei Xue" w:date="2024-02-19T17:16:13Z">
        <w:r>
          <w:rPr>
            <w:rFonts w:hint="eastAsia" w:eastAsia="等线" w:cs="v4.2.0"/>
            <w:lang w:val="en-US" w:eastAsia="zh-CN"/>
          </w:rPr>
          <w:t xml:space="preserve"> co</w:t>
        </w:r>
      </w:ins>
      <w:ins w:id="480" w:author="ZTE, Fei Xue" w:date="2024-02-19T17:16:14Z">
        <w:r>
          <w:rPr>
            <w:rFonts w:hint="eastAsia" w:eastAsia="等线" w:cs="v4.2.0"/>
            <w:lang w:val="en-US" w:eastAsia="zh-CN"/>
          </w:rPr>
          <w:t>rres</w:t>
        </w:r>
      </w:ins>
      <w:ins w:id="481" w:author="ZTE, Fei Xue" w:date="2024-02-19T17:16:15Z">
        <w:r>
          <w:rPr>
            <w:rFonts w:hint="eastAsia" w:eastAsia="等线" w:cs="v4.2.0"/>
            <w:lang w:val="en-US" w:eastAsia="zh-CN"/>
          </w:rPr>
          <w:t>pondi</w:t>
        </w:r>
      </w:ins>
      <w:ins w:id="482" w:author="ZTE, Fei Xue" w:date="2024-02-19T17:16:16Z">
        <w:r>
          <w:rPr>
            <w:rFonts w:hint="eastAsia" w:eastAsia="等线" w:cs="v4.2.0"/>
            <w:lang w:val="en-US" w:eastAsia="zh-CN"/>
          </w:rPr>
          <w:t>ng</w:t>
        </w:r>
      </w:ins>
      <w:ins w:id="483" w:author="ZTE, Fei Xue" w:date="2024-02-19T17:16:17Z">
        <w:r>
          <w:rPr>
            <w:rFonts w:hint="eastAsia" w:eastAsia="等线" w:cs="v4.2.0"/>
            <w:lang w:val="en-US" w:eastAsia="zh-CN"/>
          </w:rPr>
          <w:t xml:space="preserve"> inp</w:t>
        </w:r>
      </w:ins>
      <w:ins w:id="484" w:author="ZTE, Fei Xue" w:date="2024-02-19T17:16:18Z">
        <w:r>
          <w:rPr>
            <w:rFonts w:hint="eastAsia" w:eastAsia="等线" w:cs="v4.2.0"/>
            <w:lang w:val="en-US" w:eastAsia="zh-CN"/>
          </w:rPr>
          <w:t>ut/</w:t>
        </w:r>
      </w:ins>
      <w:ins w:id="485" w:author="ZTE, Fei Xue" w:date="2024-02-19T17:16:19Z">
        <w:r>
          <w:rPr>
            <w:rFonts w:hint="eastAsia" w:eastAsia="等线" w:cs="v4.2.0"/>
            <w:lang w:val="en-US" w:eastAsia="zh-CN"/>
          </w:rPr>
          <w:t>output</w:t>
        </w:r>
      </w:ins>
      <w:ins w:id="486" w:author="ZTE, Fei Xue" w:date="2024-02-19T17:16:21Z">
        <w:r>
          <w:rPr>
            <w:rFonts w:hint="eastAsia" w:eastAsia="等线" w:cs="v4.2.0"/>
            <w:lang w:val="en-US" w:eastAsia="zh-CN"/>
          </w:rPr>
          <w:t xml:space="preserve"> ant</w:t>
        </w:r>
      </w:ins>
      <w:ins w:id="487" w:author="ZTE, Fei Xue" w:date="2024-02-19T17:16:22Z">
        <w:r>
          <w:rPr>
            <w:rFonts w:hint="eastAsia" w:eastAsia="等线" w:cs="v4.2.0"/>
            <w:lang w:val="en-US" w:eastAsia="zh-CN"/>
          </w:rPr>
          <w:t>enna co</w:t>
        </w:r>
      </w:ins>
      <w:ins w:id="488" w:author="ZTE, Fei Xue" w:date="2024-02-19T17:16:23Z">
        <w:r>
          <w:rPr>
            <w:rFonts w:hint="eastAsia" w:eastAsia="等线" w:cs="v4.2.0"/>
            <w:lang w:val="en-US" w:eastAsia="zh-CN"/>
          </w:rPr>
          <w:t>nnector</w:t>
        </w:r>
      </w:ins>
      <w:ins w:id="489" w:author="ZTE, Fei Xue" w:date="2024-02-19T17:16:24Z">
        <w:r>
          <w:rPr>
            <w:rFonts w:hint="eastAsia" w:eastAsia="等线" w:cs="v4.2.0"/>
            <w:lang w:val="en-US" w:eastAsia="zh-CN"/>
          </w:rPr>
          <w:t>s</w:t>
        </w:r>
      </w:ins>
      <w:r>
        <w:rPr>
          <w:rFonts w:hint="eastAsia" w:eastAsia="等线" w:cs="v4.2.0"/>
        </w:rPr>
        <w:t xml:space="preserve"> </w:t>
      </w:r>
      <w:r>
        <w:rPr>
          <w:rFonts w:eastAsia="等线" w:cs="v4.2.0"/>
        </w:rPr>
        <w:t xml:space="preserve">shall be higher than the value specified in the Table </w:t>
      </w:r>
      <w:r>
        <w:rPr>
          <w:rFonts w:hint="eastAsia" w:eastAsia="等线" w:cs="v4.2.0"/>
        </w:rPr>
        <w:t>6.9.</w:t>
      </w:r>
      <w:r>
        <w:rPr>
          <w:rFonts w:eastAsia="等线" w:cs="v4.2.0"/>
        </w:rPr>
        <w:t>2</w:t>
      </w:r>
      <w:r>
        <w:rPr>
          <w:rFonts w:hint="eastAsia" w:eastAsia="等线" w:cs="v4.2.0"/>
        </w:rPr>
        <w:t>-1</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ins w:id="490" w:author="ZTE, Fei Xue" w:date="2024-02-19T17:16:34Z">
        <w:r>
          <w:rPr>
            <w:rFonts w:hint="eastAsia" w:eastAsia="等线" w:cs="v4.2.0"/>
            <w:lang w:val="en-US" w:eastAsia="zh-CN"/>
          </w:rPr>
          <w:t xml:space="preserve"> between corresponding input/output antenna connectors</w:t>
        </w:r>
      </w:ins>
      <w:r>
        <w:rPr>
          <w:rFonts w:eastAsia="等线" w:cs="v4.2.0"/>
        </w:rPr>
        <w:t xml:space="preserve"> shall be higher than the value specified in the Table </w:t>
      </w:r>
      <w:r>
        <w:rPr>
          <w:rFonts w:hint="eastAsia" w:eastAsia="等线" w:cs="v4.2.0"/>
        </w:rPr>
        <w:t>6.9.2-1a</w:t>
      </w:r>
      <w:r>
        <w:rPr>
          <w:rFonts w:eastAsia="等线" w:cs="v4.2.0"/>
        </w:rPr>
        <w:t>.</w:t>
      </w:r>
    </w:p>
    <w:p>
      <w:pPr>
        <w:rPr>
          <w:rFonts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for uplink</w:t>
      </w:r>
      <w:ins w:id="491" w:author="ZTE, Fei Xue" w:date="2024-02-19T17:16:40Z">
        <w:r>
          <w:rPr>
            <w:rFonts w:hint="eastAsia" w:eastAsia="等线" w:cs="v4.2.0"/>
            <w:lang w:val="en-US" w:eastAsia="zh-CN"/>
          </w:rPr>
          <w:t xml:space="preserve"> between corresponding input/output antenna connectors</w:t>
        </w:r>
      </w:ins>
      <w:r>
        <w:rPr>
          <w:rFonts w:hint="eastAsia" w:eastAsia="等线" w:cs="v4.2.0"/>
        </w:rPr>
        <w:t xml:space="preserve"> </w:t>
      </w:r>
      <w:r>
        <w:rPr>
          <w:rFonts w:eastAsia="等线" w:cs="v4.2.0"/>
        </w:rPr>
        <w:t xml:space="preserve">shall be higher than the value specified in the Table </w:t>
      </w:r>
      <w:r>
        <w:rPr>
          <w:rFonts w:hint="eastAsia" w:eastAsia="等线" w:cs="v4.2.0"/>
        </w:rPr>
        <w:t>6.9.2</w:t>
      </w:r>
      <w:r>
        <w:rPr>
          <w:rFonts w:eastAsia="等线" w:cs="v4.2.0"/>
        </w:rPr>
        <w:t>-</w:t>
      </w:r>
      <w:r>
        <w:rPr>
          <w:rFonts w:hint="eastAsia" w:eastAsia="等线" w:cs="v4.2.0"/>
        </w:rPr>
        <w:t>2</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ins w:id="492" w:author="ZTE, Fei Xue" w:date="2024-02-19T17:16:45Z">
        <w:r>
          <w:rPr>
            <w:rFonts w:hint="eastAsia" w:eastAsia="等线" w:cs="v4.2.0"/>
            <w:lang w:val="en-US" w:eastAsia="zh-CN"/>
          </w:rPr>
          <w:t xml:space="preserve"> between corresponding input/output antenna connectors</w:t>
        </w:r>
      </w:ins>
      <w:r>
        <w:rPr>
          <w:rFonts w:eastAsia="等线" w:cs="v4.2.0"/>
        </w:rPr>
        <w:t xml:space="preserve"> shall be higher than the value specified in the Table </w:t>
      </w:r>
      <w:r>
        <w:rPr>
          <w:rFonts w:hint="eastAsia" w:eastAsia="等线" w:cs="v4.2.0"/>
        </w:rPr>
        <w:t>6.9.2-2a</w:t>
      </w:r>
      <w:r>
        <w:rPr>
          <w:rFonts w:eastAsia="等线" w:cs="v4.2.0"/>
        </w:rPr>
        <w:t>.</w:t>
      </w:r>
    </w:p>
    <w:p>
      <w:pPr>
        <w:pStyle w:val="6"/>
        <w:rPr>
          <w:i/>
          <w:iCs/>
        </w:rPr>
      </w:pPr>
      <w:bookmarkStart w:id="2196" w:name="_Toc155781142"/>
      <w:bookmarkStart w:id="2197" w:name="_Toc155428124"/>
      <w:r>
        <w:rPr>
          <w:rFonts w:hint="eastAsia" w:eastAsia="等线"/>
        </w:rPr>
        <w:t>6.9.</w:t>
      </w:r>
      <w:r>
        <w:rPr>
          <w:rFonts w:eastAsia="等线"/>
        </w:rPr>
        <w:t>3.1.2</w:t>
      </w:r>
      <w:r>
        <w:tab/>
      </w:r>
      <w:r>
        <w:t xml:space="preserve">Minimum Requirements for </w:t>
      </w:r>
      <w:r>
        <w:rPr>
          <w:i/>
          <w:iCs/>
        </w:rPr>
        <w:t>NCR-Fwd type 1-H</w:t>
      </w:r>
      <w:bookmarkEnd w:id="2196"/>
      <w:bookmarkEnd w:id="2197"/>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between corresponding input/output TAB connectors shall be higher than the value specified in the Table </w:t>
      </w:r>
      <w:r>
        <w:rPr>
          <w:rFonts w:hint="eastAsia" w:eastAsia="等线" w:cs="v4.2.0"/>
        </w:rPr>
        <w:t>6.9.</w:t>
      </w:r>
      <w:r>
        <w:rPr>
          <w:rFonts w:eastAsia="等线" w:cs="v4.2.0"/>
        </w:rPr>
        <w:t>2</w:t>
      </w:r>
      <w:r>
        <w:rPr>
          <w:rFonts w:hint="eastAsia" w:eastAsia="等线" w:cs="v4.2.0"/>
        </w:rPr>
        <w:t>-1</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between corresponding input/output TAB connectors shall be higher than the value specified in the Table </w:t>
      </w:r>
      <w:r>
        <w:rPr>
          <w:rFonts w:hint="eastAsia" w:eastAsia="等线" w:cs="v4.2.0"/>
        </w:rPr>
        <w:t>6.9.2-1a</w:t>
      </w:r>
      <w:r>
        <w:rPr>
          <w:rFonts w:eastAsia="等线" w:cs="v4.2.0"/>
        </w:rPr>
        <w:t>.</w:t>
      </w:r>
    </w:p>
    <w:p>
      <w:pPr>
        <w:rPr>
          <w:rFonts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between corresponding input/output TAB connectors shall be higher than the value specified in the Table </w:t>
      </w:r>
      <w:r>
        <w:rPr>
          <w:rFonts w:hint="eastAsia" w:eastAsia="等线" w:cs="v4.2.0"/>
        </w:rPr>
        <w:t>6.9.2-2</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between corresponding input/output TAB connectors shall be higher than the value specified in the Table </w:t>
      </w:r>
      <w:r>
        <w:rPr>
          <w:rFonts w:hint="eastAsia" w:eastAsia="等线" w:cs="v4.2.0"/>
        </w:rPr>
        <w:t>6.9.2-2a</w:t>
      </w:r>
      <w:r>
        <w:rPr>
          <w:rFonts w:eastAsia="等线" w:cs="v4.2.0"/>
        </w:rPr>
        <w:t>.</w:t>
      </w:r>
    </w:p>
    <w:p>
      <w:pPr>
        <w:rPr>
          <w:lang w:eastAsia="zh-CN"/>
        </w:rPr>
      </w:pPr>
    </w:p>
    <w:p>
      <w:pPr>
        <w:pStyle w:val="3"/>
        <w:rPr>
          <w:lang w:eastAsia="zh-CN"/>
        </w:rPr>
      </w:pPr>
      <w:bookmarkStart w:id="2198" w:name="_Toc155781143"/>
      <w:bookmarkStart w:id="2199" w:name="_Toc155428125"/>
      <w:r>
        <w:rPr>
          <w:rFonts w:hint="eastAsia"/>
          <w:lang w:eastAsia="zh-CN"/>
        </w:rPr>
        <w:t>6.10</w:t>
      </w:r>
      <w:r>
        <w:rPr>
          <w:lang w:eastAsia="zh-CN"/>
        </w:rPr>
        <w:tab/>
      </w:r>
      <w:r>
        <w:rPr>
          <w:rFonts w:hint="eastAsia"/>
          <w:lang w:eastAsia="zh-CN"/>
        </w:rPr>
        <w:t>Transmit ON/OFF power</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8"/>
      <w:bookmarkEnd w:id="2199"/>
    </w:p>
    <w:p>
      <w:pPr>
        <w:pStyle w:val="4"/>
      </w:pPr>
      <w:bookmarkStart w:id="2200" w:name="_Toc114252923"/>
      <w:bookmarkStart w:id="2201" w:name="_Toc138883872"/>
      <w:bookmarkStart w:id="2202" w:name="_Toc82621751"/>
      <w:bookmarkStart w:id="2203" w:name="_Toc37260140"/>
      <w:bookmarkStart w:id="2204" w:name="_Toc124157592"/>
      <w:bookmarkStart w:id="2205" w:name="_Toc137462063"/>
      <w:bookmarkStart w:id="2206" w:name="_Toc67916613"/>
      <w:bookmarkStart w:id="2207" w:name="_Toc155428126"/>
      <w:bookmarkStart w:id="2208" w:name="_Toc36817224"/>
      <w:bookmarkStart w:id="2209" w:name="_Toc21127463"/>
      <w:bookmarkStart w:id="2210" w:name="_Toc106094147"/>
      <w:bookmarkStart w:id="2211" w:name="_Toc124259129"/>
      <w:bookmarkStart w:id="2212" w:name="_Toc74663211"/>
      <w:bookmarkStart w:id="2213" w:name="_Toc138884016"/>
      <w:bookmarkStart w:id="2214" w:name="_Toc53178621"/>
      <w:bookmarkStart w:id="2215" w:name="_Toc155781144"/>
      <w:bookmarkStart w:id="2216" w:name="_Toc61178847"/>
      <w:bookmarkStart w:id="2217" w:name="_Toc130586897"/>
      <w:bookmarkStart w:id="2218" w:name="_Toc123046051"/>
      <w:bookmarkStart w:id="2219" w:name="_Toc37267528"/>
      <w:bookmarkStart w:id="2220" w:name="_Toc145426913"/>
      <w:bookmarkStart w:id="2221" w:name="_Toc44712130"/>
      <w:bookmarkStart w:id="2222" w:name="_Toc53178170"/>
      <w:bookmarkStart w:id="2223" w:name="_Toc61179317"/>
      <w:bookmarkStart w:id="2224" w:name="_Toc124258985"/>
      <w:bookmarkStart w:id="2225" w:name="_Toc130585886"/>
      <w:bookmarkStart w:id="2226" w:name="_Toc29811672"/>
      <w:bookmarkStart w:id="2227" w:name="_Toc45893443"/>
      <w:r>
        <w:t>6.</w:t>
      </w:r>
      <w:r>
        <w:rPr>
          <w:rFonts w:hint="eastAsia"/>
        </w:rPr>
        <w:t>10</w:t>
      </w:r>
      <w:r>
        <w:t>.1</w:t>
      </w:r>
      <w:r>
        <w:tab/>
      </w:r>
      <w:r>
        <w:t>Transmitter OFF power</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pPr>
        <w:pStyle w:val="5"/>
      </w:pPr>
      <w:bookmarkStart w:id="2228" w:name="_Toc124157593"/>
      <w:bookmarkStart w:id="2229" w:name="_Toc137462064"/>
      <w:bookmarkStart w:id="2230" w:name="_Toc29811673"/>
      <w:bookmarkStart w:id="2231" w:name="_Toc114252924"/>
      <w:bookmarkStart w:id="2232" w:name="_Toc67916614"/>
      <w:bookmarkStart w:id="2233" w:name="_Toc124258986"/>
      <w:bookmarkStart w:id="2234" w:name="_Toc155781145"/>
      <w:bookmarkStart w:id="2235" w:name="_Toc21127464"/>
      <w:bookmarkStart w:id="2236" w:name="_Toc106094148"/>
      <w:bookmarkStart w:id="2237" w:name="_Toc53178171"/>
      <w:bookmarkStart w:id="2238" w:name="_Toc53178622"/>
      <w:bookmarkStart w:id="2239" w:name="_Toc130585887"/>
      <w:bookmarkStart w:id="2240" w:name="_Toc36817225"/>
      <w:bookmarkStart w:id="2241" w:name="_Toc97737226"/>
      <w:bookmarkStart w:id="2242" w:name="_Toc82621752"/>
      <w:bookmarkStart w:id="2243" w:name="_Toc61179318"/>
      <w:bookmarkStart w:id="2244" w:name="_Toc44712131"/>
      <w:bookmarkStart w:id="2245" w:name="_Toc155428127"/>
      <w:bookmarkStart w:id="2246" w:name="_Toc37267529"/>
      <w:bookmarkStart w:id="2247" w:name="_Toc130586898"/>
      <w:bookmarkStart w:id="2248" w:name="_Toc138884017"/>
      <w:bookmarkStart w:id="2249" w:name="_Toc61178848"/>
      <w:bookmarkStart w:id="2250" w:name="_Toc145426914"/>
      <w:bookmarkStart w:id="2251" w:name="_Toc123046052"/>
      <w:bookmarkStart w:id="2252" w:name="_Toc45893444"/>
      <w:bookmarkStart w:id="2253" w:name="_Toc124259130"/>
      <w:bookmarkStart w:id="2254" w:name="_Toc74663212"/>
      <w:bookmarkStart w:id="2255" w:name="_Toc138883873"/>
      <w:bookmarkStart w:id="2256" w:name="_Toc37260141"/>
      <w:r>
        <w:t>6.</w:t>
      </w:r>
      <w:r>
        <w:rPr>
          <w:rFonts w:hint="eastAsia"/>
        </w:rPr>
        <w:t>10</w:t>
      </w:r>
      <w:r>
        <w:t>.1.1</w:t>
      </w:r>
      <w:r>
        <w:tab/>
      </w:r>
      <w:r>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pPr>
        <w:rPr>
          <w:rFonts w:eastAsia="等线"/>
        </w:rPr>
      </w:pPr>
      <w:r>
        <w:rPr>
          <w:rFonts w:eastAsia="等线"/>
        </w:rPr>
        <w:t xml:space="preserve">Transmit OFF power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bookmarkStart w:id="2257" w:name="_Toc97737227"/>
      <w:bookmarkStart w:id="2258" w:name="_Toc61178849"/>
      <w:bookmarkStart w:id="2259" w:name="_Toc74663213"/>
      <w:bookmarkStart w:id="2260" w:name="_Toc13080175"/>
      <w:bookmarkStart w:id="2261" w:name="_Toc53178172"/>
      <w:bookmarkStart w:id="2262" w:name="_Toc53178623"/>
      <w:bookmarkStart w:id="2263" w:name="_Toc82621753"/>
      <w:bookmarkStart w:id="2264" w:name="_Toc37267530"/>
      <w:bookmarkStart w:id="2265" w:name="_Toc44712132"/>
      <w:bookmarkStart w:id="2266" w:name="_Toc45893445"/>
      <w:bookmarkStart w:id="2267" w:name="_Toc61179319"/>
      <w:bookmarkStart w:id="2268" w:name="_Toc29811674"/>
      <w:bookmarkStart w:id="2269" w:name="_Toc67916615"/>
      <w:bookmarkStart w:id="2270" w:name="_Toc37260142"/>
      <w:bookmarkStart w:id="2271" w:name="_Toc36817226"/>
      <w:bookmarkStart w:id="2272" w:name="_Toc21127468"/>
      <w:bookmarkStart w:id="2273" w:name="_Hlk497658476"/>
      <w:r>
        <w:rPr>
          <w:rFonts w:eastAsia="等线"/>
        </w:rPr>
        <w:t xml:space="preserve">Transmitter OFF power is defined as the mean power measured over 70/N us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(BW</w:t>
      </w:r>
      <w:r>
        <w:rPr>
          <w:rFonts w:eastAsia="等线"/>
          <w:vertAlign w:val="subscript"/>
        </w:rPr>
        <w:t>passband</w:t>
      </w:r>
      <w:r>
        <w:rPr>
          <w:rFonts w:eastAsia="等线"/>
        </w:rPr>
        <w:t xml:space="preserve">) centred on the assigned channel frequency during the </w:t>
      </w:r>
      <w:r>
        <w:rPr>
          <w:rFonts w:eastAsia="等线"/>
          <w:i/>
        </w:rPr>
        <w:t>transmitter OFF state</w:t>
      </w:r>
      <w:r>
        <w:rPr>
          <w:rFonts w:eastAsia="等线"/>
        </w:rPr>
        <w:t>. N = SCS/15, where SCS is Sub Carrier Spacing in kHz of the input signal.</w:t>
      </w:r>
    </w:p>
    <w:p>
      <w:pPr>
        <w:rPr>
          <w:rFonts w:eastAsia="等线"/>
        </w:rPr>
      </w:pPr>
      <w:r>
        <w:rPr>
          <w:rFonts w:eastAsia="等线"/>
        </w:rPr>
        <w:t xml:space="preserve">For </w:t>
      </w:r>
      <w:r>
        <w:rPr>
          <w:rFonts w:eastAsia="等线"/>
          <w:i/>
        </w:rPr>
        <w:t>multi-band connectors</w:t>
      </w:r>
      <w:r>
        <w:rPr>
          <w:rFonts w:eastAsia="等线"/>
        </w:rPr>
        <w:t xml:space="preserve"> and for </w:t>
      </w:r>
      <w:r>
        <w:rPr>
          <w:rFonts w:eastAsia="等线"/>
          <w:i/>
        </w:rPr>
        <w:t xml:space="preserve">single band connectors </w:t>
      </w:r>
      <w:r>
        <w:rPr>
          <w:rFonts w:eastAsia="等线"/>
        </w:rPr>
        <w:t xml:space="preserve">supporting transmission in multiple </w:t>
      </w:r>
      <w:r>
        <w:rPr>
          <w:rFonts w:eastAsia="等线"/>
          <w:i/>
        </w:rPr>
        <w:t>operating bands</w:t>
      </w:r>
      <w:r>
        <w:rPr>
          <w:rFonts w:eastAsia="等线"/>
        </w:rPr>
        <w:t xml:space="preserve">, the requirement is only applicable during the </w:t>
      </w:r>
      <w:r>
        <w:rPr>
          <w:rFonts w:eastAsia="等线"/>
          <w:i/>
        </w:rPr>
        <w:t>transmitter OFF state</w:t>
      </w:r>
      <w:r>
        <w:rPr>
          <w:rFonts w:eastAsia="等线"/>
        </w:rPr>
        <w:t xml:space="preserve"> in all supported </w:t>
      </w:r>
      <w:r>
        <w:rPr>
          <w:rFonts w:eastAsia="等线"/>
          <w:i/>
        </w:rPr>
        <w:t>operating bands</w:t>
      </w:r>
      <w:r>
        <w:rPr>
          <w:rFonts w:eastAsia="等线"/>
        </w:rPr>
        <w:t>.</w:t>
      </w:r>
    </w:p>
    <w:p>
      <w:pPr>
        <w:pStyle w:val="5"/>
      </w:pPr>
      <w:bookmarkStart w:id="2274" w:name="_Toc124259131"/>
      <w:bookmarkStart w:id="2275" w:name="_Toc124258987"/>
      <w:bookmarkStart w:id="2276" w:name="_Toc114252925"/>
      <w:bookmarkStart w:id="2277" w:name="_Toc138884018"/>
      <w:bookmarkStart w:id="2278" w:name="_Toc130585888"/>
      <w:bookmarkStart w:id="2279" w:name="_Toc145426915"/>
      <w:bookmarkStart w:id="2280" w:name="_Toc123046053"/>
      <w:bookmarkStart w:id="2281" w:name="_Toc130586899"/>
      <w:bookmarkStart w:id="2282" w:name="_Toc137462065"/>
      <w:bookmarkStart w:id="2283" w:name="_Toc124157594"/>
      <w:bookmarkStart w:id="2284" w:name="_Toc138883874"/>
      <w:bookmarkStart w:id="2285" w:name="_Toc106094149"/>
      <w:bookmarkStart w:id="2286" w:name="_Toc155781146"/>
      <w:bookmarkStart w:id="2287" w:name="_Toc155428128"/>
      <w:r>
        <w:t>6.</w:t>
      </w:r>
      <w:r>
        <w:rPr>
          <w:rFonts w:hint="eastAsia"/>
        </w:rPr>
        <w:t>10</w:t>
      </w:r>
      <w:r>
        <w:t>.1.2</w:t>
      </w:r>
      <w:r>
        <w:tab/>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4"/>
      <w:bookmarkEnd w:id="2275"/>
      <w:bookmarkEnd w:id="2276"/>
      <w:bookmarkEnd w:id="2277"/>
      <w:bookmarkEnd w:id="2278"/>
      <w:bookmarkEnd w:id="2279"/>
      <w:bookmarkEnd w:id="2280"/>
      <w:bookmarkEnd w:id="2281"/>
      <w:bookmarkEnd w:id="2282"/>
      <w:bookmarkEnd w:id="2283"/>
      <w:bookmarkEnd w:id="2284"/>
      <w:bookmarkEnd w:id="2285"/>
      <w:r>
        <w:t xml:space="preserve">Minimum requirement for </w:t>
      </w:r>
      <w:r>
        <w:rPr>
          <w:i/>
        </w:rPr>
        <w:t>RF repeater</w:t>
      </w:r>
      <w:bookmarkEnd w:id="2286"/>
      <w:bookmarkEnd w:id="2287"/>
    </w:p>
    <w:p>
      <w:pPr>
        <w:rPr>
          <w:rFonts w:eastAsia="等线"/>
        </w:rPr>
      </w:pPr>
      <w:r>
        <w:rPr>
          <w:rFonts w:eastAsia="等线"/>
        </w:rPr>
        <w:t xml:space="preserve">For </w:t>
      </w:r>
      <w:r>
        <w:rPr>
          <w:rFonts w:eastAsia="等线"/>
          <w:i/>
          <w:iCs/>
        </w:rPr>
        <w:t>repeater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rFonts w:eastAsia="等线"/>
        </w:rPr>
      </w:pPr>
      <w:r>
        <w:rPr>
          <w:rFonts w:eastAsia="等线"/>
        </w:rPr>
        <w:t xml:space="preserve">For </w:t>
      </w:r>
      <w:r>
        <w:rPr>
          <w:rFonts w:eastAsia="等线"/>
          <w:i/>
          <w:iCs/>
        </w:rPr>
        <w:t>repeater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pStyle w:val="5"/>
        <w:rPr>
          <w:i/>
        </w:rPr>
      </w:pPr>
      <w:bookmarkStart w:id="2288" w:name="_Toc155428129"/>
      <w:bookmarkStart w:id="2289" w:name="_Toc155781147"/>
      <w:r>
        <w:t>6.</w:t>
      </w:r>
      <w:r>
        <w:rPr>
          <w:rFonts w:hint="eastAsia"/>
        </w:rPr>
        <w:t>10</w:t>
      </w:r>
      <w:r>
        <w:t>.1.3</w:t>
      </w:r>
      <w:r>
        <w:tab/>
      </w:r>
      <w:r>
        <w:t xml:space="preserve">Minimum requirement for </w:t>
      </w:r>
      <w:r>
        <w:rPr>
          <w:i/>
        </w:rPr>
        <w:t>NCR</w:t>
      </w:r>
      <w:bookmarkEnd w:id="2288"/>
      <w:bookmarkEnd w:id="2289"/>
    </w:p>
    <w:p>
      <w:pPr>
        <w:pStyle w:val="6"/>
        <w:rPr>
          <w:rFonts w:hint="eastAsia" w:eastAsia="宋体"/>
          <w:lang w:eastAsia="zh-CN"/>
        </w:rPr>
      </w:pPr>
      <w:bookmarkStart w:id="2290" w:name="_Toc155428130"/>
      <w:bookmarkStart w:id="2291" w:name="_Toc155781148"/>
      <w:r>
        <w:t>6.10.1.3.1</w:t>
      </w:r>
      <w:r>
        <w:tab/>
      </w:r>
      <w:r>
        <w:t>Minimum requirement for NCR Fwd</w:t>
      </w:r>
      <w:bookmarkEnd w:id="2290"/>
      <w:bookmarkEnd w:id="2291"/>
    </w:p>
    <w:p>
      <w:pPr>
        <w:pStyle w:val="8"/>
      </w:pPr>
      <w:r>
        <w:t>6.10.1.3.1.1</w:t>
      </w:r>
      <w:r>
        <w:tab/>
      </w:r>
      <w:r>
        <w:t>Minimum requirement for NCR-Fwd type 1-C</w:t>
      </w:r>
    </w:p>
    <w:p>
      <w:pPr>
        <w:rPr>
          <w:rFonts w:eastAsia="等线"/>
        </w:rPr>
      </w:pPr>
      <w:r>
        <w:rPr>
          <w:rFonts w:eastAsia="等线"/>
        </w:rPr>
        <w:t xml:space="preserve">For </w:t>
      </w:r>
      <w:r>
        <w:rPr>
          <w:rFonts w:eastAsia="等线"/>
          <w:i/>
          <w:iCs/>
        </w:rPr>
        <w:t>NCR-Fwd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rFonts w:eastAsia="等线"/>
        </w:rPr>
      </w:pPr>
      <w:r>
        <w:rPr>
          <w:rFonts w:eastAsia="等线"/>
        </w:rPr>
        <w:t xml:space="preserve">For </w:t>
      </w:r>
      <w:r>
        <w:rPr>
          <w:rFonts w:eastAsia="等线"/>
          <w:i/>
          <w:iCs/>
        </w:rPr>
        <w:t>NCR-Fwd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pStyle w:val="8"/>
      </w:pPr>
      <w:r>
        <w:t>6.</w:t>
      </w:r>
      <w:r>
        <w:rPr>
          <w:rFonts w:hint="eastAsia"/>
        </w:rPr>
        <w:t>10</w:t>
      </w:r>
      <w:r>
        <w:t>.1.3.1.2</w:t>
      </w:r>
      <w:r>
        <w:tab/>
      </w:r>
      <w:r>
        <w:t xml:space="preserve">Minimum requirement for </w:t>
      </w:r>
      <w:r>
        <w:rPr>
          <w:i/>
        </w:rPr>
        <w:t>NCR-Fwd type 1-H</w:t>
      </w:r>
    </w:p>
    <w:p>
      <w:pPr>
        <w:rPr>
          <w:rFonts w:eastAsia="等线"/>
        </w:rPr>
      </w:pPr>
      <w:r>
        <w:rPr>
          <w:rFonts w:eastAsia="等线"/>
        </w:rPr>
        <w:t xml:space="preserve">For </w:t>
      </w:r>
      <w:r>
        <w:rPr>
          <w:rFonts w:eastAsia="等线"/>
          <w:i/>
          <w:iCs/>
        </w:rPr>
        <w:t>NCR-Fwd type 1-H</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TAB connector</w:t>
      </w:r>
      <w:r>
        <w:rPr>
          <w:rFonts w:eastAsia="等线"/>
        </w:rPr>
        <w:t>.</w:t>
      </w:r>
    </w:p>
    <w:p>
      <w:pPr>
        <w:rPr>
          <w:rFonts w:eastAsia="等线"/>
        </w:rPr>
      </w:pPr>
      <w:r>
        <w:rPr>
          <w:rFonts w:eastAsia="等线"/>
        </w:rPr>
        <w:t xml:space="preserve">For </w:t>
      </w:r>
      <w:r>
        <w:rPr>
          <w:rFonts w:eastAsia="等线"/>
          <w:i/>
          <w:iCs/>
        </w:rPr>
        <w:t>NCR-Fwd type 1-H</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TAB connector</w:t>
      </w:r>
      <w:r>
        <w:rPr>
          <w:rFonts w:hint="eastAsia" w:eastAsia="等线"/>
          <w:i/>
        </w:rPr>
        <w:t>,</w:t>
      </w:r>
      <w:r>
        <w:rPr>
          <w:rFonts w:eastAsia="等线"/>
        </w:rPr>
        <w:t xml:space="preserve"> where SCS is Sub Carrier Spacing in kHz</w:t>
      </w:r>
      <w:r>
        <w:rPr>
          <w:rFonts w:hint="eastAsia" w:eastAsia="等线"/>
        </w:rPr>
        <w:t>.</w:t>
      </w:r>
    </w:p>
    <w:p>
      <w:pPr>
        <w:pStyle w:val="4"/>
      </w:pPr>
      <w:bookmarkStart w:id="2292" w:name="_Toc155781149"/>
      <w:bookmarkStart w:id="2293" w:name="_Toc67916617"/>
      <w:bookmarkStart w:id="2294" w:name="_Toc13080177"/>
      <w:bookmarkStart w:id="2295" w:name="_Toc138884019"/>
      <w:bookmarkStart w:id="2296" w:name="_Toc130585889"/>
      <w:bookmarkStart w:id="2297" w:name="_Toc61179321"/>
      <w:bookmarkStart w:id="2298" w:name="_Toc37267532"/>
      <w:bookmarkStart w:id="2299" w:name="_Toc130586900"/>
      <w:bookmarkStart w:id="2300" w:name="_Toc137462066"/>
      <w:bookmarkStart w:id="2301" w:name="_Toc124258988"/>
      <w:bookmarkStart w:id="2302" w:name="_Toc61178851"/>
      <w:bookmarkStart w:id="2303" w:name="_Toc138883875"/>
      <w:bookmarkStart w:id="2304" w:name="_Toc29811676"/>
      <w:bookmarkStart w:id="2305" w:name="_Toc74663215"/>
      <w:bookmarkStart w:id="2306" w:name="_Toc44712134"/>
      <w:bookmarkStart w:id="2307" w:name="_Toc123046054"/>
      <w:bookmarkStart w:id="2308" w:name="_Toc82621755"/>
      <w:bookmarkStart w:id="2309" w:name="_Toc145426916"/>
      <w:bookmarkStart w:id="2310" w:name="_Toc36817228"/>
      <w:bookmarkStart w:id="2311" w:name="_Toc37260144"/>
      <w:bookmarkStart w:id="2312" w:name="_Toc155428131"/>
      <w:bookmarkStart w:id="2313" w:name="_Toc124259132"/>
      <w:bookmarkStart w:id="2314" w:name="_Toc124157595"/>
      <w:bookmarkStart w:id="2315" w:name="_Toc45893447"/>
      <w:bookmarkStart w:id="2316" w:name="_Toc106094150"/>
      <w:bookmarkStart w:id="2317" w:name="_Toc53178174"/>
      <w:bookmarkStart w:id="2318" w:name="_Toc53178625"/>
      <w:bookmarkStart w:id="2319" w:name="_Toc114252926"/>
      <w:r>
        <w:t>6.</w:t>
      </w:r>
      <w:r>
        <w:rPr>
          <w:rFonts w:hint="eastAsia"/>
        </w:rPr>
        <w:t>10</w:t>
      </w:r>
      <w:r>
        <w:t>.2</w:t>
      </w:r>
      <w:r>
        <w:tab/>
      </w:r>
      <w:r>
        <w:t>Transmitter transient period</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pPr>
        <w:pStyle w:val="5"/>
      </w:pPr>
      <w:bookmarkStart w:id="2320" w:name="_Toc123046055"/>
      <w:bookmarkStart w:id="2321" w:name="_Toc106094151"/>
      <w:bookmarkStart w:id="2322" w:name="_Toc36817229"/>
      <w:bookmarkStart w:id="2323" w:name="_Toc29811677"/>
      <w:bookmarkStart w:id="2324" w:name="_Toc44712135"/>
      <w:bookmarkStart w:id="2325" w:name="_Toc37267533"/>
      <w:bookmarkStart w:id="2326" w:name="_Toc130585890"/>
      <w:bookmarkStart w:id="2327" w:name="_Toc138883876"/>
      <w:bookmarkStart w:id="2328" w:name="_Toc53178626"/>
      <w:bookmarkStart w:id="2329" w:name="_Toc114252927"/>
      <w:bookmarkStart w:id="2330" w:name="_Toc45893448"/>
      <w:bookmarkStart w:id="2331" w:name="_Toc155781150"/>
      <w:bookmarkStart w:id="2332" w:name="_Toc137462067"/>
      <w:bookmarkStart w:id="2333" w:name="_Toc61179322"/>
      <w:bookmarkStart w:id="2334" w:name="_Toc124157596"/>
      <w:bookmarkStart w:id="2335" w:name="_Toc61178852"/>
      <w:bookmarkStart w:id="2336" w:name="_Toc82621756"/>
      <w:bookmarkStart w:id="2337" w:name="_Toc138884020"/>
      <w:bookmarkStart w:id="2338" w:name="_Toc145426917"/>
      <w:bookmarkStart w:id="2339" w:name="_Toc53178175"/>
      <w:bookmarkStart w:id="2340" w:name="_Toc37260145"/>
      <w:bookmarkStart w:id="2341" w:name="_Toc155428132"/>
      <w:bookmarkStart w:id="2342" w:name="_Toc124259133"/>
      <w:bookmarkStart w:id="2343" w:name="_Toc67916618"/>
      <w:bookmarkStart w:id="2344" w:name="_Toc124258989"/>
      <w:bookmarkStart w:id="2345" w:name="_Toc130586901"/>
      <w:bookmarkStart w:id="2346" w:name="_Toc74663216"/>
      <w:bookmarkStart w:id="2347" w:name="_Toc97737228"/>
      <w:r>
        <w:t>6.</w:t>
      </w:r>
      <w:r>
        <w:rPr>
          <w:rFonts w:hint="eastAsia"/>
        </w:rPr>
        <w:t>10</w:t>
      </w:r>
      <w:r>
        <w:t>.2.1</w:t>
      </w:r>
      <w:r>
        <w:tab/>
      </w:r>
      <w:r>
        <w:t>General</w:t>
      </w:r>
      <w:bookmarkEnd w:id="2272"/>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pPr>
        <w:rPr>
          <w:rFonts w:eastAsia="等线"/>
        </w:rPr>
      </w:pPr>
      <w:r>
        <w:rPr>
          <w:rFonts w:eastAsia="等线"/>
          <w:i/>
        </w:rPr>
        <w:t>Transmitter transient period</w:t>
      </w:r>
      <w:r>
        <w:rPr>
          <w:rFonts w:eastAsia="等线"/>
        </w:rPr>
        <w:t xml:space="preserve">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r>
        <w:rPr>
          <w:rFonts w:eastAsia="等线"/>
        </w:rPr>
        <w:t xml:space="preserve">The </w:t>
      </w:r>
      <w:r>
        <w:rPr>
          <w:rFonts w:eastAsia="等线"/>
          <w:i/>
        </w:rPr>
        <w:t>transmitter transient period</w:t>
      </w:r>
      <w:r>
        <w:rPr>
          <w:rFonts w:eastAsia="等线"/>
        </w:rPr>
        <w:t xml:space="preserve"> is the time period during which the transmitter is changing from the </w:t>
      </w:r>
      <w:r>
        <w:rPr>
          <w:rFonts w:eastAsia="等线"/>
          <w:i/>
        </w:rPr>
        <w:t xml:space="preserve">transmitter OFF state </w:t>
      </w:r>
      <w:r>
        <w:rPr>
          <w:rFonts w:eastAsia="等线"/>
        </w:rPr>
        <w:t xml:space="preserve">to the </w:t>
      </w:r>
      <w:r>
        <w:rPr>
          <w:rFonts w:eastAsia="等线"/>
          <w:i/>
        </w:rPr>
        <w:t>transmitter ON state</w:t>
      </w:r>
      <w:r>
        <w:rPr>
          <w:rFonts w:eastAsia="等线"/>
        </w:rPr>
        <w:t xml:space="preserve"> or vice versa. The </w:t>
      </w:r>
      <w:r>
        <w:rPr>
          <w:rFonts w:eastAsia="等线"/>
          <w:i/>
        </w:rPr>
        <w:t>transmitter transient period</w:t>
      </w:r>
      <w:r>
        <w:rPr>
          <w:rFonts w:eastAsia="等线"/>
        </w:rPr>
        <w:t xml:space="preserve"> is illustrated in figure 6.</w:t>
      </w:r>
      <w:r>
        <w:rPr>
          <w:rFonts w:hint="eastAsia" w:eastAsia="等线"/>
        </w:rPr>
        <w:t>10</w:t>
      </w:r>
      <w:r>
        <w:rPr>
          <w:rFonts w:eastAsia="等线"/>
        </w:rPr>
        <w:t>.2.1-1.</w:t>
      </w:r>
    </w:p>
    <w:p>
      <w:pPr>
        <w:pStyle w:val="94"/>
        <w:rPr>
          <w:rFonts w:eastAsia="等线"/>
        </w:rPr>
      </w:pPr>
      <w:bookmarkStart w:id="2348" w:name="_Hlk151017523"/>
      <w:r>
        <w:rPr>
          <w:rFonts w:eastAsia="等线"/>
        </w:rPr>
        <w:object>
          <v:shape id="_x0000_i1029" o:spt="75" type="#_x0000_t75" style="height:192pt;width:462pt;" o:ole="t" filled="f" o:preferrelative="t" stroked="f" coordsize="21600,21600">
            <v:path/>
            <v:fill on="f" focussize="0,0"/>
            <v:stroke on="f" joinstyle="miter"/>
            <v:imagedata r:id="rId25" o:title=""/>
            <o:lock v:ext="edit" aspectratio="t"/>
            <w10:wrap type="none"/>
            <w10:anchorlock/>
          </v:shape>
          <o:OLEObject Type="Embed" ProgID="Visio.Drawing.15" ShapeID="_x0000_i1029" DrawAspect="Content" ObjectID="_1468075729" r:id="rId24">
            <o:LockedField>false</o:LockedField>
          </o:OLEObject>
        </w:object>
      </w:r>
      <w:bookmarkEnd w:id="2348"/>
    </w:p>
    <w:p>
      <w:pPr>
        <w:pStyle w:val="101"/>
      </w:pPr>
      <w:r>
        <w:t>Figure 6.</w:t>
      </w:r>
      <w:r>
        <w:rPr>
          <w:rFonts w:hint="eastAsia"/>
        </w:rPr>
        <w:t>10</w:t>
      </w:r>
      <w:r>
        <w:t xml:space="preserve">.2.1-1: Example of relations between transmitter ON </w:t>
      </w:r>
      <w:r>
        <w:rPr>
          <w:i/>
          <w:iCs/>
        </w:rPr>
        <w:t>state</w:t>
      </w:r>
      <w:r>
        <w:t xml:space="preserve">, transmitter OFF </w:t>
      </w:r>
      <w:r>
        <w:rPr>
          <w:i/>
          <w:iCs/>
        </w:rPr>
        <w:t>state</w:t>
      </w:r>
      <w:r>
        <w:t xml:space="preserve"> and </w:t>
      </w:r>
      <w:r>
        <w:rPr>
          <w:i/>
        </w:rPr>
        <w:t>transmitter transient period</w:t>
      </w:r>
    </w:p>
    <w:bookmarkEnd w:id="2273"/>
    <w:p>
      <w:bookmarkStart w:id="2349" w:name="_Toc13080179"/>
      <w:bookmarkStart w:id="2350" w:name="_Toc82621757"/>
      <w:bookmarkStart w:id="2351" w:name="_Toc74663217"/>
      <w:bookmarkStart w:id="2352" w:name="_Toc53178176"/>
      <w:bookmarkStart w:id="2353" w:name="_Toc97737229"/>
      <w:bookmarkStart w:id="2354" w:name="_Toc37260146"/>
      <w:bookmarkStart w:id="2355" w:name="_Toc45893449"/>
      <w:bookmarkStart w:id="2356" w:name="_Toc29811678"/>
      <w:bookmarkStart w:id="2357" w:name="_Toc106094152"/>
      <w:bookmarkStart w:id="2358" w:name="_Toc37267534"/>
      <w:bookmarkStart w:id="2359" w:name="_Toc61179323"/>
      <w:bookmarkStart w:id="2360" w:name="_Toc124157597"/>
      <w:bookmarkStart w:id="2361" w:name="_Toc21127469"/>
      <w:bookmarkStart w:id="2362" w:name="_Toc36817230"/>
      <w:bookmarkStart w:id="2363" w:name="_Toc53178627"/>
      <w:bookmarkStart w:id="2364" w:name="_Toc44712136"/>
      <w:bookmarkStart w:id="2365" w:name="_Toc123046056"/>
      <w:bookmarkStart w:id="2366" w:name="_Toc61178853"/>
      <w:bookmarkStart w:id="2367" w:name="_Toc67916619"/>
      <w:r>
        <w:t xml:space="preserve">For </w:t>
      </w:r>
      <w:r>
        <w:rPr>
          <w:rFonts w:hint="eastAsia"/>
          <w:i/>
          <w:iCs/>
        </w:rPr>
        <w:t>repeater</w:t>
      </w:r>
      <w:r>
        <w:rPr>
          <w:i/>
          <w:iCs/>
        </w:rPr>
        <w:t xml:space="preserve">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bookmarkStart w:id="2368" w:name="_Toc114252928"/>
    </w:p>
    <w:p>
      <w:pPr>
        <w:pStyle w:val="5"/>
      </w:pPr>
      <w:bookmarkStart w:id="2369" w:name="_Toc145426918"/>
      <w:bookmarkStart w:id="2370" w:name="_Toc155781151"/>
      <w:bookmarkStart w:id="2371" w:name="_Toc155428133"/>
      <w:r>
        <w:t>6.</w:t>
      </w:r>
      <w:r>
        <w:rPr>
          <w:rFonts w:hint="eastAsia"/>
        </w:rPr>
        <w:t>10</w:t>
      </w:r>
      <w:r>
        <w:t>.2.2</w:t>
      </w:r>
      <w:r>
        <w:tab/>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r>
        <w:t xml:space="preserve">Minimum requirement for  </w:t>
      </w:r>
      <w:r>
        <w:rPr>
          <w:i/>
        </w:rPr>
        <w:t>RF repeater</w:t>
      </w:r>
      <w:bookmarkEnd w:id="2370"/>
      <w:bookmarkEnd w:id="2371"/>
    </w:p>
    <w:p>
      <w:pPr>
        <w:rPr>
          <w:rFonts w:eastAsia="等线"/>
        </w:rPr>
      </w:pPr>
      <w:bookmarkStart w:id="2372" w:name="_Hlk505635830"/>
      <w:r>
        <w:rPr>
          <w:rFonts w:eastAsia="等线"/>
        </w:rPr>
        <w:t xml:space="preserve">For </w:t>
      </w:r>
      <w:r>
        <w:rPr>
          <w:rFonts w:eastAsia="等线"/>
          <w:i/>
          <w:iCs/>
        </w:rPr>
        <w:t>repeater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bookmarkEnd w:id="2372"/>
    <w:p>
      <w:pPr>
        <w:pStyle w:val="94"/>
      </w:pPr>
      <w:r>
        <w:t>Table 6.</w:t>
      </w:r>
      <w:r>
        <w:rPr>
          <w:rFonts w:hint="eastAsia"/>
        </w:rPr>
        <w:t>10</w:t>
      </w:r>
      <w:r>
        <w:t xml:space="preserve">.2.2-1: Minimum requirement for the </w:t>
      </w:r>
      <w:r>
        <w:rPr>
          <w:i/>
        </w:rPr>
        <w:t>transmitter transient period</w:t>
      </w:r>
      <w:r>
        <w:t xml:space="preserve"> for </w:t>
      </w:r>
      <w:r>
        <w:rPr>
          <w:rFonts w:hint="eastAsia"/>
          <w:i/>
        </w:rPr>
        <w:t>repeater</w:t>
      </w:r>
      <w:r>
        <w:rPr>
          <w:i/>
        </w:rPr>
        <w:t xml:space="preserve"> type 1-C</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Transition</w:t>
            </w:r>
          </w:p>
        </w:tc>
        <w:tc>
          <w:tcPr>
            <w:tcW w:w="3969"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OFF to ON</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ON to OFF</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bl>
    <w:p/>
    <w:p>
      <w:pPr>
        <w:pStyle w:val="5"/>
        <w:rPr>
          <w:i/>
        </w:rPr>
      </w:pPr>
      <w:bookmarkStart w:id="2373" w:name="_Toc155781152"/>
      <w:bookmarkStart w:id="2374" w:name="_Toc155428134"/>
      <w:r>
        <w:t>6.</w:t>
      </w:r>
      <w:r>
        <w:rPr>
          <w:rFonts w:hint="eastAsia"/>
        </w:rPr>
        <w:t>10</w:t>
      </w:r>
      <w:r>
        <w:t>.2.3</w:t>
      </w:r>
      <w:r>
        <w:tab/>
      </w:r>
      <w:r>
        <w:t xml:space="preserve">Minimum requirement for </w:t>
      </w:r>
      <w:r>
        <w:rPr>
          <w:i/>
        </w:rPr>
        <w:t>NCR</w:t>
      </w:r>
      <w:bookmarkEnd w:id="2373"/>
      <w:bookmarkEnd w:id="2374"/>
    </w:p>
    <w:p>
      <w:pPr>
        <w:pStyle w:val="6"/>
        <w:rPr>
          <w:rFonts w:hint="eastAsia" w:eastAsia="宋体"/>
          <w:lang w:eastAsia="zh-CN"/>
        </w:rPr>
      </w:pPr>
      <w:bookmarkStart w:id="2375" w:name="_Toc155428135"/>
      <w:bookmarkStart w:id="2376" w:name="_Toc155781153"/>
      <w:r>
        <w:t>6.10.2.3.1</w:t>
      </w:r>
      <w:r>
        <w:tab/>
      </w:r>
      <w:r>
        <w:t>Minimum requirement for NCR-Fwd</w:t>
      </w:r>
      <w:bookmarkEnd w:id="2375"/>
      <w:bookmarkEnd w:id="2376"/>
    </w:p>
    <w:p>
      <w:pPr>
        <w:pStyle w:val="8"/>
      </w:pPr>
      <w:r>
        <w:t>6.10.2.3.1.1</w:t>
      </w:r>
      <w:r>
        <w:tab/>
      </w:r>
      <w:r>
        <w:t>Minimum requirement for NCR-Fwd type 1-C</w:t>
      </w:r>
    </w:p>
    <w:p>
      <w:r>
        <w:t xml:space="preserve">For </w:t>
      </w:r>
      <w:r>
        <w:rPr>
          <w:i/>
          <w:iCs/>
        </w:rPr>
        <w:t>NCR-Fwd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pPr>
        <w:rPr>
          <w:rFonts w:eastAsia="等线"/>
        </w:rPr>
      </w:pPr>
      <w:r>
        <w:rPr>
          <w:rFonts w:eastAsia="等线"/>
        </w:rPr>
        <w:t xml:space="preserve">For </w:t>
      </w:r>
      <w:r>
        <w:rPr>
          <w:rFonts w:eastAsia="等线"/>
          <w:i/>
          <w:iCs/>
        </w:rPr>
        <w:t>NCR-Fwd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p>
      <w:pPr>
        <w:pStyle w:val="8"/>
      </w:pPr>
      <w:r>
        <w:t>6.</w:t>
      </w:r>
      <w:r>
        <w:rPr>
          <w:rFonts w:hint="eastAsia"/>
        </w:rPr>
        <w:t>10</w:t>
      </w:r>
      <w:r>
        <w:t>.2.3.1.2</w:t>
      </w:r>
      <w:r>
        <w:tab/>
      </w:r>
      <w:r>
        <w:t xml:space="preserve">Minimum requirement for </w:t>
      </w:r>
      <w:r>
        <w:rPr>
          <w:i/>
        </w:rPr>
        <w:t>NCR-Fwd type 1-H</w:t>
      </w:r>
    </w:p>
    <w:p>
      <w:r>
        <w:t xml:space="preserve">For </w:t>
      </w:r>
      <w:r>
        <w:rPr>
          <w:i/>
          <w:iCs/>
        </w:rPr>
        <w:t>NCR-Fwd type 1-H</w:t>
      </w:r>
      <w:r>
        <w:t xml:space="preserve"> this requirement shall be applied at the </w:t>
      </w:r>
      <w:r>
        <w:rPr>
          <w:i/>
          <w:iCs/>
        </w:rPr>
        <w:t>TAB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pPr>
        <w:rPr>
          <w:rFonts w:eastAsia="等线"/>
        </w:rPr>
      </w:pPr>
      <w:r>
        <w:rPr>
          <w:rFonts w:eastAsia="等线"/>
        </w:rPr>
        <w:t xml:space="preserve">For </w:t>
      </w:r>
      <w:r>
        <w:rPr>
          <w:rFonts w:eastAsia="等线"/>
          <w:i/>
          <w:iCs/>
        </w:rPr>
        <w:t>NCR-Fwd type 1-H</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p>
      <w:pPr>
        <w:pStyle w:val="3"/>
      </w:pPr>
      <w:bookmarkStart w:id="2377" w:name="_Toc155781154"/>
      <w:bookmarkStart w:id="2378" w:name="_Toc155428136"/>
      <w:r>
        <w:rPr>
          <w:rFonts w:hint="eastAsia" w:eastAsia="宋体"/>
          <w:lang w:val="en-US" w:eastAsia="zh-CN"/>
        </w:rPr>
        <w:t>6</w:t>
      </w:r>
      <w:r>
        <w:t>.</w:t>
      </w:r>
      <w:r>
        <w:rPr>
          <w:rFonts w:hint="eastAsia" w:eastAsia="宋体"/>
          <w:lang w:val="en-US" w:eastAsia="zh-CN"/>
        </w:rPr>
        <w:t>11</w:t>
      </w:r>
      <w:r>
        <w:tab/>
      </w:r>
      <w:r>
        <w:rPr>
          <w:rFonts w:hint="eastAsia" w:eastAsia="宋体"/>
          <w:lang w:val="en-US" w:eastAsia="zh-CN"/>
        </w:rPr>
        <w:t>O</w:t>
      </w:r>
      <w:r>
        <w:t>utput power dynamics</w:t>
      </w:r>
      <w:bookmarkEnd w:id="2377"/>
      <w:bookmarkEnd w:id="2378"/>
    </w:p>
    <w:p>
      <w:pPr>
        <w:pStyle w:val="4"/>
        <w:rPr>
          <w:lang w:val="en-US" w:eastAsia="zh-CN"/>
        </w:rPr>
      </w:pPr>
      <w:bookmarkStart w:id="2379" w:name="_Toc155781155"/>
      <w:bookmarkStart w:id="2380" w:name="_Toc155428137"/>
      <w:r>
        <w:rPr>
          <w:rFonts w:hint="eastAsia"/>
          <w:lang w:val="en-US" w:eastAsia="zh-CN"/>
        </w:rPr>
        <w:t>6.11.1</w:t>
      </w:r>
      <w:r>
        <w:rPr>
          <w:lang w:val="en-US" w:eastAsia="zh-CN"/>
        </w:rPr>
        <w:tab/>
      </w:r>
      <w:r>
        <w:rPr>
          <w:rFonts w:hint="eastAsia"/>
          <w:lang w:val="en-US" w:eastAsia="zh-CN"/>
        </w:rPr>
        <w:t>General</w:t>
      </w:r>
      <w:bookmarkEnd w:id="2379"/>
      <w:bookmarkEnd w:id="2380"/>
    </w:p>
    <w:p>
      <w:pPr>
        <w:rPr>
          <w:rFonts w:cs="v5.0.0"/>
          <w:lang w:val="en-US" w:eastAsia="zh-CN"/>
        </w:rPr>
      </w:pPr>
      <w:r>
        <w:rPr>
          <w:rFonts w:hint="eastAsia"/>
          <w:lang w:val="en-US" w:eastAsia="zh-CN"/>
        </w:rPr>
        <w:t>Output power dynamics</w:t>
      </w:r>
      <w:r>
        <w:t xml:space="preserve"> </w:t>
      </w:r>
      <w:r>
        <w:rPr>
          <w:rFonts w:cs="v5.0.0"/>
        </w:rPr>
        <w:t>is specified in terms of:</w:t>
      </w:r>
      <w:r>
        <w:rPr>
          <w:rFonts w:hint="eastAsia" w:cs="v5.0.0"/>
          <w:lang w:val="en-US" w:eastAsia="zh-CN"/>
        </w:rPr>
        <w:t xml:space="preserve"> OFF power, ON/OFF time mask and power control requirements.</w:t>
      </w:r>
    </w:p>
    <w:p>
      <w:pPr>
        <w:pStyle w:val="4"/>
        <w:rPr>
          <w:rFonts w:hint="default" w:eastAsia="宋体"/>
          <w:lang w:val="en-US" w:eastAsia="zh-CN"/>
        </w:rPr>
      </w:pPr>
      <w:bookmarkStart w:id="2381" w:name="_Toc155428138"/>
      <w:bookmarkStart w:id="2382" w:name="_Toc155781156"/>
      <w:r>
        <w:rPr>
          <w:rFonts w:hint="eastAsia" w:eastAsia="宋体"/>
          <w:lang w:val="en-US" w:eastAsia="zh-CN"/>
        </w:rPr>
        <w:t>6</w:t>
      </w:r>
      <w:r>
        <w:t>.</w:t>
      </w:r>
      <w:r>
        <w:rPr>
          <w:rFonts w:hint="eastAsia" w:eastAsia="宋体"/>
          <w:lang w:val="en-US" w:eastAsia="zh-CN"/>
        </w:rPr>
        <w:t>11.2</w:t>
      </w:r>
      <w:r>
        <w:tab/>
      </w:r>
      <w:r>
        <w:rPr>
          <w:rFonts w:hint="eastAsia" w:eastAsia="宋体"/>
          <w:lang w:val="en-US" w:eastAsia="zh-CN"/>
        </w:rPr>
        <w:t>Transmit OFF power for NCR-MT</w:t>
      </w:r>
      <w:bookmarkEnd w:id="2381"/>
      <w:bookmarkEnd w:id="2382"/>
      <w:ins w:id="493" w:author="ZTE, Fei Xue" w:date="2024-02-19T17:25:00Z">
        <w:r>
          <w:rPr>
            <w:rFonts w:hint="eastAsia" w:eastAsia="宋体"/>
            <w:lang w:val="en-US" w:eastAsia="zh-CN"/>
          </w:rPr>
          <w:t xml:space="preserve"> ty</w:t>
        </w:r>
      </w:ins>
      <w:ins w:id="494" w:author="ZTE, Fei Xue" w:date="2024-02-19T17:25:01Z">
        <w:r>
          <w:rPr>
            <w:rFonts w:hint="eastAsia" w:eastAsia="宋体"/>
            <w:lang w:val="en-US" w:eastAsia="zh-CN"/>
          </w:rPr>
          <w:t>pe 1-</w:t>
        </w:r>
      </w:ins>
      <w:ins w:id="495" w:author="ZTE, Fei Xue" w:date="2024-02-19T17:25:02Z">
        <w:r>
          <w:rPr>
            <w:rFonts w:hint="eastAsia" w:eastAsia="宋体"/>
            <w:lang w:val="en-US" w:eastAsia="zh-CN"/>
          </w:rPr>
          <w:t>C and</w:t>
        </w:r>
      </w:ins>
      <w:ins w:id="496" w:author="ZTE, Fei Xue" w:date="2024-02-19T17:25:03Z">
        <w:r>
          <w:rPr>
            <w:rFonts w:hint="eastAsia" w:eastAsia="宋体"/>
            <w:lang w:val="en-US" w:eastAsia="zh-CN"/>
          </w:rPr>
          <w:t xml:space="preserve"> type</w:t>
        </w:r>
      </w:ins>
      <w:ins w:id="497" w:author="ZTE, Fei Xue" w:date="2024-02-19T17:25:04Z">
        <w:r>
          <w:rPr>
            <w:rFonts w:hint="eastAsia" w:eastAsia="宋体"/>
            <w:lang w:val="en-US" w:eastAsia="zh-CN"/>
          </w:rPr>
          <w:t xml:space="preserve"> 1-H</w:t>
        </w:r>
      </w:ins>
    </w:p>
    <w:p>
      <w:pPr>
        <w:rPr>
          <w:lang w:val="en-US" w:eastAsia="zh-CN"/>
        </w:rPr>
      </w:pPr>
      <w:r>
        <w:rPr>
          <w:rFonts w:hint="eastAsia"/>
          <w:lang w:val="en-US" w:eastAsia="zh-CN"/>
        </w:rPr>
        <w:t xml:space="preserve">For WA  NCR-MT type 1-C and </w:t>
      </w:r>
      <w:r>
        <w:rPr>
          <w:lang w:val="en-US" w:eastAsia="zh-CN"/>
        </w:rPr>
        <w:t xml:space="preserve">NCR-MT type </w:t>
      </w:r>
      <w:r>
        <w:rPr>
          <w:rFonts w:hint="eastAsia"/>
          <w:lang w:val="en-US" w:eastAsia="zh-CN"/>
        </w:rPr>
        <w:t>1-H, t</w:t>
      </w:r>
      <w:r>
        <w:rPr>
          <w:rFonts w:hint="eastAsia"/>
        </w:rPr>
        <w:t xml:space="preserve">he BS requirements specified in </w:t>
      </w:r>
      <w:r>
        <w:rPr>
          <w:rFonts w:hint="eastAsia"/>
          <w:lang w:val="en-US" w:eastAsia="zh-CN"/>
        </w:rPr>
        <w:t xml:space="preserve">clause </w:t>
      </w:r>
      <w:r>
        <w:rPr>
          <w:rFonts w:hint="eastAsia"/>
        </w:rPr>
        <w:t>6.4.1.</w:t>
      </w:r>
      <w:r>
        <w:rPr>
          <w:rFonts w:hint="eastAsia"/>
          <w:lang w:val="en-US" w:eastAsia="zh-CN"/>
        </w:rPr>
        <w:t>2</w:t>
      </w:r>
      <w:r>
        <w:rPr>
          <w:rFonts w:hint="eastAsia"/>
        </w:rPr>
        <w:t xml:space="preserve"> in TS 38.104  appl</w:t>
      </w:r>
      <w:r>
        <w:rPr>
          <w:rFonts w:hint="eastAsia"/>
          <w:lang w:val="en-US" w:eastAsia="zh-CN"/>
        </w:rPr>
        <w:t>ies.</w:t>
      </w:r>
    </w:p>
    <w:p>
      <w:pPr>
        <w:rPr>
          <w:lang w:val="en-US" w:eastAsia="zh-CN"/>
        </w:rPr>
      </w:pPr>
      <w:r>
        <w:rPr>
          <w:rFonts w:hint="eastAsia"/>
          <w:lang w:val="en-US" w:eastAsia="zh-CN"/>
        </w:rPr>
        <w:t xml:space="preserve">For LA NCR-MT type 1-C and </w:t>
      </w:r>
      <w:r>
        <w:rPr>
          <w:lang w:val="en-US" w:eastAsia="zh-CN"/>
        </w:rPr>
        <w:t xml:space="preserve">NCR-MT type </w:t>
      </w:r>
      <w:r>
        <w:rPr>
          <w:rFonts w:hint="eastAsia"/>
          <w:lang w:val="en-US" w:eastAsia="zh-CN"/>
        </w:rPr>
        <w:t>1-H</w:t>
      </w:r>
      <w:del w:id="498" w:author="ZTE, Fei Xue" w:date="2024-02-19T17:25:13Z">
        <w:r>
          <w:rPr>
            <w:rFonts w:hint="eastAsia"/>
            <w:lang w:val="en-US" w:eastAsia="zh-CN"/>
          </w:rPr>
          <w:delText xml:space="preserve"> </w:delText>
        </w:r>
      </w:del>
      <w:r>
        <w:rPr>
          <w:rFonts w:hint="eastAsia"/>
          <w:lang w:val="en-US" w:eastAsia="zh-CN"/>
        </w:rPr>
        <w:t>,  the UE requirement specified in clause 6.3.2  in TS 38.101-1 applies.</w:t>
      </w:r>
    </w:p>
    <w:p>
      <w:pPr>
        <w:pStyle w:val="4"/>
        <w:rPr>
          <w:rFonts w:hint="default" w:eastAsia="宋体"/>
          <w:lang w:val="en-US" w:eastAsia="zh-CN"/>
        </w:rPr>
      </w:pPr>
      <w:bookmarkStart w:id="2383" w:name="_Toc155428139"/>
      <w:bookmarkStart w:id="2384" w:name="_Toc155781157"/>
      <w:r>
        <w:rPr>
          <w:rFonts w:hint="eastAsia" w:eastAsia="宋体"/>
          <w:lang w:val="en-US" w:eastAsia="zh-CN"/>
        </w:rPr>
        <w:t>6</w:t>
      </w:r>
      <w:r>
        <w:t>.</w:t>
      </w:r>
      <w:r>
        <w:rPr>
          <w:rFonts w:hint="eastAsia" w:eastAsia="宋体"/>
          <w:lang w:val="en-US" w:eastAsia="zh-CN"/>
        </w:rPr>
        <w:t>11.3</w:t>
      </w:r>
      <w:r>
        <w:tab/>
      </w:r>
      <w:r>
        <w:rPr>
          <w:rFonts w:hint="eastAsia" w:eastAsia="宋体"/>
          <w:lang w:val="en-US" w:eastAsia="zh-CN"/>
        </w:rPr>
        <w:t>Transmit ON/OFF time mask for NCR-MT</w:t>
      </w:r>
      <w:bookmarkEnd w:id="2383"/>
      <w:bookmarkEnd w:id="2384"/>
      <w:ins w:id="499" w:author="ZTE, Fei Xue" w:date="2024-02-19T17:25:36Z">
        <w:r>
          <w:rPr>
            <w:rFonts w:hint="eastAsia" w:eastAsia="宋体"/>
            <w:lang w:val="en-US" w:eastAsia="zh-CN"/>
          </w:rPr>
          <w:t xml:space="preserve"> </w:t>
        </w:r>
      </w:ins>
      <w:ins w:id="500" w:author="ZTE, Fei Xue" w:date="2024-02-19T17:25:40Z">
        <w:r>
          <w:rPr>
            <w:rFonts w:hint="eastAsia" w:eastAsia="宋体"/>
            <w:lang w:val="en-US" w:eastAsia="zh-CN"/>
          </w:rPr>
          <w:t>type 1</w:t>
        </w:r>
      </w:ins>
      <w:ins w:id="501" w:author="ZTE, Fei Xue" w:date="2024-02-19T17:25:41Z">
        <w:r>
          <w:rPr>
            <w:rFonts w:hint="eastAsia" w:eastAsia="宋体"/>
            <w:lang w:val="en-US" w:eastAsia="zh-CN"/>
          </w:rPr>
          <w:t>-C</w:t>
        </w:r>
      </w:ins>
      <w:ins w:id="502" w:author="ZTE, Fei Xue" w:date="2024-02-19T17:25:42Z">
        <w:r>
          <w:rPr>
            <w:rFonts w:hint="eastAsia" w:eastAsia="宋体"/>
            <w:lang w:val="en-US" w:eastAsia="zh-CN"/>
          </w:rPr>
          <w:t xml:space="preserve"> a</w:t>
        </w:r>
      </w:ins>
      <w:ins w:id="503" w:author="ZTE, Fei Xue" w:date="2024-02-19T17:25:44Z">
        <w:r>
          <w:rPr>
            <w:rFonts w:hint="eastAsia" w:eastAsia="宋体"/>
            <w:lang w:val="en-US" w:eastAsia="zh-CN"/>
          </w:rPr>
          <w:t xml:space="preserve">nd type </w:t>
        </w:r>
      </w:ins>
      <w:ins w:id="504" w:author="ZTE, Fei Xue" w:date="2024-02-19T17:25:45Z">
        <w:r>
          <w:rPr>
            <w:rFonts w:hint="eastAsia" w:eastAsia="宋体"/>
            <w:lang w:val="en-US" w:eastAsia="zh-CN"/>
          </w:rPr>
          <w:t>1-H</w:t>
        </w:r>
      </w:ins>
    </w:p>
    <w:p>
      <w:pPr>
        <w:rPr>
          <w:rFonts w:cs="v4.2.0"/>
        </w:rPr>
      </w:pPr>
      <w:r>
        <w:rPr>
          <w:rFonts w:hint="eastAsia" w:cs="v4.2.0"/>
          <w:lang w:val="en-US" w:eastAsia="zh-CN"/>
        </w:rPr>
        <w:t xml:space="preserve">For WA NCR-MT type 1-C and </w:t>
      </w:r>
      <w:r>
        <w:rPr>
          <w:rFonts w:cs="v4.2.0"/>
          <w:lang w:val="en-US" w:eastAsia="zh-CN"/>
        </w:rPr>
        <w:t xml:space="preserve">NCR-MT type </w:t>
      </w:r>
      <w:r>
        <w:rPr>
          <w:rFonts w:hint="eastAsia" w:cs="v4.2.0"/>
          <w:lang w:val="en-US" w:eastAsia="zh-CN"/>
        </w:rPr>
        <w:t>1-H, t</w:t>
      </w:r>
      <w:r>
        <w:rPr>
          <w:rFonts w:cs="v4.2.0"/>
        </w:rPr>
        <w: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appl</w:t>
      </w:r>
      <w:r>
        <w:rPr>
          <w:rFonts w:hint="eastAsia" w:cs="v4.2.0"/>
          <w:lang w:val="en-US" w:eastAsia="zh-CN"/>
        </w:rPr>
        <w:t>ies</w:t>
      </w:r>
      <w:r>
        <w:rPr>
          <w:rFonts w:hint="eastAsia" w:cs="v4.2.0"/>
        </w:rPr>
        <w:t xml:space="preserve"> </w:t>
      </w:r>
      <w:r>
        <w:rPr>
          <w:rFonts w:cs="v4.2.0"/>
        </w:rPr>
        <w:t>.</w:t>
      </w:r>
    </w:p>
    <w:p>
      <w:pPr>
        <w:rPr>
          <w:rFonts w:cs="v4.2.0"/>
        </w:rPr>
      </w:pPr>
      <w:r>
        <w:rPr>
          <w:rFonts w:hint="eastAsia" w:cs="v4.2.0"/>
          <w:lang w:val="en-US" w:eastAsia="zh-CN"/>
        </w:rPr>
        <w:t xml:space="preserve">For LA NCR-MT type 1-C and </w:t>
      </w:r>
      <w:r>
        <w:rPr>
          <w:rFonts w:cs="v4.2.0"/>
          <w:lang w:val="en-US" w:eastAsia="zh-CN"/>
        </w:rPr>
        <w:t xml:space="preserve">NCR-MT type </w:t>
      </w:r>
      <w:r>
        <w:rPr>
          <w:rFonts w:hint="eastAsia" w:cs="v4.2.0"/>
          <w:lang w:val="en-US" w:eastAsia="zh-CN"/>
        </w:rPr>
        <w:t>1-H, t</w:t>
      </w:r>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3.3</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w:t>
      </w:r>
      <w:r>
        <w:rPr>
          <w:rFonts w:cs="v4.2.0"/>
        </w:rPr>
        <w:t>.</w:t>
      </w:r>
    </w:p>
    <w:p>
      <w:pPr>
        <w:pStyle w:val="4"/>
        <w:rPr>
          <w:lang w:val="en-US" w:eastAsia="zh-CN"/>
        </w:rPr>
      </w:pPr>
      <w:bookmarkStart w:id="2385" w:name="_Toc155428140"/>
      <w:bookmarkStart w:id="2386" w:name="_Toc155781158"/>
      <w:r>
        <w:rPr>
          <w:rFonts w:hint="eastAsia" w:eastAsia="宋体"/>
          <w:lang w:val="en-US" w:eastAsia="zh-CN"/>
        </w:rPr>
        <w:t>6</w:t>
      </w:r>
      <w:r>
        <w:t>.</w:t>
      </w:r>
      <w:r>
        <w:rPr>
          <w:rFonts w:hint="eastAsia" w:eastAsia="宋体"/>
          <w:lang w:val="en-US" w:eastAsia="zh-CN"/>
        </w:rPr>
        <w:t>11.4</w:t>
      </w:r>
      <w:r>
        <w:tab/>
      </w:r>
      <w:r>
        <w:rPr>
          <w:rFonts w:hint="eastAsia" w:eastAsia="宋体"/>
          <w:lang w:val="en-US" w:eastAsia="zh-CN"/>
        </w:rPr>
        <w:t>Power control for NCR-MT</w:t>
      </w:r>
      <w:bookmarkEnd w:id="2385"/>
      <w:bookmarkEnd w:id="2386"/>
    </w:p>
    <w:p>
      <w:r>
        <w:rPr>
          <w:rFonts w:hint="eastAsia" w:cs="v4.2.0"/>
          <w:lang w:val="en-US" w:eastAsia="zh-CN"/>
        </w:rPr>
        <w:t xml:space="preserve">For WA NCR-MT, </w:t>
      </w:r>
      <w:del w:id="505" w:author="ZTE, Fei Xue" w:date="2024-02-19T17:31:45Z">
        <w:r>
          <w:rPr>
            <w:rFonts w:hint="default" w:cs="v4.2.0"/>
            <w:lang w:val="en-US"/>
          </w:rPr>
          <w:delText>T</w:delText>
        </w:r>
      </w:del>
      <w:ins w:id="506" w:author="ZTE, Fei Xue" w:date="2024-02-19T17:31:47Z">
        <w:r>
          <w:rPr>
            <w:rFonts w:hint="eastAsia" w:eastAsia="宋体" w:cs="v4.2.0"/>
            <w:lang w:val="en-US" w:eastAsia="zh-CN"/>
          </w:rPr>
          <w:t>t</w:t>
        </w:r>
      </w:ins>
      <w:r>
        <w:rPr>
          <w:rFonts w:cs="v4.2.0"/>
        </w:rPr>
        <w: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3.2</w:t>
      </w:r>
      <w:r>
        <w:rPr>
          <w:rFonts w:cs="v4.2.0"/>
        </w:rPr>
        <w:t xml:space="preserve"> </w:t>
      </w:r>
      <w:r>
        <w:rPr>
          <w:rFonts w:hint="eastAsia" w:cs="v4.2.0"/>
        </w:rPr>
        <w:t>output dynamic range requirement</w:t>
      </w:r>
      <w:del w:id="507" w:author="ZTE, Fei Xue" w:date="2024-02-19T17:31:25Z">
        <w:r>
          <w:rPr>
            <w:rFonts w:cs="v4.2.0"/>
          </w:rPr>
          <w:delText xml:space="preserve">, </w:delText>
        </w:r>
      </w:del>
      <w:del w:id="508" w:author="ZTE, Fei Xue" w:date="2024-02-19T17:31:25Z">
        <w:r>
          <w:rPr>
            <w:rFonts w:hint="eastAsia" w:cs="v4.2.0"/>
            <w:lang w:val="en-US" w:eastAsia="zh-CN"/>
          </w:rPr>
          <w:delText xml:space="preserve">6.3.3.1 </w:delText>
        </w:r>
      </w:del>
      <w:del w:id="509" w:author="ZTE, Fei Xue" w:date="2024-02-19T17:31:25Z">
        <w:r>
          <w:rPr>
            <w:rFonts w:hint="eastAsia" w:cs="v4.2.0"/>
          </w:rPr>
          <w:delText xml:space="preserve">relative power tolerance and </w:delText>
        </w:r>
      </w:del>
      <w:del w:id="510" w:author="ZTE, Fei Xue" w:date="2024-02-19T17:31:25Z">
        <w:r>
          <w:rPr>
            <w:rFonts w:hint="eastAsia" w:cs="v4.2.0"/>
            <w:lang w:val="en-US" w:eastAsia="zh-CN"/>
          </w:rPr>
          <w:delText xml:space="preserve">6.3.3.2 </w:delText>
        </w:r>
      </w:del>
      <w:del w:id="511" w:author="ZTE, Fei Xue" w:date="2024-02-19T17:31:25Z">
        <w:r>
          <w:rPr>
            <w:rFonts w:hint="eastAsia" w:cs="v4.2.0"/>
          </w:rPr>
          <w:delText xml:space="preserve">aggregated power tolerance </w:delText>
        </w:r>
      </w:del>
      <w:del w:id="512" w:author="ZTE, Fei Xue" w:date="2024-02-19T17:31:25Z">
        <w:r>
          <w:rPr>
            <w:rFonts w:cs="v4.2.0"/>
          </w:rPr>
          <w:delText>requirements</w:delText>
        </w:r>
      </w:del>
      <w:r>
        <w:rPr>
          <w:rFonts w:hint="eastAsia" w:cs="v4.2.0"/>
          <w:lang w:val="en-US" w:eastAsia="zh-CN"/>
        </w:rPr>
        <w:t xml:space="preserve"> </w:t>
      </w:r>
      <w:r>
        <w:rPr>
          <w:rFonts w:cs="v4.2.0"/>
        </w:rPr>
        <w:t>in TS 38.1</w:t>
      </w:r>
      <w:r>
        <w:rPr>
          <w:rFonts w:hint="eastAsia" w:cs="v4.2.0"/>
          <w:lang w:val="en-US" w:eastAsia="zh-CN"/>
        </w:rPr>
        <w:t>74</w:t>
      </w:r>
      <w:r>
        <w:rPr>
          <w:rFonts w:cs="v4.2.0"/>
        </w:rPr>
        <w:t xml:space="preserve"> appl</w:t>
      </w:r>
      <w:r>
        <w:rPr>
          <w:rFonts w:hint="eastAsia" w:cs="v4.2.0"/>
          <w:lang w:val="en-US" w:eastAsia="zh-CN"/>
        </w:rPr>
        <w:t>ies</w:t>
      </w:r>
      <w:r>
        <w:rPr>
          <w:rFonts w:cs="v4.2.0"/>
        </w:rPr>
        <w:t>.</w:t>
      </w:r>
    </w:p>
    <w:p>
      <w:pPr>
        <w:rPr>
          <w:rFonts w:cs="v4.2.0"/>
        </w:rPr>
      </w:pPr>
      <w:r>
        <w:rPr>
          <w:rFonts w:hint="eastAsia" w:cs="v4.2.0"/>
          <w:lang w:val="en-US" w:eastAsia="zh-CN"/>
        </w:rPr>
        <w:t xml:space="preserve">For LA NCR-MT, </w:t>
      </w:r>
      <w:ins w:id="513" w:author="ZTE, Fei Xue" w:date="2024-02-19T17:31:49Z">
        <w:r>
          <w:rPr>
            <w:rFonts w:hint="eastAsia" w:cs="v4.2.0"/>
            <w:lang w:val="en-US" w:eastAsia="zh-CN"/>
          </w:rPr>
          <w:t>t</w:t>
        </w:r>
      </w:ins>
      <w:del w:id="514" w:author="ZTE, Fei Xue" w:date="2024-02-19T17:31:49Z">
        <w:r>
          <w:rPr>
            <w:rFonts w:cs="v4.2.0"/>
          </w:rPr>
          <w:delText>T</w:delText>
        </w:r>
      </w:del>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3.4.3</w:t>
      </w:r>
      <w:r>
        <w:rPr>
          <w:rFonts w:cs="v4.2.0"/>
        </w:rPr>
        <w:t xml:space="preserve"> </w:t>
      </w:r>
      <w:r>
        <w:rPr>
          <w:rFonts w:hint="eastAsia" w:cs="v4.2.0"/>
          <w:lang w:val="en-US" w:eastAsia="zh-CN"/>
        </w:rPr>
        <w:t xml:space="preserve">of relative power tolerance and clause 6.3.4.4 of aggregate  power tolerance </w:t>
      </w:r>
      <w:r>
        <w:rPr>
          <w:rFonts w:cs="v4.2.0"/>
        </w:rPr>
        <w:t>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w:t>
      </w:r>
      <w:r>
        <w:rPr>
          <w:rFonts w:cs="v4.2.0"/>
        </w:rPr>
        <w:t>.</w:t>
      </w:r>
    </w:p>
    <w:p>
      <w:pPr>
        <w:pStyle w:val="3"/>
      </w:pPr>
      <w:bookmarkStart w:id="2387" w:name="_Toc155781159"/>
      <w:bookmarkStart w:id="2388" w:name="_Toc155428141"/>
      <w:r>
        <w:rPr>
          <w:rFonts w:hint="eastAsia" w:eastAsia="宋体"/>
          <w:lang w:val="en-US" w:eastAsia="zh-CN"/>
        </w:rPr>
        <w:t>6</w:t>
      </w:r>
      <w:r>
        <w:t>.</w:t>
      </w:r>
      <w:r>
        <w:rPr>
          <w:rFonts w:hint="eastAsia" w:eastAsia="宋体"/>
          <w:lang w:val="en-US" w:eastAsia="zh-CN"/>
        </w:rPr>
        <w:t>12</w:t>
      </w:r>
      <w:r>
        <w:tab/>
      </w:r>
      <w:r>
        <w:rPr>
          <w:rFonts w:hint="eastAsia" w:eastAsia="宋体"/>
          <w:lang w:val="en-US" w:eastAsia="zh-CN"/>
        </w:rPr>
        <w:t>T</w:t>
      </w:r>
      <w:r>
        <w:t>ransmit signal quality</w:t>
      </w:r>
      <w:bookmarkEnd w:id="2387"/>
      <w:bookmarkEnd w:id="2388"/>
    </w:p>
    <w:p>
      <w:pPr>
        <w:pStyle w:val="4"/>
        <w:rPr>
          <w:rFonts w:eastAsia="宋体"/>
          <w:lang w:val="en-US" w:eastAsia="zh-CN"/>
        </w:rPr>
      </w:pPr>
      <w:bookmarkStart w:id="2389" w:name="_Toc155428142"/>
      <w:bookmarkStart w:id="2390" w:name="_Toc155781160"/>
      <w:r>
        <w:rPr>
          <w:rFonts w:hint="eastAsia" w:eastAsia="宋体"/>
          <w:lang w:val="en-US" w:eastAsia="zh-CN"/>
        </w:rPr>
        <w:t>6</w:t>
      </w:r>
      <w:r>
        <w:t>.</w:t>
      </w:r>
      <w:r>
        <w:rPr>
          <w:rFonts w:hint="eastAsia" w:eastAsia="宋体"/>
          <w:lang w:val="en-US" w:eastAsia="zh-CN"/>
        </w:rPr>
        <w:t>12.1</w:t>
      </w:r>
      <w:r>
        <w:tab/>
      </w:r>
      <w:r>
        <w:rPr>
          <w:rFonts w:hint="eastAsia" w:eastAsia="宋体"/>
          <w:lang w:val="en-US" w:eastAsia="zh-CN"/>
        </w:rPr>
        <w:t>General</w:t>
      </w:r>
      <w:bookmarkEnd w:id="2389"/>
      <w:bookmarkEnd w:id="2390"/>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pStyle w:val="4"/>
        <w:rPr>
          <w:rFonts w:hint="default"/>
          <w:lang w:val="en-US" w:eastAsia="zh-CN"/>
        </w:rPr>
      </w:pPr>
      <w:bookmarkStart w:id="2391" w:name="_Toc155781161"/>
      <w:bookmarkStart w:id="2392" w:name="_Toc155428143"/>
      <w:r>
        <w:rPr>
          <w:rFonts w:hint="eastAsia" w:eastAsia="宋体"/>
          <w:lang w:val="en-US" w:eastAsia="zh-CN"/>
        </w:rPr>
        <w:t>6</w:t>
      </w:r>
      <w:r>
        <w:t>.</w:t>
      </w:r>
      <w:r>
        <w:rPr>
          <w:rFonts w:hint="eastAsia" w:eastAsia="宋体"/>
          <w:lang w:val="en-US" w:eastAsia="zh-CN"/>
        </w:rPr>
        <w:t>12.2</w:t>
      </w:r>
      <w:r>
        <w:tab/>
      </w:r>
      <w:r>
        <w:rPr>
          <w:rFonts w:hint="eastAsia" w:eastAsia="宋体"/>
          <w:lang w:val="en-US" w:eastAsia="zh-CN"/>
        </w:rPr>
        <w:t>Frequency error requirements for NCR-MT</w:t>
      </w:r>
      <w:bookmarkEnd w:id="2391"/>
      <w:bookmarkEnd w:id="2392"/>
      <w:ins w:id="515" w:author="ZTE, Fei Xue" w:date="2024-02-19T17:28:26Z">
        <w:r>
          <w:rPr>
            <w:rFonts w:hint="eastAsia" w:eastAsia="宋体"/>
            <w:lang w:val="en-US" w:eastAsia="zh-CN"/>
          </w:rPr>
          <w:t xml:space="preserve"> </w:t>
        </w:r>
      </w:ins>
      <w:ins w:id="516" w:author="ZTE, Fei Xue" w:date="2024-02-19T17:28:27Z">
        <w:r>
          <w:rPr>
            <w:rFonts w:hint="eastAsia" w:eastAsia="宋体"/>
            <w:lang w:val="en-US" w:eastAsia="zh-CN"/>
          </w:rPr>
          <w:t>typ</w:t>
        </w:r>
      </w:ins>
      <w:ins w:id="517" w:author="ZTE, Fei Xue" w:date="2024-02-19T17:28:28Z">
        <w:r>
          <w:rPr>
            <w:rFonts w:hint="eastAsia" w:eastAsia="宋体"/>
            <w:lang w:val="en-US" w:eastAsia="zh-CN"/>
          </w:rPr>
          <w:t>e 1-C</w:t>
        </w:r>
      </w:ins>
      <w:ins w:id="518" w:author="ZTE, Fei Xue" w:date="2024-02-19T17:28:29Z">
        <w:r>
          <w:rPr>
            <w:rFonts w:hint="eastAsia" w:eastAsia="宋体"/>
            <w:lang w:val="en-US" w:eastAsia="zh-CN"/>
          </w:rPr>
          <w:t xml:space="preserve"> an</w:t>
        </w:r>
      </w:ins>
      <w:ins w:id="519" w:author="ZTE, Fei Xue" w:date="2024-02-19T17:28:30Z">
        <w:r>
          <w:rPr>
            <w:rFonts w:hint="eastAsia" w:eastAsia="宋体"/>
            <w:lang w:val="en-US" w:eastAsia="zh-CN"/>
          </w:rPr>
          <w:t>d t</w:t>
        </w:r>
      </w:ins>
      <w:ins w:id="520" w:author="ZTE, Fei Xue" w:date="2024-02-19T17:28:31Z">
        <w:r>
          <w:rPr>
            <w:rFonts w:hint="eastAsia" w:eastAsia="宋体"/>
            <w:lang w:val="en-US" w:eastAsia="zh-CN"/>
          </w:rPr>
          <w:t xml:space="preserve">ype </w:t>
        </w:r>
      </w:ins>
      <w:ins w:id="521" w:author="ZTE, Fei Xue" w:date="2024-02-19T17:28:33Z">
        <w:r>
          <w:rPr>
            <w:rFonts w:hint="eastAsia" w:eastAsia="宋体"/>
            <w:lang w:val="en-US" w:eastAsia="zh-CN"/>
          </w:rPr>
          <w:t>1</w:t>
        </w:r>
      </w:ins>
      <w:ins w:id="522" w:author="ZTE, Fei Xue" w:date="2024-02-19T17:28:34Z">
        <w:r>
          <w:rPr>
            <w:rFonts w:hint="eastAsia" w:eastAsia="宋体"/>
            <w:lang w:val="en-US" w:eastAsia="zh-CN"/>
          </w:rPr>
          <w:t>-</w:t>
        </w:r>
      </w:ins>
      <w:ins w:id="523" w:author="ZTE, Fei Xue" w:date="2024-02-19T17:28:35Z">
        <w:r>
          <w:rPr>
            <w:rFonts w:hint="eastAsia" w:eastAsia="宋体"/>
            <w:lang w:val="en-US" w:eastAsia="zh-CN"/>
          </w:rPr>
          <w:t>H</w:t>
        </w:r>
      </w:ins>
    </w:p>
    <w:p>
      <w:pPr>
        <w:rPr>
          <w:lang w:val="en-US" w:eastAsia="zh-CN"/>
        </w:rPr>
      </w:pPr>
      <w:r>
        <w:rPr>
          <w:rFonts w:cs="v4.2.0"/>
        </w:rPr>
        <w:t>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5.1.2</w:t>
      </w:r>
      <w:r>
        <w:rPr>
          <w:rFonts w:cs="v4.2.0"/>
        </w:rPr>
        <w:t xml:space="preserve"> in TS 38.1</w:t>
      </w:r>
      <w:r>
        <w:rPr>
          <w:rFonts w:hint="eastAsia" w:cs="v4.2.0"/>
          <w:lang w:val="en-US" w:eastAsia="zh-CN"/>
        </w:rPr>
        <w:t>74</w:t>
      </w:r>
      <w:r>
        <w:rPr>
          <w:rFonts w:cs="v4.2.0"/>
        </w:rPr>
        <w:t xml:space="preserve"> apply to</w:t>
      </w:r>
      <w:r>
        <w:rPr>
          <w:rFonts w:hint="eastAsia" w:cs="v4.2.0"/>
          <w:lang w:val="en-US" w:eastAsia="zh-CN"/>
        </w:rPr>
        <w:t xml:space="preserve"> both NCR-MT type 1-C and </w:t>
      </w:r>
      <w:r>
        <w:rPr>
          <w:rFonts w:cs="v4.2.0"/>
          <w:lang w:val="en-US" w:eastAsia="zh-CN"/>
        </w:rPr>
        <w:t xml:space="preserve">NCR-MT type </w:t>
      </w:r>
      <w:r>
        <w:rPr>
          <w:rFonts w:hint="eastAsia" w:cs="v4.2.0"/>
          <w:lang w:val="en-US" w:eastAsia="zh-CN"/>
        </w:rPr>
        <w:t>1-H</w:t>
      </w:r>
      <w:r>
        <w:rPr>
          <w:rFonts w:cs="v4.2.0"/>
        </w:rPr>
        <w:t>.</w:t>
      </w:r>
    </w:p>
    <w:p>
      <w:pPr>
        <w:pStyle w:val="4"/>
        <w:rPr>
          <w:rFonts w:hint="default" w:eastAsia="宋体"/>
          <w:lang w:val="en-US" w:eastAsia="zh-CN"/>
        </w:rPr>
      </w:pPr>
      <w:bookmarkStart w:id="2393" w:name="_Toc37251371"/>
      <w:bookmarkStart w:id="2394" w:name="_Toc29801814"/>
      <w:bookmarkStart w:id="2395" w:name="_Toc84405117"/>
      <w:bookmarkStart w:id="2396" w:name="_Toc29802863"/>
      <w:bookmarkStart w:id="2397" w:name="_Toc45888834"/>
      <w:bookmarkStart w:id="2398" w:name="_Toc75467265"/>
      <w:bookmarkStart w:id="2399" w:name="_Toc61367512"/>
      <w:bookmarkStart w:id="2400" w:name="_Toc69084255"/>
      <w:bookmarkStart w:id="2401" w:name="_Toc21344328"/>
      <w:bookmarkStart w:id="2402" w:name="_Toc83580608"/>
      <w:bookmarkStart w:id="2403" w:name="_Toc61372895"/>
      <w:bookmarkStart w:id="2404" w:name="_Toc68230842"/>
      <w:bookmarkStart w:id="2405" w:name="_Toc84413726"/>
      <w:bookmarkStart w:id="2406" w:name="_Toc155781162"/>
      <w:bookmarkStart w:id="2407" w:name="_Toc76509287"/>
      <w:bookmarkStart w:id="2408" w:name="_Toc76718277"/>
      <w:bookmarkStart w:id="2409" w:name="_Toc36107605"/>
      <w:bookmarkStart w:id="2410" w:name="_Toc155428144"/>
      <w:bookmarkStart w:id="2411" w:name="_Toc45888235"/>
      <w:bookmarkStart w:id="2412" w:name="_Toc29802238"/>
      <w:r>
        <w:rPr>
          <w:rFonts w:hint="eastAsia" w:eastAsia="宋体"/>
          <w:lang w:val="en-US" w:eastAsia="zh-CN"/>
        </w:rPr>
        <w:t>6.12.3</w:t>
      </w:r>
      <w:r>
        <w:rPr>
          <w:rFonts w:hint="eastAsia" w:eastAsia="宋体"/>
          <w:lang w:val="en-US" w:eastAsia="zh-CN"/>
        </w:rPr>
        <w:tab/>
      </w:r>
      <w:r>
        <w:rPr>
          <w:rFonts w:hint="eastAsia" w:eastAsia="宋体"/>
          <w:lang w:val="en-US" w:eastAsia="zh-CN"/>
        </w:rPr>
        <w:t>Transmit modulation quality</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ins w:id="524" w:author="ZTE, Fei Xue" w:date="2024-02-19T17:28:40Z">
        <w:r>
          <w:rPr>
            <w:rFonts w:hint="eastAsia" w:eastAsia="宋体"/>
            <w:lang w:val="en-US" w:eastAsia="zh-CN"/>
          </w:rPr>
          <w:t xml:space="preserve"> </w:t>
        </w:r>
      </w:ins>
      <w:ins w:id="525" w:author="ZTE, Fei Xue" w:date="2024-02-19T17:28:42Z">
        <w:r>
          <w:rPr>
            <w:rFonts w:hint="eastAsia" w:eastAsia="宋体"/>
            <w:lang w:val="en-US" w:eastAsia="zh-CN"/>
          </w:rPr>
          <w:t>for NC</w:t>
        </w:r>
      </w:ins>
      <w:ins w:id="526" w:author="ZTE, Fei Xue" w:date="2024-02-19T17:28:43Z">
        <w:r>
          <w:rPr>
            <w:rFonts w:hint="eastAsia" w:eastAsia="宋体"/>
            <w:lang w:val="en-US" w:eastAsia="zh-CN"/>
          </w:rPr>
          <w:t>R-M</w:t>
        </w:r>
      </w:ins>
      <w:ins w:id="527" w:author="ZTE, Fei Xue" w:date="2024-02-19T17:28:44Z">
        <w:r>
          <w:rPr>
            <w:rFonts w:hint="eastAsia" w:eastAsia="宋体"/>
            <w:lang w:val="en-US" w:eastAsia="zh-CN"/>
          </w:rPr>
          <w:t>T ty</w:t>
        </w:r>
      </w:ins>
      <w:ins w:id="528" w:author="ZTE, Fei Xue" w:date="2024-02-19T17:28:45Z">
        <w:r>
          <w:rPr>
            <w:rFonts w:hint="eastAsia" w:eastAsia="宋体"/>
            <w:lang w:val="en-US" w:eastAsia="zh-CN"/>
          </w:rPr>
          <w:t>pe 1</w:t>
        </w:r>
      </w:ins>
      <w:ins w:id="529" w:author="ZTE, Fei Xue" w:date="2024-02-19T17:28:46Z">
        <w:r>
          <w:rPr>
            <w:rFonts w:hint="eastAsia" w:eastAsia="宋体"/>
            <w:lang w:val="en-US" w:eastAsia="zh-CN"/>
          </w:rPr>
          <w:t>-</w:t>
        </w:r>
      </w:ins>
      <w:ins w:id="530" w:author="ZTE, Fei Xue" w:date="2024-02-19T17:28:47Z">
        <w:r>
          <w:rPr>
            <w:rFonts w:hint="eastAsia" w:eastAsia="宋体"/>
            <w:lang w:val="en-US" w:eastAsia="zh-CN"/>
          </w:rPr>
          <w:t>C and</w:t>
        </w:r>
      </w:ins>
      <w:ins w:id="531" w:author="ZTE, Fei Xue" w:date="2024-02-19T17:28:48Z">
        <w:r>
          <w:rPr>
            <w:rFonts w:hint="eastAsia" w:eastAsia="宋体"/>
            <w:lang w:val="en-US" w:eastAsia="zh-CN"/>
          </w:rPr>
          <w:t xml:space="preserve"> type </w:t>
        </w:r>
      </w:ins>
      <w:ins w:id="532" w:author="ZTE, Fei Xue" w:date="2024-02-19T17:28:49Z">
        <w:r>
          <w:rPr>
            <w:rFonts w:hint="eastAsia" w:eastAsia="宋体"/>
            <w:lang w:val="en-US" w:eastAsia="zh-CN"/>
          </w:rPr>
          <w:t>1</w:t>
        </w:r>
      </w:ins>
      <w:ins w:id="533" w:author="ZTE, Fei Xue" w:date="2024-02-19T17:28:50Z">
        <w:r>
          <w:rPr>
            <w:rFonts w:hint="eastAsia" w:eastAsia="宋体"/>
            <w:lang w:val="en-US" w:eastAsia="zh-CN"/>
          </w:rPr>
          <w:t>-H</w:t>
        </w:r>
      </w:ins>
    </w:p>
    <w:p>
      <w:pPr>
        <w:rPr>
          <w:rFonts w:cs="v4.2.0"/>
        </w:rPr>
      </w:pPr>
      <w:bookmarkStart w:id="2413" w:name="_Toc21344329"/>
      <w:bookmarkStart w:id="2414" w:name="_Toc45888236"/>
      <w:bookmarkStart w:id="2415" w:name="_Toc29802239"/>
      <w:bookmarkStart w:id="2416" w:name="_Toc29802864"/>
      <w:bookmarkStart w:id="2417" w:name="_Toc37251372"/>
      <w:bookmarkStart w:id="2418" w:name="_Toc36107606"/>
      <w:bookmarkStart w:id="2419" w:name="_Toc45888835"/>
      <w:bookmarkStart w:id="2420" w:name="_Toc29801815"/>
      <w:r>
        <w:rPr>
          <w:rFonts w:cs="v4.2.0"/>
        </w:rPr>
        <w:t>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5.2.2</w:t>
      </w:r>
      <w:r>
        <w:rPr>
          <w:rFonts w:cs="v4.2.0"/>
        </w:rPr>
        <w:t xml:space="preserve"> in TS 38.1</w:t>
      </w:r>
      <w:r>
        <w:rPr>
          <w:rFonts w:hint="eastAsia" w:cs="v4.2.0"/>
          <w:lang w:val="en-US" w:eastAsia="zh-CN"/>
        </w:rPr>
        <w:t>74</w:t>
      </w:r>
      <w:r>
        <w:rPr>
          <w:rFonts w:cs="v4.2.0"/>
        </w:rPr>
        <w:t xml:space="preserve"> apply to</w:t>
      </w:r>
      <w:r>
        <w:rPr>
          <w:rFonts w:hint="eastAsia" w:cs="v4.2.0"/>
        </w:rPr>
        <w:t xml:space="preserve"> </w:t>
      </w:r>
      <w:r>
        <w:rPr>
          <w:rFonts w:hint="eastAsia" w:cs="v4.2.0"/>
          <w:lang w:val="en-US" w:eastAsia="zh-CN"/>
        </w:rPr>
        <w:t xml:space="preserve">both NCR-MT type 1-C and </w:t>
      </w:r>
      <w:r>
        <w:rPr>
          <w:rFonts w:cs="v4.2.0"/>
          <w:lang w:val="en-US" w:eastAsia="zh-CN"/>
        </w:rPr>
        <w:t xml:space="preserve">NCR-MT type </w:t>
      </w:r>
      <w:r>
        <w:rPr>
          <w:rFonts w:hint="eastAsia" w:cs="v4.2.0"/>
          <w:lang w:val="en-US" w:eastAsia="zh-CN"/>
        </w:rPr>
        <w:t>1-H</w:t>
      </w:r>
      <w:r>
        <w:rPr>
          <w:rFonts w:cs="v4.2.0"/>
        </w:rPr>
        <w:t>.</w:t>
      </w:r>
    </w:p>
    <w:bookmarkEnd w:id="2413"/>
    <w:bookmarkEnd w:id="2414"/>
    <w:bookmarkEnd w:id="2415"/>
    <w:bookmarkEnd w:id="2416"/>
    <w:bookmarkEnd w:id="2417"/>
    <w:bookmarkEnd w:id="2418"/>
    <w:bookmarkEnd w:id="2419"/>
    <w:bookmarkEnd w:id="2420"/>
    <w:p>
      <w:pPr>
        <w:pStyle w:val="3"/>
      </w:pPr>
      <w:bookmarkStart w:id="2421" w:name="_Toc84413835"/>
      <w:bookmarkStart w:id="2422" w:name="_Toc45888915"/>
      <w:bookmarkStart w:id="2423" w:name="_Toc83580717"/>
      <w:bookmarkStart w:id="2424" w:name="_Toc36107662"/>
      <w:bookmarkStart w:id="2425" w:name="_Toc76718378"/>
      <w:bookmarkStart w:id="2426" w:name="_Toc84405226"/>
      <w:bookmarkStart w:id="2427" w:name="_Toc68230943"/>
      <w:bookmarkStart w:id="2428" w:name="_Toc29801871"/>
      <w:bookmarkStart w:id="2429" w:name="_Toc45888316"/>
      <w:bookmarkStart w:id="2430" w:name="_Toc37251436"/>
      <w:bookmarkStart w:id="2431" w:name="_Toc75467366"/>
      <w:bookmarkStart w:id="2432" w:name="_Toc21344384"/>
      <w:bookmarkStart w:id="2433" w:name="_Toc155781163"/>
      <w:bookmarkStart w:id="2434" w:name="_Toc61367611"/>
      <w:bookmarkStart w:id="2435" w:name="_Toc29802295"/>
      <w:bookmarkStart w:id="2436" w:name="_Toc61372994"/>
      <w:bookmarkStart w:id="2437" w:name="_Toc69084356"/>
      <w:bookmarkStart w:id="2438" w:name="_Toc29802920"/>
      <w:bookmarkStart w:id="2439" w:name="_Toc155428145"/>
      <w:bookmarkStart w:id="2440" w:name="_Toc76509388"/>
      <w:r>
        <w:rPr>
          <w:rFonts w:hint="eastAsia"/>
          <w:lang w:val="en-US" w:eastAsia="zh-CN"/>
        </w:rPr>
        <w:t>6.13</w:t>
      </w:r>
      <w:r>
        <w:tab/>
      </w:r>
      <w:r>
        <w:t>Transmit intermodulation</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pPr>
        <w:pStyle w:val="4"/>
        <w:rPr>
          <w:lang w:val="en-US" w:eastAsia="zh-CN"/>
        </w:rPr>
      </w:pPr>
      <w:bookmarkStart w:id="2441" w:name="_Toc155428146"/>
      <w:bookmarkStart w:id="2442" w:name="_Toc155781164"/>
      <w:r>
        <w:rPr>
          <w:rFonts w:hint="eastAsia"/>
          <w:lang w:val="en-US" w:eastAsia="zh-CN"/>
        </w:rPr>
        <w:t>6.13.1</w:t>
      </w:r>
      <w:r>
        <w:rPr>
          <w:rFonts w:hint="eastAsia"/>
          <w:lang w:val="en-US" w:eastAsia="zh-CN"/>
        </w:rPr>
        <w:tab/>
      </w:r>
      <w:r>
        <w:rPr>
          <w:rFonts w:hint="eastAsia"/>
          <w:lang w:val="en-US" w:eastAsia="zh-CN"/>
        </w:rPr>
        <w:t>General</w:t>
      </w:r>
      <w:bookmarkEnd w:id="2441"/>
      <w:bookmarkEnd w:id="2442"/>
    </w:p>
    <w:p>
      <w:pPr>
        <w:rPr>
          <w:lang w:val="en-US" w:eastAsia="zh-CN"/>
        </w:rPr>
      </w:pPr>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pPr>
        <w:rPr>
          <w:lang w:val="en-US" w:eastAsia="zh-CN"/>
        </w:rPr>
      </w:pPr>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pPr>
        <w:pStyle w:val="4"/>
        <w:rPr>
          <w:rFonts w:hint="default"/>
          <w:lang w:val="en-US" w:eastAsia="zh-CN"/>
        </w:rPr>
      </w:pPr>
      <w:bookmarkStart w:id="2443" w:name="_Toc155781165"/>
      <w:bookmarkStart w:id="2444" w:name="_Toc155428147"/>
      <w:r>
        <w:rPr>
          <w:rFonts w:hint="eastAsia"/>
          <w:lang w:val="en-US" w:eastAsia="zh-CN"/>
        </w:rPr>
        <w:t>6.13.2</w:t>
      </w:r>
      <w:r>
        <w:rPr>
          <w:rFonts w:hint="eastAsia"/>
          <w:lang w:val="en-US" w:eastAsia="zh-CN"/>
        </w:rPr>
        <w:tab/>
      </w:r>
      <w:r>
        <w:rPr>
          <w:lang w:val="en-US" w:eastAsia="zh-CN"/>
        </w:rPr>
        <w:t>M</w:t>
      </w:r>
      <w:r>
        <w:rPr>
          <w:rFonts w:hint="eastAsia"/>
          <w:lang w:val="en-US" w:eastAsia="zh-CN"/>
        </w:rPr>
        <w:t>inimum requirements for NCR-MT</w:t>
      </w:r>
      <w:bookmarkEnd w:id="2443"/>
      <w:bookmarkEnd w:id="2444"/>
      <w:ins w:id="534" w:author="ZTE, Fei Xue" w:date="2024-02-19T17:29:04Z">
        <w:r>
          <w:rPr>
            <w:rFonts w:hint="eastAsia"/>
            <w:lang w:val="en-US" w:eastAsia="zh-CN"/>
          </w:rPr>
          <w:t xml:space="preserve"> </w:t>
        </w:r>
      </w:ins>
      <w:ins w:id="535" w:author="ZTE, Fei Xue" w:date="2024-02-19T17:29:05Z">
        <w:r>
          <w:rPr>
            <w:rFonts w:hint="eastAsia"/>
            <w:lang w:val="en-US" w:eastAsia="zh-CN"/>
          </w:rPr>
          <w:t>ty</w:t>
        </w:r>
      </w:ins>
      <w:ins w:id="536" w:author="ZTE, Fei Xue" w:date="2024-02-19T17:29:06Z">
        <w:r>
          <w:rPr>
            <w:rFonts w:hint="eastAsia"/>
            <w:lang w:val="en-US" w:eastAsia="zh-CN"/>
          </w:rPr>
          <w:t>pe 1</w:t>
        </w:r>
      </w:ins>
      <w:ins w:id="537" w:author="ZTE, Fei Xue" w:date="2024-02-19T17:29:07Z">
        <w:r>
          <w:rPr>
            <w:rFonts w:hint="eastAsia"/>
            <w:lang w:val="en-US" w:eastAsia="zh-CN"/>
          </w:rPr>
          <w:t>-C</w:t>
        </w:r>
      </w:ins>
      <w:ins w:id="538" w:author="ZTE, Fei Xue" w:date="2024-02-19T17:29:08Z">
        <w:r>
          <w:rPr>
            <w:rFonts w:hint="eastAsia"/>
            <w:lang w:val="en-US" w:eastAsia="zh-CN"/>
          </w:rPr>
          <w:t xml:space="preserve"> and</w:t>
        </w:r>
      </w:ins>
      <w:ins w:id="539" w:author="ZTE, Fei Xue" w:date="2024-02-19T17:29:09Z">
        <w:r>
          <w:rPr>
            <w:rFonts w:hint="eastAsia"/>
            <w:lang w:val="en-US" w:eastAsia="zh-CN"/>
          </w:rPr>
          <w:t xml:space="preserve"> typ</w:t>
        </w:r>
      </w:ins>
      <w:ins w:id="540" w:author="ZTE, Fei Xue" w:date="2024-02-19T17:29:10Z">
        <w:r>
          <w:rPr>
            <w:rFonts w:hint="eastAsia"/>
            <w:lang w:val="en-US" w:eastAsia="zh-CN"/>
          </w:rPr>
          <w:t>e 1-H</w:t>
        </w:r>
      </w:ins>
    </w:p>
    <w:p>
      <w:pPr>
        <w:rPr>
          <w:lang w:val="en-US" w:eastAsia="zh-CN"/>
        </w:rPr>
      </w:pPr>
      <w:r>
        <w:rPr>
          <w:rFonts w:hint="eastAsia"/>
          <w:lang w:val="en-US" w:eastAsia="zh-CN"/>
        </w:rPr>
        <w:t xml:space="preserve">The Tx IMD requirement for IAB-MT specified in clause 6.7 of </w:t>
      </w:r>
      <w:del w:id="541" w:author="ZTE, Fei Xue" w:date="2024-02-19T17:35:01Z">
        <w:r>
          <w:rPr>
            <w:rFonts w:hint="eastAsia"/>
            <w:lang w:val="en-US" w:eastAsia="zh-CN"/>
          </w:rPr>
          <w:delText>Rel-16</w:delText>
        </w:r>
      </w:del>
      <w:r>
        <w:rPr>
          <w:rFonts w:hint="eastAsia"/>
          <w:lang w:val="en-US" w:eastAsia="zh-CN"/>
        </w:rPr>
        <w:t xml:space="preserve"> TS 38.174 apply for WA and LA NCR-MT. </w:t>
      </w:r>
      <w:r>
        <w:rPr>
          <w:bCs/>
        </w:rPr>
        <w:t xml:space="preserve">The IM </w:t>
      </w:r>
      <w:r>
        <w:rPr>
          <w:rFonts w:hint="eastAsia"/>
          <w:bCs/>
          <w:lang w:val="en-US" w:eastAsia="zh-CN"/>
        </w:rPr>
        <w:t xml:space="preserve">interference </w:t>
      </w:r>
      <w:r>
        <w:rPr>
          <w:bCs/>
        </w:rPr>
        <w:t xml:space="preserve">level </w:t>
      </w:r>
      <w:r>
        <w:rPr>
          <w:rFonts w:hint="eastAsia"/>
          <w:bCs/>
          <w:lang w:val="en-US" w:eastAsia="zh-CN"/>
        </w:rPr>
        <w:t xml:space="preserve">is </w:t>
      </w:r>
      <w:r>
        <w:rPr>
          <w:bCs/>
        </w:rPr>
        <w:t xml:space="preserve">based on </w:t>
      </w:r>
      <w:r>
        <w:rPr>
          <w:rFonts w:hint="eastAsia"/>
          <w:bCs/>
          <w:lang w:eastAsia="zh-CN"/>
        </w:rPr>
        <w:t>NCR-Fwd</w:t>
      </w:r>
      <w:r>
        <w:rPr>
          <w:bCs/>
        </w:rPr>
        <w:t xml:space="preserve"> link</w:t>
      </w:r>
      <w:r>
        <w:rPr>
          <w:rFonts w:hint="eastAsia"/>
          <w:bCs/>
          <w:lang w:val="en-US" w:eastAsia="zh-CN"/>
        </w:rPr>
        <w:t>.</w:t>
      </w:r>
    </w:p>
    <w:p>
      <w:pPr>
        <w:pStyle w:val="3"/>
        <w:rPr>
          <w:lang w:val="en-US" w:eastAsia="zh-CN"/>
        </w:rPr>
      </w:pPr>
      <w:bookmarkStart w:id="2445" w:name="_Toc37254767"/>
      <w:bookmarkStart w:id="2446" w:name="_Toc155781166"/>
      <w:bookmarkStart w:id="2447" w:name="_Toc21343078"/>
      <w:bookmarkStart w:id="2448" w:name="_Toc12246"/>
      <w:bookmarkStart w:id="2449" w:name="_Toc29770044"/>
      <w:bookmarkStart w:id="2450" w:name="_Toc37255410"/>
      <w:bookmarkStart w:id="2451" w:name="_Toc155428148"/>
      <w:bookmarkStart w:id="2452" w:name="_Toc29799543"/>
      <w:r>
        <w:rPr>
          <w:rFonts w:hint="eastAsia"/>
          <w:lang w:val="en-US" w:eastAsia="zh-CN"/>
        </w:rPr>
        <w:t>6.14</w:t>
      </w:r>
      <w:r>
        <w:rPr>
          <w:rFonts w:hint="eastAsia"/>
          <w:lang w:val="en-US" w:eastAsia="zh-CN"/>
        </w:rPr>
        <w:tab/>
      </w:r>
      <w:r>
        <w:rPr>
          <w:rFonts w:hint="eastAsia"/>
          <w:lang w:val="en-US" w:eastAsia="zh-CN"/>
        </w:rPr>
        <w:t>General</w:t>
      </w:r>
      <w:bookmarkEnd w:id="2445"/>
      <w:bookmarkEnd w:id="2446"/>
      <w:bookmarkEnd w:id="2447"/>
      <w:bookmarkEnd w:id="2448"/>
      <w:bookmarkEnd w:id="2449"/>
      <w:bookmarkEnd w:id="2450"/>
      <w:bookmarkEnd w:id="2451"/>
      <w:bookmarkEnd w:id="2452"/>
    </w:p>
    <w:p>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TAB connector for</w:t>
      </w:r>
      <w:r>
        <w:rPr>
          <w:i/>
          <w:lang w:eastAsia="zh-CN"/>
        </w:rPr>
        <w:t xml:space="preserve"> NCR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 xml:space="preserve">he following arrangements apply for conducted receiver characteristics requirements </w:t>
      </w:r>
      <w:del w:id="542" w:author="ZTE, Fei Xue" w:date="2024-02-19T17:40:27Z">
        <w:r>
          <w:rPr>
            <w:rFonts w:hint="default"/>
            <w:lang w:val="en-US" w:eastAsia="zh-CN"/>
          </w:rPr>
          <w:delText>in</w:delText>
        </w:r>
      </w:del>
      <w:ins w:id="543" w:author="ZTE, Fei Xue" w:date="2024-02-19T17:40:27Z">
        <w:r>
          <w:rPr>
            <w:rFonts w:hint="eastAsia"/>
            <w:lang w:val="en-US" w:eastAsia="zh-CN"/>
          </w:rPr>
          <w:t>from</w:t>
        </w:r>
      </w:ins>
      <w:r>
        <w:rPr>
          <w:lang w:eastAsia="zh-CN"/>
        </w:rPr>
        <w:t xml:space="preserve"> clause </w:t>
      </w:r>
      <w:ins w:id="544" w:author="ZTE, Fei Xue" w:date="2024-02-19T17:39:59Z">
        <w:r>
          <w:rPr>
            <w:rFonts w:hint="eastAsia"/>
            <w:lang w:val="en-US" w:eastAsia="zh-CN"/>
          </w:rPr>
          <w:t>6</w:t>
        </w:r>
      </w:ins>
      <w:ins w:id="545" w:author="ZTE, Fei Xue" w:date="2024-02-19T17:40:00Z">
        <w:r>
          <w:rPr>
            <w:rFonts w:hint="eastAsia"/>
            <w:lang w:val="en-US" w:eastAsia="zh-CN"/>
          </w:rPr>
          <w:t>.1</w:t>
        </w:r>
      </w:ins>
      <w:ins w:id="546" w:author="ZTE, Fei Xue" w:date="2024-02-19T17:40:01Z">
        <w:r>
          <w:rPr>
            <w:rFonts w:hint="eastAsia"/>
            <w:lang w:val="en-US" w:eastAsia="zh-CN"/>
          </w:rPr>
          <w:t>5</w:t>
        </w:r>
      </w:ins>
      <w:ins w:id="547" w:author="ZTE, Fei Xue" w:date="2024-02-19T17:40:05Z">
        <w:r>
          <w:rPr>
            <w:rFonts w:hint="eastAsia"/>
            <w:lang w:val="en-US" w:eastAsia="zh-CN"/>
          </w:rPr>
          <w:t xml:space="preserve"> to</w:t>
        </w:r>
      </w:ins>
      <w:ins w:id="548" w:author="ZTE, Fei Xue" w:date="2024-02-19T17:40:06Z">
        <w:r>
          <w:rPr>
            <w:rFonts w:hint="eastAsia"/>
            <w:lang w:val="en-US" w:eastAsia="zh-CN"/>
          </w:rPr>
          <w:t xml:space="preserve"> </w:t>
        </w:r>
      </w:ins>
      <w:ins w:id="549" w:author="ZTE, Fei Xue" w:date="2024-02-19T17:40:07Z">
        <w:r>
          <w:rPr>
            <w:rFonts w:hint="eastAsia"/>
            <w:lang w:val="en-US" w:eastAsia="zh-CN"/>
          </w:rPr>
          <w:t>6</w:t>
        </w:r>
      </w:ins>
      <w:ins w:id="550" w:author="ZTE, Fei Xue" w:date="2024-02-19T17:40:08Z">
        <w:r>
          <w:rPr>
            <w:rFonts w:hint="eastAsia"/>
            <w:lang w:val="en-US" w:eastAsia="zh-CN"/>
          </w:rPr>
          <w:t>.</w:t>
        </w:r>
      </w:ins>
      <w:ins w:id="551" w:author="ZTE, Fei Xue" w:date="2024-02-19T17:40:15Z">
        <w:r>
          <w:rPr>
            <w:rFonts w:hint="eastAsia"/>
            <w:lang w:val="en-US" w:eastAsia="zh-CN"/>
          </w:rPr>
          <w:t>22</w:t>
        </w:r>
      </w:ins>
      <w:del w:id="552" w:author="ZTE, Fei Xue" w:date="2024-02-19T17:39:59Z">
        <w:r>
          <w:rPr>
            <w:lang w:eastAsia="zh-CN"/>
          </w:rPr>
          <w:delText>9</w:delText>
        </w:r>
      </w:del>
      <w:r>
        <w:rPr>
          <w:lang w:eastAsia="zh-CN"/>
        </w:rPr>
        <w:t>:</w:t>
      </w:r>
    </w:p>
    <w:p>
      <w:pPr>
        <w:pStyle w:val="92"/>
        <w:rPr>
          <w:lang w:eastAsia="zh-CN"/>
        </w:rPr>
      </w:pPr>
      <w:r>
        <w:rPr>
          <w:lang w:eastAsia="zh-CN"/>
        </w:rPr>
        <w:t>-</w:t>
      </w:r>
      <w:r>
        <w:rPr>
          <w:lang w:eastAsia="zh-CN"/>
        </w:rPr>
        <w:tab/>
      </w:r>
      <w:r>
        <w:rPr>
          <w:lang w:eastAsia="zh-CN"/>
        </w:rPr>
        <w:t>Requirements apply during the receive period.</w:t>
      </w:r>
    </w:p>
    <w:p>
      <w:pPr>
        <w:pStyle w:val="92"/>
        <w:rPr>
          <w:lang w:eastAsia="zh-CN"/>
        </w:rPr>
      </w:pPr>
      <w:r>
        <w:rPr>
          <w:lang w:eastAsia="zh-CN"/>
        </w:rPr>
        <w:t>-</w:t>
      </w:r>
      <w:r>
        <w:rPr>
          <w:lang w:eastAsia="zh-CN"/>
        </w:rPr>
        <w:tab/>
      </w:r>
      <w:r>
        <w:rPr>
          <w:lang w:eastAsia="zh-CN"/>
        </w:rPr>
        <w:t>Requirements shall be met for any transmitter setting.</w:t>
      </w:r>
    </w:p>
    <w:p>
      <w:pPr>
        <w:pStyle w:val="92"/>
        <w:rPr>
          <w:lang w:eastAsia="zh-CN"/>
        </w:rPr>
      </w:pPr>
      <w:r>
        <w:rPr>
          <w:lang w:eastAsia="zh-CN"/>
        </w:rPr>
        <w:t>-</w:t>
      </w:r>
      <w:r>
        <w:rPr>
          <w:lang w:eastAsia="zh-CN"/>
        </w:rPr>
        <w:tab/>
      </w:r>
      <w:r>
        <w:rPr>
          <w:lang w:eastAsia="zh-CN"/>
        </w:rPr>
        <w:t>Throughput requirements defined for the conducted receiver characteristics do not assume HARQ retransmissions.</w:t>
      </w:r>
    </w:p>
    <w:p>
      <w:pPr>
        <w:pStyle w:val="92"/>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pPr>
        <w:pStyle w:val="81"/>
        <w:rPr>
          <w:lang w:eastAsia="zh-CN"/>
        </w:rPr>
      </w:pPr>
      <w:r>
        <w:rPr>
          <w:lang w:eastAsia="zh-CN"/>
        </w:rPr>
        <w:t>NOTE 1:</w:t>
      </w:r>
      <w:r>
        <w:rPr>
          <w:lang w:eastAsia="zh-CN"/>
        </w:rPr>
        <w:tab/>
      </w:r>
      <w:r>
        <w:rPr>
          <w:lang w:eastAsia="zh-CN"/>
        </w:rPr>
        <w:t xml:space="preserve">In normal operating condition the NCR-MT in TDD operation is configured to TX OFF power during </w:t>
      </w:r>
      <w:r>
        <w:rPr>
          <w:i/>
          <w:lang w:eastAsia="zh-CN"/>
        </w:rPr>
        <w:t>receive period</w:t>
      </w:r>
      <w:r>
        <w:rPr>
          <w:lang w:eastAsia="zh-CN"/>
        </w:rPr>
        <w:t>.</w:t>
      </w:r>
    </w:p>
    <w:p>
      <w:pPr>
        <w:pStyle w:val="3"/>
        <w:rPr>
          <w:lang w:val="en-US" w:eastAsia="zh-CN"/>
        </w:rPr>
      </w:pPr>
      <w:bookmarkStart w:id="2453" w:name="_Toc37255411"/>
      <w:bookmarkStart w:id="2454" w:name="_Toc21343079"/>
      <w:bookmarkStart w:id="2455" w:name="_Toc3075"/>
      <w:bookmarkStart w:id="2456" w:name="_Toc29770045"/>
      <w:bookmarkStart w:id="2457" w:name="_Toc155781167"/>
      <w:bookmarkStart w:id="2458" w:name="_Toc155428149"/>
      <w:bookmarkStart w:id="2459" w:name="_Toc29799544"/>
      <w:bookmarkStart w:id="2460" w:name="_Toc37254768"/>
      <w:r>
        <w:rPr>
          <w:rFonts w:hint="eastAsia"/>
          <w:lang w:val="en-US" w:eastAsia="zh-CN"/>
        </w:rPr>
        <w:t>6.15</w:t>
      </w:r>
      <w:r>
        <w:rPr>
          <w:rFonts w:hint="eastAsia"/>
          <w:lang w:val="en-US" w:eastAsia="zh-CN"/>
        </w:rPr>
        <w:tab/>
      </w:r>
      <w:r>
        <w:rPr>
          <w:rFonts w:hint="eastAsia"/>
          <w:lang w:val="en-US" w:eastAsia="zh-CN"/>
        </w:rPr>
        <w:t>Diversity characteristics</w:t>
      </w:r>
      <w:bookmarkEnd w:id="2453"/>
      <w:bookmarkEnd w:id="2454"/>
      <w:bookmarkEnd w:id="2455"/>
      <w:bookmarkEnd w:id="2456"/>
      <w:bookmarkEnd w:id="2457"/>
      <w:bookmarkEnd w:id="2458"/>
      <w:bookmarkEnd w:id="2459"/>
      <w:bookmarkEnd w:id="2460"/>
    </w:p>
    <w:p>
      <w:r>
        <w:t>The Local Area NCR-MT is required to be equipped with a minimum of two Rx antenna ports in all operating bands except for the bands n7, n38,</w:t>
      </w:r>
      <w:bookmarkStart w:id="2461" w:name="_Hlk75461937"/>
      <w:r>
        <w:t xml:space="preserve"> n41, n48, n77</w:t>
      </w:r>
      <w:bookmarkEnd w:id="2461"/>
      <w:r>
        <w:t>, n78, n79, n104 where the NCR-MT is required to be equipped with a minimum of four Rx antenna ports. This requirement applies when the band is used as a standalone band or as part of a band combination.</w:t>
      </w:r>
    </w:p>
    <w:p>
      <w:r>
        <w:t xml:space="preserve">For the single carrier REFSENS requirements in Clause </w:t>
      </w:r>
      <w:r>
        <w:rPr>
          <w:rFonts w:hint="eastAsia" w:eastAsia="宋体"/>
          <w:lang w:val="en-US" w:eastAsia="zh-CN"/>
        </w:rPr>
        <w:t>6.16</w:t>
      </w:r>
      <w:r>
        <w:t>, the Local Area NCR-MT shall be verified with two Rx antenna ports in all supported frequency bands, additional requirements for four Rx ports shall be verified in operating bands where the NCR-MT is equipped with four Rx antenna ports.</w:t>
      </w:r>
    </w:p>
    <w:p>
      <w:pPr>
        <w:rPr>
          <w:lang w:eastAsia="zh-CN"/>
        </w:rPr>
      </w:pPr>
      <w:r>
        <w:rPr>
          <w:lang w:val="en-US" w:eastAsia="zh-CN"/>
        </w:rPr>
        <w:t xml:space="preserve">For Rx requirements other than single carrier REFSENS in Clause </w:t>
      </w:r>
      <w:r>
        <w:rPr>
          <w:rFonts w:hint="eastAsia"/>
          <w:lang w:val="en-US" w:eastAsia="zh-CN"/>
        </w:rPr>
        <w:t>6.16</w:t>
      </w:r>
      <w:r>
        <w:rPr>
          <w:lang w:val="en-US" w:eastAsia="zh-CN"/>
        </w:rPr>
        <w:t>, the NCR-MT shall be verified with four Rx antenna ports and skip two Rx antenna ports requirements in operating bands where the NCR-MT is equipped with four Rx antenna ports, otherwise, the NCR-MT shall be verified with two Rx antenna ports.</w:t>
      </w:r>
    </w:p>
    <w:p>
      <w:pPr>
        <w:pStyle w:val="3"/>
      </w:pPr>
      <w:bookmarkStart w:id="2462" w:name="_Toc37255412"/>
      <w:bookmarkStart w:id="2463" w:name="_Toc29799545"/>
      <w:bookmarkStart w:id="2464" w:name="_Toc155428150"/>
      <w:bookmarkStart w:id="2465" w:name="_Toc29770046"/>
      <w:bookmarkStart w:id="2466" w:name="_Toc155781168"/>
      <w:bookmarkStart w:id="2467" w:name="_Toc37254769"/>
      <w:bookmarkStart w:id="2468" w:name="_Toc19739"/>
      <w:bookmarkStart w:id="2469" w:name="_Toc21343080"/>
      <w:r>
        <w:rPr>
          <w:rFonts w:hint="eastAsia" w:eastAsia="宋体"/>
          <w:lang w:val="en-US" w:eastAsia="zh-CN"/>
        </w:rPr>
        <w:t>6</w:t>
      </w:r>
      <w:r>
        <w:t>.</w:t>
      </w:r>
      <w:r>
        <w:rPr>
          <w:rFonts w:hint="eastAsia" w:eastAsia="宋体"/>
          <w:lang w:val="en-US" w:eastAsia="zh-CN"/>
        </w:rPr>
        <w:t>16</w:t>
      </w:r>
      <w:r>
        <w:tab/>
      </w:r>
      <w:r>
        <w:rPr>
          <w:rFonts w:hint="eastAsia" w:eastAsia="宋体"/>
          <w:lang w:val="en-US" w:eastAsia="zh-CN"/>
        </w:rPr>
        <w:t>Conducted r</w:t>
      </w:r>
      <w:r>
        <w:t>eference sensitivity</w:t>
      </w:r>
      <w:bookmarkEnd w:id="2462"/>
      <w:bookmarkEnd w:id="2463"/>
      <w:bookmarkEnd w:id="2464"/>
      <w:bookmarkEnd w:id="2465"/>
      <w:bookmarkEnd w:id="2466"/>
      <w:bookmarkEnd w:id="2467"/>
      <w:bookmarkEnd w:id="2468"/>
      <w:bookmarkEnd w:id="2469"/>
    </w:p>
    <w:p>
      <w:pPr>
        <w:pStyle w:val="4"/>
      </w:pPr>
      <w:bookmarkStart w:id="2470" w:name="_Toc155781169"/>
      <w:bookmarkStart w:id="2471" w:name="_Toc155428151"/>
      <w:r>
        <w:rPr>
          <w:rFonts w:hint="eastAsia" w:eastAsia="宋体"/>
          <w:lang w:val="en-US" w:eastAsia="zh-CN"/>
        </w:rPr>
        <w:t>6</w:t>
      </w:r>
      <w:r>
        <w:t>.</w:t>
      </w:r>
      <w:r>
        <w:rPr>
          <w:rFonts w:hint="eastAsia" w:eastAsia="宋体"/>
          <w:lang w:val="en-US" w:eastAsia="zh-CN"/>
        </w:rPr>
        <w:t>16</w:t>
      </w:r>
      <w:r>
        <w:t>.1</w:t>
      </w:r>
      <w:r>
        <w:tab/>
      </w:r>
      <w:r>
        <w:t>NCR-MT reference sensitivity level</w:t>
      </w:r>
      <w:bookmarkEnd w:id="2470"/>
      <w:bookmarkEnd w:id="2471"/>
    </w:p>
    <w:p>
      <w:pPr>
        <w:pStyle w:val="5"/>
      </w:pPr>
      <w:bookmarkStart w:id="2472" w:name="_Toc130401960"/>
      <w:bookmarkStart w:id="2473" w:name="_Toc106183938"/>
      <w:bookmarkStart w:id="2474" w:name="_Toc21127528"/>
      <w:bookmarkStart w:id="2475" w:name="_Toc76542010"/>
      <w:bookmarkStart w:id="2476" w:name="_Toc61183445"/>
      <w:bookmarkStart w:id="2477" w:name="_Toc155428152"/>
      <w:bookmarkStart w:id="2478" w:name="_Toc82450640"/>
      <w:bookmarkStart w:id="2479" w:name="_Toc66386356"/>
      <w:bookmarkStart w:id="2480" w:name="_Toc138853573"/>
      <w:bookmarkStart w:id="2481" w:name="_Toc53185390"/>
      <w:bookmarkStart w:id="2482" w:name="_Toc74583197"/>
      <w:bookmarkStart w:id="2483" w:name="_Toc29811737"/>
      <w:bookmarkStart w:id="2484" w:name="_Toc61185013"/>
      <w:bookmarkStart w:id="2485" w:name="_Toc138946254"/>
      <w:bookmarkStart w:id="2486" w:name="_Toc137554511"/>
      <w:bookmarkStart w:id="2487" w:name="_Toc98755418"/>
      <w:bookmarkStart w:id="2488" w:name="_Toc61184231"/>
      <w:bookmarkStart w:id="2489" w:name="_Toc61184623"/>
      <w:bookmarkStart w:id="2490" w:name="_Toc82449992"/>
      <w:bookmarkStart w:id="2491" w:name="_Toc53185766"/>
      <w:bookmarkStart w:id="2492" w:name="_Toc155781170"/>
      <w:bookmarkStart w:id="2493" w:name="_Toc57820242"/>
      <w:bookmarkStart w:id="2494" w:name="_Toc61183839"/>
      <w:bookmarkStart w:id="2495" w:name="_Toc89949029"/>
      <w:bookmarkStart w:id="2496" w:name="_Toc98763009"/>
      <w:bookmarkStart w:id="2497" w:name="_Toc57821169"/>
      <w:r>
        <w:rPr>
          <w:rFonts w:hint="eastAsia" w:eastAsia="宋体"/>
          <w:lang w:val="en-US" w:eastAsia="zh-CN"/>
        </w:rPr>
        <w:t>6</w:t>
      </w:r>
      <w:r>
        <w:t>.</w:t>
      </w:r>
      <w:r>
        <w:rPr>
          <w:rFonts w:hint="eastAsia" w:eastAsia="宋体"/>
          <w:lang w:val="en-US" w:eastAsia="zh-CN"/>
        </w:rPr>
        <w:t>16</w:t>
      </w:r>
      <w:r>
        <w:t>.1.1</w:t>
      </w:r>
      <w:r>
        <w:tab/>
      </w:r>
      <w:r>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2498" w:name="_Hlk508114944"/>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bookmarkEnd w:id="2498"/>
      <w:r>
        <w:rPr>
          <w:rFonts w:eastAsia="宋体"/>
          <w:i/>
          <w:lang w:val="en-US" w:eastAsia="zh-CN"/>
        </w:rPr>
        <w:t xml:space="preserve"> </w:t>
      </w:r>
      <w:r>
        <w:t>at which a throughput requirement shall be met for a specified reference measurement channel.</w:t>
      </w:r>
    </w:p>
    <w:p>
      <w:pPr>
        <w:pStyle w:val="5"/>
      </w:pPr>
      <w:bookmarkStart w:id="2499" w:name="_Toc74583198"/>
      <w:bookmarkStart w:id="2500" w:name="_Toc138946255"/>
      <w:bookmarkStart w:id="2501" w:name="_Toc98763010"/>
      <w:bookmarkStart w:id="2502" w:name="_Toc21127529"/>
      <w:bookmarkStart w:id="2503" w:name="_Toc29811738"/>
      <w:bookmarkStart w:id="2504" w:name="_Toc137554512"/>
      <w:bookmarkStart w:id="2505" w:name="_Toc61183840"/>
      <w:bookmarkStart w:id="2506" w:name="_Toc61185014"/>
      <w:bookmarkStart w:id="2507" w:name="_Toc106183939"/>
      <w:bookmarkStart w:id="2508" w:name="_Toc61184624"/>
      <w:bookmarkStart w:id="2509" w:name="_Toc155781171"/>
      <w:bookmarkStart w:id="2510" w:name="_Toc66386357"/>
      <w:bookmarkStart w:id="2511" w:name="_Toc61184232"/>
      <w:bookmarkStart w:id="2512" w:name="_Toc76542011"/>
      <w:bookmarkStart w:id="2513" w:name="_Toc53185391"/>
      <w:bookmarkStart w:id="2514" w:name="_Toc98755419"/>
      <w:bookmarkStart w:id="2515" w:name="_Toc82450641"/>
      <w:bookmarkStart w:id="2516" w:name="_Toc82449993"/>
      <w:bookmarkStart w:id="2517" w:name="_Toc57820243"/>
      <w:bookmarkStart w:id="2518" w:name="_Toc138853574"/>
      <w:bookmarkStart w:id="2519" w:name="_Toc53185767"/>
      <w:bookmarkStart w:id="2520" w:name="_Toc155428153"/>
      <w:bookmarkStart w:id="2521" w:name="_Toc61183446"/>
      <w:bookmarkStart w:id="2522" w:name="_Toc130401961"/>
      <w:bookmarkStart w:id="2523" w:name="_Toc89949030"/>
      <w:bookmarkStart w:id="2524" w:name="_Toc57821170"/>
      <w:r>
        <w:rPr>
          <w:rFonts w:hint="eastAsia" w:eastAsia="宋体"/>
          <w:lang w:val="en-US" w:eastAsia="zh-CN"/>
        </w:rPr>
        <w:t>6</w:t>
      </w:r>
      <w:r>
        <w:t>.</w:t>
      </w:r>
      <w:r>
        <w:rPr>
          <w:rFonts w:hint="eastAsia" w:eastAsia="宋体"/>
          <w:lang w:val="en-US" w:eastAsia="zh-CN"/>
        </w:rPr>
        <w:t>16</w:t>
      </w:r>
      <w:r>
        <w:t>.1.2</w:t>
      </w:r>
      <w:r>
        <w:tab/>
      </w:r>
      <w:r>
        <w:t xml:space="preserve">Minimum requirements for </w:t>
      </w:r>
      <w:r>
        <w:rPr>
          <w:i/>
        </w:rPr>
        <w:t xml:space="preserve">NCR-MT type </w:t>
      </w:r>
      <w:r>
        <w:rPr>
          <w:rFonts w:hint="eastAsia" w:eastAsia="宋体"/>
          <w:i/>
          <w:lang w:val="en-US" w:eastAsia="zh-CN"/>
        </w:rPr>
        <w:t xml:space="preserve">1-C and </w:t>
      </w:r>
      <w:r>
        <w:rPr>
          <w:i/>
        </w:rPr>
        <w:t>1-H</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r>
        <w:t xml:space="preserve">The Wide Area NCR-MT reference sensitivity level is specified the same as the Wide Area </w:t>
      </w:r>
      <w:r>
        <w:rPr>
          <w:rFonts w:hint="eastAsia" w:eastAsia="宋体"/>
          <w:lang w:val="en-US" w:eastAsia="zh-CN"/>
        </w:rPr>
        <w:t>IAB-MT</w:t>
      </w:r>
      <w:r>
        <w:t xml:space="preserve"> reference sensitivity level requirement for </w:t>
      </w:r>
      <w:r>
        <w:rPr>
          <w:rFonts w:hint="eastAsia" w:eastAsia="宋体"/>
          <w:i/>
          <w:iCs/>
          <w:lang w:val="en-US" w:eastAsia="zh-CN"/>
        </w:rPr>
        <w:t>IAB-MT</w:t>
      </w:r>
      <w:r>
        <w:rPr>
          <w:i/>
        </w:rPr>
        <w:t xml:space="preserve"> type 1-H</w:t>
      </w:r>
      <w:r>
        <w:t xml:space="preserve"> in TS 38.1</w:t>
      </w:r>
      <w:r>
        <w:rPr>
          <w:rFonts w:hint="eastAsia" w:eastAsia="宋体"/>
          <w:lang w:val="en-US" w:eastAsia="zh-CN"/>
        </w:rPr>
        <w:t>74</w:t>
      </w:r>
      <w:r>
        <w:t xml:space="preserve"> [</w:t>
      </w:r>
      <w:r>
        <w:rPr>
          <w:rFonts w:hint="eastAsia" w:eastAsia="宋体"/>
          <w:lang w:val="en-US" w:eastAsia="zh-CN"/>
        </w:rPr>
        <w:t>22</w:t>
      </w:r>
      <w:r>
        <w:t xml:space="preserve">], clause </w:t>
      </w:r>
      <w:r>
        <w:rPr>
          <w:rFonts w:eastAsia="宋体"/>
          <w:lang w:val="en-US" w:eastAsia="zh-CN"/>
        </w:rPr>
        <w:t>7</w:t>
      </w:r>
      <w:r>
        <w:t>.</w:t>
      </w:r>
      <w:r>
        <w:rPr>
          <w:rFonts w:eastAsia="宋体"/>
          <w:lang w:val="en-US" w:eastAsia="zh-CN"/>
        </w:rPr>
        <w:t>2</w:t>
      </w:r>
      <w:r>
        <w:t>.</w:t>
      </w:r>
      <w:r>
        <w:rPr>
          <w:rFonts w:eastAsia="宋体"/>
          <w:lang w:val="en-US" w:eastAsia="zh-CN"/>
        </w:rPr>
        <w:t>2</w:t>
      </w:r>
      <w:r>
        <w:t xml:space="preserve">, where references to </w:t>
      </w:r>
      <w:r>
        <w:rPr>
          <w:i/>
          <w:iCs/>
        </w:rPr>
        <w:t>nominal channel bandwidth</w:t>
      </w:r>
      <w:r>
        <w:t xml:space="preserve"> apply to NCR-MT </w:t>
      </w:r>
      <w:del w:id="553" w:author="ZTE, Fei Xue" w:date="2024-02-19T17:44:20Z">
        <w:r>
          <w:rPr>
            <w:rFonts w:hint="default"/>
            <w:i/>
            <w:iCs/>
            <w:lang w:val="en-US"/>
          </w:rPr>
          <w:delText>passband</w:delText>
        </w:r>
      </w:del>
      <w:ins w:id="554" w:author="ZTE, Fei Xue" w:date="2024-02-19T17:44:20Z">
        <w:r>
          <w:rPr>
            <w:rFonts w:hint="eastAsia" w:eastAsia="宋体"/>
            <w:i/>
            <w:iCs/>
            <w:lang w:val="en-US" w:eastAsia="zh-CN"/>
          </w:rPr>
          <w:t>ca</w:t>
        </w:r>
      </w:ins>
      <w:ins w:id="555" w:author="ZTE, Fei Xue" w:date="2024-02-19T17:44:21Z">
        <w:r>
          <w:rPr>
            <w:rFonts w:hint="eastAsia" w:eastAsia="宋体"/>
            <w:i/>
            <w:iCs/>
            <w:lang w:val="en-US" w:eastAsia="zh-CN"/>
          </w:rPr>
          <w:t>rr</w:t>
        </w:r>
      </w:ins>
      <w:ins w:id="556" w:author="ZTE, Fei Xue" w:date="2024-02-19T17:44:23Z">
        <w:r>
          <w:rPr>
            <w:rFonts w:hint="eastAsia" w:eastAsia="宋体"/>
            <w:i/>
            <w:iCs/>
            <w:lang w:val="en-US" w:eastAsia="zh-CN"/>
          </w:rPr>
          <w:t>ier</w:t>
        </w:r>
      </w:ins>
      <w:ins w:id="557" w:author="ZTE, Fei Xue" w:date="2024-02-19T17:44:24Z">
        <w:r>
          <w:rPr>
            <w:rFonts w:hint="eastAsia" w:eastAsia="宋体"/>
            <w:i/>
            <w:iCs/>
            <w:lang w:val="en-US" w:eastAsia="zh-CN"/>
          </w:rPr>
          <w:t xml:space="preserve"> </w:t>
        </w:r>
      </w:ins>
      <w:ins w:id="558" w:author="ZTE, Fei Xue" w:date="2024-02-19T17:44:25Z">
        <w:r>
          <w:rPr>
            <w:rFonts w:hint="eastAsia" w:eastAsia="宋体"/>
            <w:i/>
            <w:iCs/>
            <w:lang w:val="en-US" w:eastAsia="zh-CN"/>
          </w:rPr>
          <w:t>bandwid</w:t>
        </w:r>
      </w:ins>
      <w:ins w:id="559" w:author="ZTE, Fei Xue" w:date="2024-02-19T17:44:27Z">
        <w:r>
          <w:rPr>
            <w:rFonts w:hint="eastAsia" w:eastAsia="宋体"/>
            <w:i/>
            <w:iCs/>
            <w:lang w:val="en-US" w:eastAsia="zh-CN"/>
          </w:rPr>
          <w:t>th</w:t>
        </w:r>
      </w:ins>
      <w:r>
        <w:t>.</w:t>
      </w:r>
    </w:p>
    <w:p>
      <w:r>
        <w:t>The Local Area NCR-MT reference sensitivity level is specified the same as specified in TS 38.101-1 [</w:t>
      </w:r>
      <w:r>
        <w:rPr>
          <w:rFonts w:hint="eastAsia" w:eastAsia="宋体"/>
          <w:lang w:val="en-US" w:eastAsia="zh-CN"/>
        </w:rPr>
        <w:t>13</w:t>
      </w:r>
      <w:r>
        <w:t>] clause 7.3.</w:t>
      </w:r>
    </w:p>
    <w:p>
      <w:pPr>
        <w:rPr>
          <w:lang w:eastAsia="zh-CN"/>
        </w:rPr>
      </w:pPr>
      <w:r>
        <w:t xml:space="preserve">Referenced requirements applying to </w:t>
      </w:r>
      <w:ins w:id="560" w:author="ZTE, Fei Xue" w:date="2024-02-19T17:42:56Z">
        <w:r>
          <w:rPr>
            <w:rFonts w:hint="eastAsia" w:eastAsia="宋体"/>
            <w:lang w:val="en-US" w:eastAsia="zh-CN"/>
          </w:rPr>
          <w:t>in-</w:t>
        </w:r>
      </w:ins>
      <w:ins w:id="561" w:author="ZTE, Fei Xue" w:date="2024-02-19T17:42:58Z">
        <w:r>
          <w:rPr>
            <w:rFonts w:hint="eastAsia" w:eastAsia="宋体"/>
            <w:lang w:val="en-US" w:eastAsia="zh-CN"/>
          </w:rPr>
          <w:t xml:space="preserve">band </w:t>
        </w:r>
      </w:ins>
      <w:r>
        <w:t>NB</w:t>
      </w:r>
      <w:ins w:id="562" w:author="ZTE, Fei Xue" w:date="2024-02-19T17:42:51Z">
        <w:r>
          <w:rPr>
            <w:rFonts w:hint="eastAsia" w:eastAsia="宋体"/>
            <w:lang w:val="en-US" w:eastAsia="zh-CN"/>
          </w:rPr>
          <w:t>-</w:t>
        </w:r>
      </w:ins>
      <w:del w:id="563" w:author="ZTE, Fei Xue" w:date="2024-02-19T17:42:51Z">
        <w:r>
          <w:rPr/>
          <w:delText xml:space="preserve"> </w:delText>
        </w:r>
      </w:del>
      <w:r>
        <w:t>IoT</w:t>
      </w:r>
      <w:ins w:id="564" w:author="ZTE, Fei Xue" w:date="2024-02-19T17:43:00Z">
        <w:r>
          <w:rPr>
            <w:rFonts w:hint="eastAsia" w:eastAsia="宋体"/>
            <w:lang w:val="en-US" w:eastAsia="zh-CN"/>
          </w:rPr>
          <w:t xml:space="preserve"> </w:t>
        </w:r>
      </w:ins>
      <w:ins w:id="565" w:author="ZTE, Fei Xue" w:date="2024-02-19T17:43:01Z">
        <w:r>
          <w:rPr>
            <w:rFonts w:hint="eastAsia" w:eastAsia="宋体"/>
            <w:lang w:val="en-US" w:eastAsia="zh-CN"/>
          </w:rPr>
          <w:t>operati</w:t>
        </w:r>
      </w:ins>
      <w:ins w:id="566" w:author="ZTE, Fei Xue" w:date="2024-02-19T17:43:02Z">
        <w:r>
          <w:rPr>
            <w:rFonts w:hint="eastAsia" w:eastAsia="宋体"/>
            <w:lang w:val="en-US" w:eastAsia="zh-CN"/>
          </w:rPr>
          <w:t>on</w:t>
        </w:r>
      </w:ins>
      <w:r>
        <w:t xml:space="preserve"> are not applicable to the NCR-MT.</w:t>
      </w:r>
    </w:p>
    <w:p>
      <w:pPr>
        <w:pStyle w:val="3"/>
      </w:pPr>
      <w:bookmarkStart w:id="2525" w:name="_Toc29770074"/>
      <w:bookmarkStart w:id="2526" w:name="_Toc21343108"/>
      <w:bookmarkStart w:id="2527" w:name="_Toc37254797"/>
      <w:bookmarkStart w:id="2528" w:name="_Toc8296"/>
      <w:bookmarkStart w:id="2529" w:name="_Toc37255440"/>
      <w:bookmarkStart w:id="2530" w:name="_Toc29799573"/>
      <w:bookmarkStart w:id="2531" w:name="_Toc155428154"/>
      <w:bookmarkStart w:id="2532" w:name="_Toc155781172"/>
      <w:r>
        <w:rPr>
          <w:rFonts w:hint="eastAsia" w:eastAsia="宋体"/>
          <w:lang w:val="en-US" w:eastAsia="zh-CN"/>
        </w:rPr>
        <w:t>6</w:t>
      </w:r>
      <w:r>
        <w:t>.</w:t>
      </w:r>
      <w:r>
        <w:rPr>
          <w:rFonts w:hint="eastAsia" w:eastAsia="宋体"/>
          <w:lang w:val="en-US" w:eastAsia="zh-CN"/>
        </w:rPr>
        <w:t>17</w:t>
      </w:r>
      <w:r>
        <w:tab/>
      </w:r>
      <w:r>
        <w:rPr>
          <w:rFonts w:hint="eastAsia" w:eastAsia="宋体"/>
          <w:lang w:val="en-US" w:eastAsia="zh-CN"/>
        </w:rPr>
        <w:t>Conducted m</w:t>
      </w:r>
      <w:r>
        <w:t>aximum input level</w:t>
      </w:r>
      <w:bookmarkEnd w:id="2525"/>
      <w:bookmarkEnd w:id="2526"/>
      <w:bookmarkEnd w:id="2527"/>
      <w:bookmarkEnd w:id="2528"/>
      <w:bookmarkEnd w:id="2529"/>
      <w:bookmarkEnd w:id="2530"/>
      <w:bookmarkEnd w:id="2531"/>
      <w:bookmarkEnd w:id="2532"/>
    </w:p>
    <w:p>
      <w:pPr>
        <w:keepNext/>
        <w:keepLines/>
        <w:spacing w:before="180" w:line="260" w:lineRule="auto"/>
        <w:rPr>
          <w:ins w:id="567" w:author="ZTE, Fei Xue" w:date="2024-02-19T17:44:51Z"/>
          <w:rFonts w:eastAsia="MS Mincho" w:cs="v5.0.0"/>
        </w:rPr>
      </w:pPr>
      <w:r>
        <w:rPr>
          <w:rFonts w:eastAsia="MS Mincho" w:cs="v5.0.0"/>
        </w:rPr>
        <w:t xml:space="preserve">Maximum input level is defined as the maximum mean power received at the </w:t>
      </w:r>
      <w:r>
        <w:rPr>
          <w:rFonts w:eastAsia="宋体" w:cs="v5.0.0"/>
          <w:lang w:val="en-US" w:eastAsia="zh-CN"/>
        </w:rPr>
        <w:t>L</w:t>
      </w:r>
      <w:r>
        <w:rPr>
          <w:rFonts w:hint="eastAsia" w:eastAsia="宋体" w:cs="v5.0.0"/>
          <w:lang w:val="en-US" w:eastAsia="zh-CN"/>
        </w:rPr>
        <w:t xml:space="preserve">ocal </w:t>
      </w:r>
      <w:r>
        <w:rPr>
          <w:rFonts w:eastAsia="宋体" w:cs="v5.0.0"/>
          <w:lang w:val="en-US" w:eastAsia="zh-CN"/>
        </w:rPr>
        <w:t>A</w:t>
      </w:r>
      <w:r>
        <w:rPr>
          <w:rFonts w:hint="eastAsia" w:eastAsia="宋体" w:cs="v5.0.0"/>
          <w:lang w:val="en-US" w:eastAsia="zh-CN"/>
        </w:rPr>
        <w:t xml:space="preserve">rea </w:t>
      </w:r>
      <w:r>
        <w:rPr>
          <w:rFonts w:eastAsia="MS Mincho" w:cs="v5.0.0"/>
        </w:rPr>
        <w:t xml:space="preserve">NCR-MT antenna port, at which the specified relative throughput shall </w:t>
      </w:r>
      <w:r>
        <w:rPr>
          <w:rFonts w:eastAsia="MS Mincho"/>
        </w:rPr>
        <w:t>meet or exceed the minimum requirements for the specified reference measurement channel</w:t>
      </w:r>
      <w:r>
        <w:rPr>
          <w:rFonts w:eastAsia="MS Mincho" w:cs="v5.0.0"/>
        </w:rPr>
        <w:t>.</w:t>
      </w:r>
    </w:p>
    <w:p>
      <w:pPr>
        <w:keepNext/>
        <w:keepLines/>
        <w:spacing w:before="180" w:line="260" w:lineRule="auto"/>
        <w:rPr>
          <w:rFonts w:eastAsia="宋体"/>
          <w:lang w:val="en-US" w:eastAsia="zh-CN"/>
        </w:rPr>
      </w:pPr>
      <w:del w:id="568" w:author="ZTE, Fei Xue" w:date="2024-02-19T17:45:05Z">
        <w:r>
          <w:rPr>
            <w:rFonts w:eastAsia="MS Mincho"/>
          </w:rPr>
          <w:delText xml:space="preserve"> </w:delText>
        </w:r>
      </w:del>
      <w:r>
        <w:rPr>
          <w:rFonts w:hint="eastAsia" w:eastAsia="宋体"/>
          <w:lang w:val="en-US" w:eastAsia="zh-CN"/>
        </w:rPr>
        <w:t xml:space="preserve">For Local </w:t>
      </w:r>
      <w:r>
        <w:rPr>
          <w:rFonts w:eastAsia="宋体"/>
          <w:lang w:val="en-US" w:eastAsia="zh-CN"/>
        </w:rPr>
        <w:t>A</w:t>
      </w:r>
      <w:r>
        <w:rPr>
          <w:rFonts w:hint="eastAsia" w:eastAsia="宋体"/>
          <w:lang w:val="en-US" w:eastAsia="zh-CN"/>
        </w:rPr>
        <w:t>rea NCR-MT, t</w:t>
      </w:r>
      <w:r>
        <w:rPr>
          <w:rFonts w:eastAsia="MS Mincho"/>
        </w:rPr>
        <w:t>he throughput shall be ≥ 95 % of the maximum throughput of the reference measurement channels as specified in 38.101-1 [</w:t>
      </w:r>
      <w:r>
        <w:rPr>
          <w:rFonts w:hint="eastAsia" w:eastAsia="宋体"/>
          <w:lang w:val="en-US" w:eastAsia="zh-CN"/>
        </w:rPr>
        <w:t>13</w:t>
      </w:r>
      <w:r>
        <w:rPr>
          <w:rFonts w:eastAsia="MS Mincho"/>
        </w:rPr>
        <w:t>] Annex A.3.2 and Annex A.3.3 (with one sided dynamic OCNG Pattern OP.1 FDD/TDD as described in Annex A.5.1.1/A.5.2.1) with parameters specified in TS 38.101-1 [</w:t>
      </w:r>
      <w:r>
        <w:rPr>
          <w:rFonts w:hint="eastAsia" w:eastAsia="宋体"/>
          <w:lang w:val="en-US" w:eastAsia="zh-CN"/>
        </w:rPr>
        <w:t>13</w:t>
      </w:r>
      <w:r>
        <w:rPr>
          <w:rFonts w:eastAsia="MS Mincho"/>
        </w:rPr>
        <w:t>] in Table 7.4-1.</w:t>
      </w:r>
    </w:p>
    <w:p>
      <w:pPr>
        <w:pStyle w:val="3"/>
      </w:pPr>
      <w:bookmarkStart w:id="2533" w:name="_Toc23673"/>
      <w:bookmarkStart w:id="2534" w:name="_Toc155428155"/>
      <w:bookmarkStart w:id="2535" w:name="_Toc155781173"/>
      <w:r>
        <w:rPr>
          <w:rFonts w:hint="eastAsia" w:eastAsia="宋体"/>
          <w:lang w:val="en-US" w:eastAsia="zh-CN"/>
        </w:rPr>
        <w:t>6</w:t>
      </w:r>
      <w:r>
        <w:t>.</w:t>
      </w:r>
      <w:r>
        <w:rPr>
          <w:rFonts w:hint="eastAsia" w:eastAsia="宋体"/>
          <w:lang w:val="en-US" w:eastAsia="zh-CN"/>
        </w:rPr>
        <w:t>18</w:t>
      </w:r>
      <w:r>
        <w:tab/>
      </w:r>
      <w:r>
        <w:rPr>
          <w:rFonts w:hint="eastAsia" w:eastAsia="宋体"/>
          <w:lang w:val="en-US" w:eastAsia="zh-CN"/>
        </w:rPr>
        <w:t>Conducted a</w:t>
      </w:r>
      <w:r>
        <w:t>djacent channel selectivity</w:t>
      </w:r>
      <w:bookmarkEnd w:id="2533"/>
      <w:bookmarkEnd w:id="2534"/>
      <w:bookmarkEnd w:id="2535"/>
    </w:p>
    <w:p>
      <w:pPr>
        <w:pStyle w:val="4"/>
      </w:pPr>
      <w:bookmarkStart w:id="2536" w:name="_Toc61184633"/>
      <w:bookmarkStart w:id="2537" w:name="_Toc106183949"/>
      <w:bookmarkStart w:id="2538" w:name="_Toc138853584"/>
      <w:bookmarkStart w:id="2539" w:name="_Toc130401971"/>
      <w:bookmarkStart w:id="2540" w:name="_Toc137554522"/>
      <w:bookmarkStart w:id="2541" w:name="_Toc61183849"/>
      <w:bookmarkStart w:id="2542" w:name="_Toc74583208"/>
      <w:bookmarkStart w:id="2543" w:name="_Toc98763020"/>
      <w:bookmarkStart w:id="2544" w:name="_Toc61183455"/>
      <w:bookmarkStart w:id="2545" w:name="_Toc21127534"/>
      <w:bookmarkStart w:id="2546" w:name="_Toc155781174"/>
      <w:bookmarkStart w:id="2547" w:name="_Toc155428156"/>
      <w:bookmarkStart w:id="2548" w:name="_Toc61185023"/>
      <w:bookmarkStart w:id="2549" w:name="_Toc53185774"/>
      <w:bookmarkStart w:id="2550" w:name="_Toc66386367"/>
      <w:bookmarkStart w:id="2551" w:name="_Toc89949040"/>
      <w:bookmarkStart w:id="2552" w:name="_Toc82450651"/>
      <w:bookmarkStart w:id="2553" w:name="_Toc57821179"/>
      <w:bookmarkStart w:id="2554" w:name="_Toc61184241"/>
      <w:bookmarkStart w:id="2555" w:name="_Toc82450003"/>
      <w:bookmarkStart w:id="2556" w:name="_Toc57820252"/>
      <w:bookmarkStart w:id="2557" w:name="_Toc98755429"/>
      <w:bookmarkStart w:id="2558" w:name="_Toc138946265"/>
      <w:bookmarkStart w:id="2559" w:name="_Toc29811743"/>
      <w:bookmarkStart w:id="2560" w:name="_Toc53185398"/>
      <w:bookmarkStart w:id="2561" w:name="_Toc76542021"/>
      <w:r>
        <w:rPr>
          <w:rFonts w:hint="eastAsia" w:eastAsia="宋体"/>
          <w:lang w:val="en-US" w:eastAsia="zh-CN"/>
        </w:rPr>
        <w:t>6</w:t>
      </w:r>
      <w:r>
        <w:t>.</w:t>
      </w:r>
      <w:r>
        <w:rPr>
          <w:rFonts w:hint="eastAsia" w:eastAsia="宋体"/>
          <w:lang w:val="en-US" w:eastAsia="zh-CN"/>
        </w:rPr>
        <w:t>18</w:t>
      </w:r>
      <w:r>
        <w:t>.1</w:t>
      </w:r>
      <w:r>
        <w:tab/>
      </w:r>
      <w:r>
        <w:t>Adjacent Channel Selectivity (ACS)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pPr>
        <w:pStyle w:val="5"/>
      </w:pPr>
      <w:bookmarkStart w:id="2562" w:name="_Toc74583209"/>
      <w:bookmarkStart w:id="2563" w:name="_Toc21127535"/>
      <w:bookmarkStart w:id="2564" w:name="_Toc98763021"/>
      <w:bookmarkStart w:id="2565" w:name="_Toc130401972"/>
      <w:bookmarkStart w:id="2566" w:name="_Toc82450652"/>
      <w:bookmarkStart w:id="2567" w:name="_Toc53185775"/>
      <w:bookmarkStart w:id="2568" w:name="_Toc106183950"/>
      <w:bookmarkStart w:id="2569" w:name="_Toc61184634"/>
      <w:bookmarkStart w:id="2570" w:name="_Toc61183850"/>
      <w:bookmarkStart w:id="2571" w:name="_Toc53185399"/>
      <w:bookmarkStart w:id="2572" w:name="_Toc29811744"/>
      <w:bookmarkStart w:id="2573" w:name="_Toc61185024"/>
      <w:bookmarkStart w:id="2574" w:name="_Toc138853585"/>
      <w:bookmarkStart w:id="2575" w:name="_Toc57821180"/>
      <w:bookmarkStart w:id="2576" w:name="_Toc61184242"/>
      <w:bookmarkStart w:id="2577" w:name="_Toc61183456"/>
      <w:bookmarkStart w:id="2578" w:name="_Toc57820253"/>
      <w:bookmarkStart w:id="2579" w:name="_Toc76542022"/>
      <w:bookmarkStart w:id="2580" w:name="_Toc82450004"/>
      <w:bookmarkStart w:id="2581" w:name="_Toc98755430"/>
      <w:bookmarkStart w:id="2582" w:name="_Toc155428157"/>
      <w:bookmarkStart w:id="2583" w:name="_Toc89949041"/>
      <w:bookmarkStart w:id="2584" w:name="_Toc137554523"/>
      <w:bookmarkStart w:id="2585" w:name="_Toc155781175"/>
      <w:bookmarkStart w:id="2586" w:name="_Toc66386368"/>
      <w:bookmarkStart w:id="2587" w:name="_Toc138946266"/>
      <w:r>
        <w:rPr>
          <w:rFonts w:hint="eastAsia" w:eastAsia="宋体"/>
          <w:lang w:val="en-US" w:eastAsia="zh-CN"/>
        </w:rPr>
        <w:t>6</w:t>
      </w:r>
      <w:r>
        <w:t>.</w:t>
      </w:r>
      <w:r>
        <w:rPr>
          <w:rFonts w:hint="eastAsia" w:eastAsia="宋体"/>
          <w:lang w:val="en-US" w:eastAsia="zh-CN"/>
        </w:rPr>
        <w:t>18</w:t>
      </w:r>
      <w:r>
        <w:t>.1.1</w:t>
      </w:r>
      <w:r>
        <w:tab/>
      </w:r>
      <w:r>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r>
        <w:t xml:space="preserve">Adjacent channel selectivity (ACS) is a measure of the receiver's ability to receive a wanted signal at its assigned channel frequency at the </w:t>
      </w:r>
      <w:r>
        <w:rPr>
          <w:rFonts w:hint="eastAsia" w:eastAsia="宋体"/>
          <w:lang w:val="en-US" w:eastAsia="zh-CN"/>
        </w:rPr>
        <w:t xml:space="preserve">antenna connector </w:t>
      </w:r>
      <w:r>
        <w:rPr>
          <w:rFonts w:eastAsia="??"/>
        </w:rPr>
        <w:t xml:space="preserve">for </w:t>
      </w:r>
      <w:r>
        <w:rPr>
          <w:rFonts w:eastAsia="??"/>
          <w:i/>
          <w:iCs/>
        </w:rPr>
        <w:t>NCR-MT</w:t>
      </w:r>
      <w:r>
        <w:rPr>
          <w:rFonts w:eastAsia="??"/>
          <w:i/>
        </w:rPr>
        <w:t xml:space="preserve"> type 1-C or </w:t>
      </w:r>
      <w:r>
        <w:rPr>
          <w:rFonts w:hint="eastAsia" w:eastAsia="宋体"/>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pPr>
        <w:pStyle w:val="5"/>
        <w:rPr>
          <w:rFonts w:eastAsia="宋体"/>
          <w:lang w:val="en-US" w:eastAsia="zh-CN"/>
        </w:rPr>
      </w:pPr>
      <w:bookmarkStart w:id="2588" w:name="_Toc53185400"/>
      <w:bookmarkStart w:id="2589" w:name="_Toc53185776"/>
      <w:bookmarkStart w:id="2590" w:name="_Toc61183851"/>
      <w:bookmarkStart w:id="2591" w:name="_Toc29811745"/>
      <w:bookmarkStart w:id="2592" w:name="_Toc98755431"/>
      <w:bookmarkStart w:id="2593" w:name="_Toc82450005"/>
      <w:bookmarkStart w:id="2594" w:name="_Toc61183457"/>
      <w:bookmarkStart w:id="2595" w:name="_Toc137554524"/>
      <w:bookmarkStart w:id="2596" w:name="_Toc57820254"/>
      <w:bookmarkStart w:id="2597" w:name="_Toc21127536"/>
      <w:bookmarkStart w:id="2598" w:name="_Toc61184635"/>
      <w:bookmarkStart w:id="2599" w:name="_Toc76542023"/>
      <w:bookmarkStart w:id="2600" w:name="_Toc61185025"/>
      <w:bookmarkStart w:id="2601" w:name="_Toc74583210"/>
      <w:bookmarkStart w:id="2602" w:name="_Toc66386369"/>
      <w:bookmarkStart w:id="2603" w:name="_Toc98763022"/>
      <w:bookmarkStart w:id="2604" w:name="_Toc57821181"/>
      <w:bookmarkStart w:id="2605" w:name="_Toc82450653"/>
      <w:bookmarkStart w:id="2606" w:name="_Toc106183951"/>
      <w:bookmarkStart w:id="2607" w:name="_Toc138946267"/>
      <w:bookmarkStart w:id="2608" w:name="_Toc89949042"/>
      <w:bookmarkStart w:id="2609" w:name="_Toc61184243"/>
      <w:bookmarkStart w:id="2610" w:name="_Toc138853586"/>
      <w:bookmarkStart w:id="2611" w:name="_Toc130401973"/>
      <w:bookmarkStart w:id="2612" w:name="_Toc155428158"/>
      <w:bookmarkStart w:id="2613" w:name="_Toc155781176"/>
      <w:r>
        <w:rPr>
          <w:rFonts w:hint="eastAsia" w:eastAsia="宋体"/>
          <w:lang w:val="en-US" w:eastAsia="zh-CN"/>
        </w:rPr>
        <w:t>6</w:t>
      </w:r>
      <w:r>
        <w:t>.</w:t>
      </w:r>
      <w:r>
        <w:rPr>
          <w:rFonts w:hint="eastAsia" w:eastAsia="宋体"/>
          <w:lang w:val="en-US" w:eastAsia="zh-CN"/>
        </w:rPr>
        <w:t>18</w:t>
      </w:r>
      <w:r>
        <w:t>.1.2</w:t>
      </w:r>
      <w:r>
        <w:tab/>
      </w:r>
      <w:r>
        <w:t xml:space="preserve">Minimum requirement for </w:t>
      </w:r>
      <w:r>
        <w:rPr>
          <w:i/>
        </w:rPr>
        <w:t>NCR-MT type 1-</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r>
        <w:rPr>
          <w:i/>
        </w:rPr>
        <w:t>C</w:t>
      </w:r>
      <w:bookmarkEnd w:id="2612"/>
      <w:bookmarkEnd w:id="2613"/>
      <w:r>
        <w:rPr>
          <w:i/>
        </w:rPr>
        <w:t xml:space="preserve"> </w:t>
      </w:r>
    </w:p>
    <w:p>
      <w:pPr>
        <w:keepNext/>
        <w:keepLines/>
        <w:spacing w:before="120"/>
        <w:rPr>
          <w:rFonts w:eastAsia="Yu Mincho"/>
        </w:rPr>
      </w:pP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for BS type 1-C in TS 38.1</w:t>
      </w:r>
      <w:r>
        <w:rPr>
          <w:rFonts w:hint="eastAsia" w:eastAsia="宋体"/>
          <w:lang w:val="en-US" w:eastAsia="zh-CN"/>
        </w:rPr>
        <w:t>04</w:t>
      </w:r>
      <w:r>
        <w:rPr>
          <w:rFonts w:eastAsia="Yu Mincho"/>
        </w:rPr>
        <w:t xml:space="preserve"> [</w:t>
      </w:r>
      <w:r>
        <w:rPr>
          <w:rFonts w:hint="eastAsia" w:eastAsia="宋体"/>
          <w:lang w:val="en-US" w:eastAsia="zh-CN"/>
        </w:rPr>
        <w:t>2</w:t>
      </w:r>
      <w:r>
        <w:rPr>
          <w:rFonts w:eastAsia="Yu Mincho"/>
        </w:rPr>
        <w:t>], clause 7.4.1.2.</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pStyle w:val="5"/>
        <w:rPr>
          <w:rFonts w:eastAsia="宋体"/>
          <w:lang w:val="en-US" w:eastAsia="zh-CN"/>
        </w:rPr>
      </w:pPr>
      <w:bookmarkStart w:id="2614" w:name="_Toc155781177"/>
      <w:bookmarkStart w:id="2615" w:name="_Toc155428159"/>
      <w:r>
        <w:rPr>
          <w:rFonts w:hint="eastAsia" w:eastAsia="宋体"/>
          <w:lang w:val="en-US" w:eastAsia="zh-CN"/>
        </w:rPr>
        <w:t>6</w:t>
      </w:r>
      <w:r>
        <w:t>.</w:t>
      </w:r>
      <w:r>
        <w:rPr>
          <w:rFonts w:hint="eastAsia" w:eastAsia="宋体"/>
          <w:lang w:val="en-US" w:eastAsia="zh-CN"/>
        </w:rPr>
        <w:t>18</w:t>
      </w:r>
      <w:r>
        <w:t>.1.</w:t>
      </w:r>
      <w:r>
        <w:rPr>
          <w:rFonts w:hint="eastAsia" w:eastAsia="宋体"/>
          <w:lang w:val="en-US" w:eastAsia="zh-CN"/>
        </w:rPr>
        <w:t>3</w:t>
      </w:r>
      <w:r>
        <w:tab/>
      </w:r>
      <w:r>
        <w:t xml:space="preserve">Minimum requirement for </w:t>
      </w:r>
      <w:r>
        <w:rPr>
          <w:i/>
        </w:rPr>
        <w:t>NCR-MT type 1-H</w:t>
      </w:r>
      <w:bookmarkEnd w:id="2614"/>
      <w:bookmarkEnd w:id="2615"/>
    </w:p>
    <w:p>
      <w:pPr>
        <w:keepNext/>
        <w:keepLines/>
        <w:spacing w:before="120"/>
        <w:rPr>
          <w:rFonts w:eastAsia="宋体"/>
          <w:lang w:val="en-US" w:eastAsia="zh-CN"/>
        </w:rPr>
      </w:pP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 xml:space="preserve">minimum requirement is the same as specified for </w:t>
      </w:r>
      <w:r>
        <w:rPr>
          <w:rFonts w:eastAsia="宋体"/>
          <w:i/>
          <w:iCs/>
          <w:lang w:val="en-US" w:eastAsia="zh-CN"/>
        </w:rPr>
        <w:t xml:space="preserve">IAB-MT </w:t>
      </w:r>
      <w:r>
        <w:rPr>
          <w:rFonts w:eastAsia="Yu Mincho"/>
          <w:i/>
          <w:iCs/>
        </w:rPr>
        <w:t>type 1-</w:t>
      </w:r>
      <w:r>
        <w:rPr>
          <w:rFonts w:eastAsia="宋体"/>
          <w:i/>
          <w:iCs/>
          <w:lang w:val="en-US" w:eastAsia="zh-CN"/>
        </w:rPr>
        <w:t>H</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xml:space="preserve">], clause </w:t>
      </w:r>
      <w:r>
        <w:rPr>
          <w:rFonts w:eastAsia="宋体"/>
          <w:lang w:val="en-US" w:eastAsia="zh-CN"/>
        </w:rPr>
        <w:t>7.4.1.3.</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pStyle w:val="3"/>
      </w:pPr>
      <w:bookmarkStart w:id="2616" w:name="_Toc155428160"/>
      <w:bookmarkStart w:id="2617" w:name="_Toc29799584"/>
      <w:bookmarkStart w:id="2618" w:name="_Toc155781178"/>
      <w:bookmarkStart w:id="2619" w:name="_Toc21343119"/>
      <w:bookmarkStart w:id="2620" w:name="_Toc37255451"/>
      <w:bookmarkStart w:id="2621" w:name="_Toc22860"/>
      <w:bookmarkStart w:id="2622" w:name="_Toc29770085"/>
      <w:bookmarkStart w:id="2623" w:name="_Toc37254808"/>
      <w:r>
        <w:rPr>
          <w:rFonts w:hint="eastAsia" w:eastAsia="宋体"/>
          <w:lang w:val="en-US" w:eastAsia="zh-CN"/>
        </w:rPr>
        <w:t>6</w:t>
      </w:r>
      <w:r>
        <w:t>.</w:t>
      </w:r>
      <w:r>
        <w:rPr>
          <w:rFonts w:hint="eastAsia" w:eastAsia="宋体"/>
          <w:lang w:val="en-US" w:eastAsia="zh-CN"/>
        </w:rPr>
        <w:t>19</w:t>
      </w:r>
      <w:r>
        <w:tab/>
      </w:r>
      <w:r>
        <w:rPr>
          <w:rFonts w:hint="eastAsia" w:eastAsia="宋体"/>
          <w:lang w:val="en-US" w:eastAsia="zh-CN"/>
        </w:rPr>
        <w:t>Conducted b</w:t>
      </w:r>
      <w:r>
        <w:t>locking characteristics</w:t>
      </w:r>
      <w:bookmarkEnd w:id="2616"/>
      <w:bookmarkEnd w:id="2617"/>
      <w:bookmarkEnd w:id="2618"/>
      <w:bookmarkEnd w:id="2619"/>
      <w:bookmarkEnd w:id="2620"/>
      <w:bookmarkEnd w:id="2621"/>
      <w:bookmarkEnd w:id="2622"/>
      <w:bookmarkEnd w:id="2623"/>
    </w:p>
    <w:p>
      <w:pPr>
        <w:pStyle w:val="4"/>
      </w:pPr>
      <w:bookmarkStart w:id="2624" w:name="_Toc155781179"/>
      <w:bookmarkStart w:id="2625" w:name="_Toc155428161"/>
      <w:r>
        <w:rPr>
          <w:rFonts w:hint="eastAsia" w:eastAsia="宋体"/>
          <w:lang w:val="en-US" w:eastAsia="zh-CN"/>
        </w:rPr>
        <w:t>6</w:t>
      </w:r>
      <w:r>
        <w:t>.</w:t>
      </w:r>
      <w:r>
        <w:rPr>
          <w:rFonts w:hint="eastAsia" w:eastAsia="宋体"/>
          <w:lang w:val="en-US" w:eastAsia="zh-CN"/>
        </w:rPr>
        <w:t>19</w:t>
      </w:r>
      <w:r>
        <w:t>.1</w:t>
      </w:r>
      <w:r>
        <w:tab/>
      </w:r>
      <w:r>
        <w:t>General</w:t>
      </w:r>
      <w:bookmarkEnd w:id="2624"/>
      <w:bookmarkEnd w:id="2625"/>
    </w:p>
    <w:p>
      <w:pPr>
        <w:rPr>
          <w:rFonts w:eastAsia="等线"/>
        </w:rPr>
      </w:pPr>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 which is an NR signal for general blocking or an NR signal with one resource block for narrowband blocking.</w:t>
      </w:r>
    </w:p>
    <w:p>
      <w:pPr>
        <w:pStyle w:val="4"/>
      </w:pPr>
      <w:bookmarkStart w:id="2626" w:name="_Toc53185404"/>
      <w:bookmarkStart w:id="2627" w:name="_Toc130401977"/>
      <w:bookmarkStart w:id="2628" w:name="_Toc137554528"/>
      <w:bookmarkStart w:id="2629" w:name="_Toc57821185"/>
      <w:bookmarkStart w:id="2630" w:name="_Toc76542027"/>
      <w:bookmarkStart w:id="2631" w:name="_Toc53185780"/>
      <w:bookmarkStart w:id="2632" w:name="_Toc66386373"/>
      <w:bookmarkStart w:id="2633" w:name="_Toc61183461"/>
      <w:bookmarkStart w:id="2634" w:name="_Toc89949046"/>
      <w:bookmarkStart w:id="2635" w:name="_Toc106183955"/>
      <w:bookmarkStart w:id="2636" w:name="_Toc57820258"/>
      <w:bookmarkStart w:id="2637" w:name="_Toc138853590"/>
      <w:bookmarkStart w:id="2638" w:name="_Toc138946271"/>
      <w:bookmarkStart w:id="2639" w:name="_Toc61185029"/>
      <w:bookmarkStart w:id="2640" w:name="_Toc61184247"/>
      <w:bookmarkStart w:id="2641" w:name="_Toc98763026"/>
      <w:bookmarkStart w:id="2642" w:name="_Toc98755435"/>
      <w:bookmarkStart w:id="2643" w:name="_Toc82450009"/>
      <w:bookmarkStart w:id="2644" w:name="_Toc74583214"/>
      <w:bookmarkStart w:id="2645" w:name="_Toc61184639"/>
      <w:bookmarkStart w:id="2646" w:name="_Toc61183855"/>
      <w:bookmarkStart w:id="2647" w:name="_Toc82450657"/>
      <w:bookmarkStart w:id="2648" w:name="_Toc155781180"/>
      <w:bookmarkStart w:id="2649" w:name="_Toc155428162"/>
      <w:r>
        <w:rPr>
          <w:rFonts w:hint="eastAsia" w:eastAsia="宋体"/>
          <w:lang w:val="en-US" w:eastAsia="zh-CN"/>
        </w:rPr>
        <w:t>6</w:t>
      </w:r>
      <w:r>
        <w:t>.</w:t>
      </w:r>
      <w:r>
        <w:rPr>
          <w:rFonts w:hint="eastAsia" w:eastAsia="宋体"/>
          <w:lang w:val="en-US" w:eastAsia="zh-CN"/>
        </w:rPr>
        <w:t>19</w:t>
      </w:r>
      <w:r>
        <w:t>.2</w:t>
      </w:r>
      <w:r>
        <w:tab/>
      </w:r>
      <w:r>
        <w:t>Minimum requirement for NCR-MT type 1-</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r>
        <w:t>C</w:t>
      </w:r>
      <w:bookmarkEnd w:id="2648"/>
      <w:bookmarkEnd w:id="2649"/>
    </w:p>
    <w:p>
      <w:pPr>
        <w:rPr>
          <w:rFonts w:eastAsia="Yu Mincho"/>
        </w:rPr>
      </w:pP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inimum requirement is the same as specified for BS type 1-C in TS 38.104 [</w:t>
      </w:r>
      <w:r>
        <w:rPr>
          <w:rFonts w:hint="eastAsia" w:eastAsia="宋体"/>
          <w:lang w:val="en-US" w:eastAsia="zh-CN"/>
        </w:rPr>
        <w:t>2</w:t>
      </w:r>
      <w:r>
        <w:rPr>
          <w:rFonts w:eastAsia="Yu Mincho"/>
        </w:rPr>
        <w:t>], clause 7.4.2.2.</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 xml:space="preserve">inimum requirement 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4"/>
      </w:pPr>
      <w:bookmarkStart w:id="2650" w:name="_Toc57820259"/>
      <w:bookmarkStart w:id="2651" w:name="_Toc98763027"/>
      <w:bookmarkStart w:id="2652" w:name="_Toc155781181"/>
      <w:bookmarkStart w:id="2653" w:name="_Toc137554529"/>
      <w:bookmarkStart w:id="2654" w:name="_Toc138946272"/>
      <w:bookmarkStart w:id="2655" w:name="_Toc82450010"/>
      <w:bookmarkStart w:id="2656" w:name="_Toc82450658"/>
      <w:bookmarkStart w:id="2657" w:name="_Toc74583215"/>
      <w:bookmarkStart w:id="2658" w:name="_Toc53185405"/>
      <w:bookmarkStart w:id="2659" w:name="_Toc155428163"/>
      <w:bookmarkStart w:id="2660" w:name="_Toc89949047"/>
      <w:bookmarkStart w:id="2661" w:name="_Toc61183856"/>
      <w:bookmarkStart w:id="2662" w:name="_Toc76542028"/>
      <w:bookmarkStart w:id="2663" w:name="_Toc138853591"/>
      <w:bookmarkStart w:id="2664" w:name="_Toc57821186"/>
      <w:bookmarkStart w:id="2665" w:name="_Toc130401978"/>
      <w:bookmarkStart w:id="2666" w:name="_Toc98755436"/>
      <w:bookmarkStart w:id="2667" w:name="_Toc61184248"/>
      <w:bookmarkStart w:id="2668" w:name="_Toc61183462"/>
      <w:bookmarkStart w:id="2669" w:name="_Toc66386374"/>
      <w:bookmarkStart w:id="2670" w:name="_Toc106183956"/>
      <w:bookmarkStart w:id="2671" w:name="_Toc61185030"/>
      <w:bookmarkStart w:id="2672" w:name="_Toc53185781"/>
      <w:bookmarkStart w:id="2673" w:name="_Toc61184640"/>
      <w:r>
        <w:rPr>
          <w:rFonts w:hint="eastAsia" w:eastAsia="宋体"/>
          <w:lang w:val="en-US" w:eastAsia="zh-CN"/>
        </w:rPr>
        <w:t>6</w:t>
      </w:r>
      <w:r>
        <w:t>.</w:t>
      </w:r>
      <w:r>
        <w:rPr>
          <w:rFonts w:hint="eastAsia" w:eastAsia="宋体"/>
          <w:lang w:val="en-US" w:eastAsia="zh-CN"/>
        </w:rPr>
        <w:t>19</w:t>
      </w:r>
      <w:r>
        <w:t>.3</w:t>
      </w:r>
      <w:r>
        <w:tab/>
      </w:r>
      <w:r>
        <w:t>Minimum requirement for NCR-MT type 1-H</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pPr>
        <w:rPr>
          <w:rFonts w:eastAsia="Yu Mincho"/>
        </w:rPr>
      </w:pP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1-H</w:t>
      </w:r>
      <w:r>
        <w:rPr>
          <w:rFonts w:hint="eastAsia" w:eastAsia="宋体"/>
          <w:lang w:val="en-US" w:eastAsia="zh-CN"/>
        </w:rPr>
        <w:t>, m</w:t>
      </w:r>
      <w:r>
        <w:rPr>
          <w:rFonts w:eastAsia="Yu Mincho"/>
        </w:rPr>
        <w:t xml:space="preserve">inimum requirement </w:t>
      </w:r>
      <w:r>
        <w:rPr>
          <w:rFonts w:hint="eastAsia" w:eastAsia="宋体"/>
          <w:lang w:val="en-US" w:eastAsia="zh-CN"/>
        </w:rPr>
        <w:t xml:space="preserve">at TAB connector </w:t>
      </w:r>
      <w:r>
        <w:rPr>
          <w:rFonts w:eastAsia="Yu Mincho"/>
        </w:rPr>
        <w:t>is the same as specified for</w:t>
      </w:r>
      <w:r>
        <w:rPr>
          <w:rFonts w:hint="eastAsia" w:eastAsia="宋体"/>
          <w:lang w:val="en-US" w:eastAsia="zh-CN"/>
        </w:rPr>
        <w:t xml:space="preserve"> IAB-MT</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clause 7.4.2.3.</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1-H</w:t>
      </w:r>
      <w:r>
        <w:rPr>
          <w:rFonts w:hint="eastAsia" w:eastAsia="宋体"/>
          <w:lang w:val="en-US" w:eastAsia="zh-CN"/>
        </w:rPr>
        <w:t>, m</w:t>
      </w:r>
      <w:r>
        <w:rPr>
          <w:rFonts w:eastAsia="Yu Mincho"/>
        </w:rPr>
        <w:t>inimum requirement</w:t>
      </w:r>
      <w:r>
        <w:rPr>
          <w:rFonts w:hint="eastAsia" w:eastAsia="宋体"/>
          <w:lang w:val="en-US" w:eastAsia="zh-CN"/>
        </w:rPr>
        <w:t xml:space="preserve"> at TAB connector </w:t>
      </w:r>
      <w:r>
        <w:rPr>
          <w:rFonts w:eastAsia="Yu Mincho"/>
        </w:rPr>
        <w:t xml:space="preserve">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3"/>
      </w:pPr>
      <w:bookmarkStart w:id="2674" w:name="_Toc37255476"/>
      <w:bookmarkStart w:id="2675" w:name="_Toc37254833"/>
      <w:bookmarkStart w:id="2676" w:name="_Toc5867"/>
      <w:bookmarkStart w:id="2677" w:name="_Toc29799609"/>
      <w:bookmarkStart w:id="2678" w:name="_Toc29770110"/>
      <w:bookmarkStart w:id="2679" w:name="_Toc155781182"/>
      <w:bookmarkStart w:id="2680" w:name="_Toc155428164"/>
      <w:bookmarkStart w:id="2681" w:name="_Toc21343144"/>
      <w:r>
        <w:rPr>
          <w:rFonts w:hint="eastAsia" w:eastAsia="宋体"/>
          <w:lang w:val="en-US" w:eastAsia="zh-CN"/>
        </w:rPr>
        <w:t>6</w:t>
      </w:r>
      <w:r>
        <w:t>.</w:t>
      </w:r>
      <w:r>
        <w:rPr>
          <w:rFonts w:hint="eastAsia" w:eastAsia="宋体"/>
          <w:lang w:val="en-US" w:eastAsia="zh-CN"/>
        </w:rPr>
        <w:t>20</w:t>
      </w:r>
      <w:r>
        <w:tab/>
      </w:r>
      <w:r>
        <w:rPr>
          <w:rFonts w:hint="eastAsia" w:eastAsia="宋体"/>
          <w:lang w:val="en-US" w:eastAsia="zh-CN"/>
        </w:rPr>
        <w:t>Conducted s</w:t>
      </w:r>
      <w:r>
        <w:t>purious response</w:t>
      </w:r>
      <w:bookmarkEnd w:id="2674"/>
      <w:bookmarkEnd w:id="2675"/>
      <w:bookmarkEnd w:id="2676"/>
      <w:bookmarkEnd w:id="2677"/>
      <w:bookmarkEnd w:id="2678"/>
      <w:bookmarkEnd w:id="2679"/>
      <w:bookmarkEnd w:id="2680"/>
      <w:bookmarkEnd w:id="2681"/>
    </w:p>
    <w:p>
      <w:pPr>
        <w:pStyle w:val="4"/>
      </w:pPr>
      <w:bookmarkStart w:id="2682" w:name="_Toc155781183"/>
      <w:bookmarkStart w:id="2683" w:name="_Toc155428165"/>
      <w:r>
        <w:rPr>
          <w:rFonts w:hint="eastAsia" w:eastAsia="宋体"/>
          <w:lang w:val="en-US" w:eastAsia="zh-CN"/>
        </w:rPr>
        <w:t>6</w:t>
      </w:r>
      <w:r>
        <w:t>.</w:t>
      </w:r>
      <w:r>
        <w:rPr>
          <w:rFonts w:hint="eastAsia" w:eastAsia="宋体"/>
          <w:lang w:val="en-US" w:eastAsia="zh-CN"/>
        </w:rPr>
        <w:t>20</w:t>
      </w:r>
      <w:r>
        <w:t>.1</w:t>
      </w:r>
      <w:r>
        <w:tab/>
      </w:r>
      <w:r>
        <w:t>General</w:t>
      </w:r>
      <w:bookmarkEnd w:id="2682"/>
      <w:bookmarkEnd w:id="2683"/>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r>
        <w:t xml:space="preserve"> in the presence of two interfering signals which have a specific frequency relationship to the wanted signal.</w:t>
      </w:r>
    </w:p>
    <w:p>
      <w:pPr>
        <w:pStyle w:val="4"/>
        <w:rPr>
          <w:rFonts w:eastAsia="宋体"/>
          <w:lang w:val="en-US" w:eastAsia="zh-CN"/>
        </w:rPr>
      </w:pPr>
      <w:bookmarkStart w:id="2684" w:name="_Toc155781184"/>
      <w:bookmarkStart w:id="2685" w:name="_Toc155428166"/>
      <w:r>
        <w:rPr>
          <w:rFonts w:hint="eastAsia" w:eastAsia="宋体"/>
          <w:lang w:val="en-US" w:eastAsia="zh-CN"/>
        </w:rPr>
        <w:t>6</w:t>
      </w:r>
      <w:r>
        <w:t>.</w:t>
      </w:r>
      <w:r>
        <w:rPr>
          <w:rFonts w:hint="eastAsia" w:eastAsia="宋体"/>
          <w:lang w:val="en-US" w:eastAsia="zh-CN"/>
        </w:rPr>
        <w:t>20</w:t>
      </w:r>
      <w:r>
        <w:t>.2</w:t>
      </w:r>
      <w:r>
        <w:tab/>
      </w:r>
      <w:r>
        <w:t>Minimum requirements</w:t>
      </w:r>
      <w:r>
        <w:rPr>
          <w:rFonts w:hint="eastAsia" w:eastAsia="宋体"/>
          <w:lang w:val="en-US" w:eastAsia="zh-CN"/>
        </w:rPr>
        <w:t xml:space="preserve"> for </w:t>
      </w:r>
      <w:r>
        <w:rPr>
          <w:rFonts w:eastAsia="宋体"/>
          <w:lang w:val="en-US" w:eastAsia="zh-CN"/>
        </w:rPr>
        <w:t>NCR-MT type 1-C and NCR-MT type 1-H</w:t>
      </w:r>
      <w:bookmarkEnd w:id="2684"/>
      <w:bookmarkEnd w:id="2685"/>
    </w:p>
    <w:p>
      <w:pPr>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1-C </w:t>
      </w:r>
      <w:r>
        <w:rPr>
          <w:rFonts w:eastAsia="宋体"/>
          <w:lang w:val="en-US" w:eastAsia="zh-CN"/>
        </w:rPr>
        <w:t xml:space="preserve">and </w:t>
      </w:r>
      <w:r>
        <w:rPr>
          <w:rFonts w:eastAsia="宋体"/>
          <w:i/>
          <w:iCs/>
          <w:lang w:val="en-US" w:eastAsia="zh-CN"/>
        </w:rPr>
        <w:t>NCR-MT type 1-H</w:t>
      </w:r>
      <w:r>
        <w:rPr>
          <w:rFonts w:hint="eastAsia" w:eastAsia="宋体"/>
          <w:lang w:val="en-US" w:eastAsia="zh-CN"/>
        </w:rPr>
        <w:t>, m</w:t>
      </w:r>
      <w:r>
        <w:rPr>
          <w:rFonts w:eastAsia="Yu Mincho"/>
        </w:rPr>
        <w:t xml:space="preserve">inimum requirements are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w:t>
      </w:r>
      <w:r>
        <w:rPr>
          <w:rFonts w:hint="eastAsia" w:eastAsia="宋体"/>
          <w:lang w:val="en-US" w:eastAsia="zh-CN"/>
        </w:rPr>
        <w:t>.</w:t>
      </w:r>
    </w:p>
    <w:p>
      <w:pPr>
        <w:pStyle w:val="3"/>
      </w:pPr>
      <w:bookmarkStart w:id="2686" w:name="_Toc11319"/>
      <w:bookmarkStart w:id="2687" w:name="_Toc37255482"/>
      <w:bookmarkStart w:id="2688" w:name="_Toc155781185"/>
      <w:bookmarkStart w:id="2689" w:name="_Toc21343150"/>
      <w:bookmarkStart w:id="2690" w:name="_Toc29770116"/>
      <w:bookmarkStart w:id="2691" w:name="_Toc37254839"/>
      <w:bookmarkStart w:id="2692" w:name="_Toc29799615"/>
      <w:bookmarkStart w:id="2693" w:name="_Toc155428167"/>
      <w:r>
        <w:rPr>
          <w:rFonts w:hint="eastAsia" w:eastAsia="宋体"/>
          <w:lang w:val="en-US" w:eastAsia="zh-CN"/>
        </w:rPr>
        <w:t>6</w:t>
      </w:r>
      <w:r>
        <w:t>.</w:t>
      </w:r>
      <w:r>
        <w:rPr>
          <w:rFonts w:hint="eastAsia" w:eastAsia="宋体"/>
          <w:lang w:val="en-US" w:eastAsia="zh-CN"/>
        </w:rPr>
        <w:t>21</w:t>
      </w:r>
      <w:r>
        <w:tab/>
      </w:r>
      <w:r>
        <w:rPr>
          <w:rFonts w:hint="eastAsia" w:eastAsia="宋体"/>
          <w:lang w:val="en-US" w:eastAsia="zh-CN"/>
        </w:rPr>
        <w:t>Conducted i</w:t>
      </w:r>
      <w:r>
        <w:t>ntermodulation characteristics</w:t>
      </w:r>
      <w:bookmarkEnd w:id="2686"/>
      <w:bookmarkEnd w:id="2687"/>
      <w:bookmarkEnd w:id="2688"/>
      <w:bookmarkEnd w:id="2689"/>
      <w:bookmarkEnd w:id="2690"/>
      <w:bookmarkEnd w:id="2691"/>
      <w:bookmarkEnd w:id="2692"/>
      <w:bookmarkEnd w:id="2693"/>
    </w:p>
    <w:p>
      <w:pPr>
        <w:pStyle w:val="4"/>
      </w:pPr>
      <w:bookmarkStart w:id="2694" w:name="_Toc155428168"/>
      <w:bookmarkStart w:id="2695" w:name="_Toc155781186"/>
      <w:r>
        <w:rPr>
          <w:rFonts w:hint="eastAsia" w:eastAsia="宋体"/>
          <w:lang w:val="en-US" w:eastAsia="zh-CN"/>
        </w:rPr>
        <w:t>6</w:t>
      </w:r>
      <w:r>
        <w:t>.</w:t>
      </w:r>
      <w:r>
        <w:rPr>
          <w:rFonts w:hint="eastAsia" w:eastAsia="宋体"/>
          <w:lang w:val="en-US" w:eastAsia="zh-CN"/>
        </w:rPr>
        <w:t>21</w:t>
      </w:r>
      <w:r>
        <w:t>.1</w:t>
      </w:r>
      <w:r>
        <w:tab/>
      </w:r>
      <w:r>
        <w:t>General</w:t>
      </w:r>
      <w:bookmarkEnd w:id="2694"/>
      <w:bookmarkEnd w:id="2695"/>
    </w:p>
    <w:p>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pPr>
        <w:pStyle w:val="4"/>
      </w:pPr>
      <w:bookmarkStart w:id="2696" w:name="_Toc124156903"/>
      <w:bookmarkStart w:id="2697" w:name="_Toc155781187"/>
      <w:bookmarkStart w:id="2698" w:name="_Toc82621840"/>
      <w:bookmarkStart w:id="2699" w:name="_Toc90422687"/>
      <w:bookmarkStart w:id="2700" w:name="_Toc123049071"/>
      <w:bookmarkStart w:id="2701" w:name="_Toc21127556"/>
      <w:bookmarkStart w:id="2702" w:name="_Toc131687407"/>
      <w:bookmarkStart w:id="2703" w:name="_Toc37267622"/>
      <w:bookmarkStart w:id="2704" w:name="_Toc107419357"/>
      <w:bookmarkStart w:id="2705" w:name="_Toc115186257"/>
      <w:bookmarkStart w:id="2706" w:name="_Toc123051990"/>
      <w:bookmarkStart w:id="2707" w:name="_Toc155428169"/>
      <w:bookmarkStart w:id="2708" w:name="_Toc107311773"/>
      <w:bookmarkStart w:id="2709" w:name="_Toc114255577"/>
      <w:bookmarkStart w:id="2710" w:name="_Toc61179406"/>
      <w:bookmarkStart w:id="2711" w:name="_Toc29811765"/>
      <w:bookmarkStart w:id="2712" w:name="_Toc36817317"/>
      <w:bookmarkStart w:id="2713" w:name="_Toc61178936"/>
      <w:bookmarkStart w:id="2714" w:name="_Toc124265275"/>
      <w:bookmarkStart w:id="2715" w:name="_Toc123716995"/>
      <w:bookmarkStart w:id="2716" w:name="_Toc45893537"/>
      <w:bookmarkStart w:id="2717" w:name="_Toc37260234"/>
      <w:bookmarkStart w:id="2718" w:name="_Toc67916702"/>
      <w:bookmarkStart w:id="2719" w:name="_Toc107474984"/>
      <w:bookmarkStart w:id="2720" w:name="_Toc53178710"/>
      <w:bookmarkStart w:id="2721" w:name="_Toc74663300"/>
      <w:bookmarkStart w:id="2722" w:name="_Toc44712224"/>
      <w:bookmarkStart w:id="2723" w:name="_Toc106782882"/>
      <w:bookmarkStart w:id="2724" w:name="_Toc53178259"/>
      <w:r>
        <w:rPr>
          <w:rFonts w:hint="eastAsia" w:eastAsia="宋体"/>
          <w:lang w:val="en-US" w:eastAsia="zh-CN"/>
        </w:rPr>
        <w:t>6</w:t>
      </w:r>
      <w:r>
        <w:t>.</w:t>
      </w:r>
      <w:r>
        <w:rPr>
          <w:rFonts w:hint="eastAsia" w:eastAsia="宋体"/>
          <w:lang w:val="en-US" w:eastAsia="zh-CN"/>
        </w:rPr>
        <w:t>21</w:t>
      </w:r>
      <w:r>
        <w:t>.2</w:t>
      </w:r>
      <w:r>
        <w:tab/>
      </w:r>
      <w:r>
        <w:t>Minimum requirement for NCR type 1-C</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r>
        <w:t xml:space="preserve">For </w:t>
      </w:r>
      <w:r>
        <w:rPr>
          <w:rFonts w:hint="eastAsia" w:eastAsia="宋体"/>
          <w:lang w:val="en-US" w:eastAsia="zh-CN"/>
        </w:rPr>
        <w:t xml:space="preserve">Wide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antenna</w:t>
      </w:r>
      <w:r>
        <w:t xml:space="preserve"> connector is the same as specified for </w:t>
      </w:r>
      <w:r>
        <w:rPr>
          <w:i/>
          <w:iCs/>
        </w:rPr>
        <w:t>BS type 1-C</w:t>
      </w:r>
      <w:r>
        <w:t xml:space="preserve"> in TS 38.104 [</w:t>
      </w:r>
      <w:r>
        <w:rPr>
          <w:rFonts w:hint="eastAsia" w:eastAsia="宋体"/>
          <w:lang w:val="en-US" w:eastAsia="zh-CN"/>
        </w:rPr>
        <w:t>2</w:t>
      </w:r>
      <w:r>
        <w:t>], clause 7.7.2.</w:t>
      </w:r>
    </w:p>
    <w:p>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 xml:space="preserve">antenna </w:t>
      </w:r>
      <w:r>
        <w:t>connector is the same as specified in TS 38.10</w:t>
      </w:r>
      <w:r>
        <w:rPr>
          <w:rFonts w:hint="eastAsia" w:eastAsia="宋体"/>
          <w:lang w:val="en-US" w:eastAsia="zh-CN"/>
        </w:rPr>
        <w:t>1-1</w:t>
      </w:r>
      <w:r>
        <w:rPr>
          <w:rFonts w:eastAsia="宋体"/>
          <w:lang w:val="en-US" w:eastAsia="zh-CN"/>
        </w:rPr>
        <w:t xml:space="preserve"> </w:t>
      </w:r>
      <w:r>
        <w:t>[</w:t>
      </w:r>
      <w:r>
        <w:rPr>
          <w:rFonts w:hint="eastAsia" w:eastAsia="宋体"/>
          <w:lang w:val="en-US" w:eastAsia="zh-CN"/>
        </w:rPr>
        <w:t>13</w:t>
      </w:r>
      <w:r>
        <w:t xml:space="preserve">], clause </w:t>
      </w:r>
      <w:r>
        <w:rPr>
          <w:rFonts w:eastAsia="宋体"/>
          <w:lang w:eastAsia="zh-CN"/>
        </w:rPr>
        <w:t>7.8.2</w:t>
      </w:r>
      <w:r>
        <w:t>.</w:t>
      </w:r>
    </w:p>
    <w:p>
      <w:pPr>
        <w:pStyle w:val="4"/>
      </w:pPr>
      <w:bookmarkStart w:id="2725" w:name="_Toc155781188"/>
      <w:bookmarkStart w:id="2726" w:name="_Toc155428170"/>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3</w:t>
      </w:r>
      <w:r>
        <w:tab/>
      </w:r>
      <w:r>
        <w:t>Minimum requirement for NCR</w:t>
      </w:r>
      <w:r>
        <w:rPr>
          <w:rFonts w:hint="eastAsia" w:eastAsia="宋体"/>
          <w:lang w:val="en-US" w:eastAsia="zh-CN"/>
        </w:rPr>
        <w:t xml:space="preserve"> </w:t>
      </w:r>
      <w:r>
        <w:t>type 1-H</w:t>
      </w:r>
      <w:bookmarkEnd w:id="2725"/>
      <w:bookmarkEnd w:id="2726"/>
    </w:p>
    <w:p>
      <w:pPr>
        <w:rPr>
          <w:rFonts w:eastAsia="宋体"/>
          <w:lang w:val="en-US" w:eastAsia="zh-CN"/>
        </w:rPr>
      </w:pPr>
      <w:r>
        <w:t xml:space="preserve">For </w:t>
      </w:r>
      <w:r>
        <w:rPr>
          <w:rFonts w:hint="eastAsia" w:eastAsia="宋体"/>
          <w:lang w:val="en-US" w:eastAsia="zh-CN"/>
        </w:rPr>
        <w:t xml:space="preserve">Wide </w:t>
      </w:r>
      <w:r>
        <w:rPr>
          <w:rFonts w:eastAsia="宋体"/>
          <w:lang w:val="en-US" w:eastAsia="zh-CN"/>
        </w:rPr>
        <w:t>Ar</w:t>
      </w:r>
      <w:r>
        <w:rPr>
          <w:rFonts w:hint="eastAsia" w:eastAsia="宋体"/>
          <w:lang w:val="en-US" w:eastAsia="zh-CN"/>
        </w:rPr>
        <w:t xml:space="preserve">ea </w:t>
      </w:r>
      <w:r>
        <w:rPr>
          <w:i/>
          <w:iCs/>
        </w:rPr>
        <w:t>NCR-MT type 1-H</w:t>
      </w:r>
      <w:r>
        <w:t xml:space="preserve">, minimum requirement at TAB connector is the same as specified for </w:t>
      </w:r>
      <w:r>
        <w:rPr>
          <w:rFonts w:hint="eastAsia" w:eastAsia="宋体"/>
          <w:i/>
          <w:iCs/>
          <w:lang w:val="en-US" w:eastAsia="zh-CN"/>
        </w:rPr>
        <w:t>IAB-MT type 1-H</w:t>
      </w:r>
      <w:r>
        <w:t xml:space="preserve"> in TS 38.1</w:t>
      </w:r>
      <w:r>
        <w:rPr>
          <w:rFonts w:hint="eastAsia" w:eastAsia="宋体"/>
          <w:lang w:val="en-US" w:eastAsia="zh-CN"/>
        </w:rPr>
        <w:t>7</w:t>
      </w:r>
      <w:r>
        <w:t>4 [</w:t>
      </w:r>
      <w:r>
        <w:rPr>
          <w:rFonts w:hint="eastAsia" w:eastAsia="宋体"/>
          <w:lang w:val="en-US" w:eastAsia="zh-CN"/>
        </w:rPr>
        <w:t>22</w:t>
      </w:r>
      <w:r>
        <w:t>], clause</w:t>
      </w:r>
      <w:r>
        <w:rPr>
          <w:rFonts w:hint="eastAsia" w:eastAsia="宋体"/>
          <w:lang w:val="en-US" w:eastAsia="zh-CN"/>
        </w:rPr>
        <w:t xml:space="preserve"> </w:t>
      </w:r>
      <w:r>
        <w:rPr>
          <w:rFonts w:eastAsia="宋体"/>
          <w:lang w:val="en-US" w:eastAsia="zh-CN"/>
        </w:rPr>
        <w:t>7.7.3</w:t>
      </w:r>
      <w:r>
        <w:rPr>
          <w:rFonts w:hint="eastAsia" w:eastAsia="宋体"/>
          <w:lang w:val="en-US" w:eastAsia="zh-CN"/>
        </w:rPr>
        <w:t>.</w:t>
      </w:r>
    </w:p>
    <w:p>
      <w:pPr>
        <w:rPr>
          <w:rFonts w:eastAsia="宋体"/>
          <w:lang w:val="en-US" w:eastAsia="zh-CN"/>
        </w:rPr>
      </w:pPr>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1-H</w:t>
      </w:r>
      <w:r>
        <w:t>, minimum requirement at TAB connector is the same as specified in TS 38.10</w:t>
      </w:r>
      <w:r>
        <w:rPr>
          <w:rFonts w:hint="eastAsia" w:eastAsia="宋体"/>
          <w:lang w:val="en-US" w:eastAsia="zh-CN"/>
        </w:rPr>
        <w:t>1-1</w:t>
      </w:r>
      <w:r>
        <w:t xml:space="preserve"> [</w:t>
      </w:r>
      <w:r>
        <w:rPr>
          <w:rFonts w:hint="eastAsia" w:eastAsia="宋体"/>
          <w:lang w:val="en-US" w:eastAsia="zh-CN"/>
        </w:rPr>
        <w:t>13</w:t>
      </w:r>
      <w:r>
        <w:t xml:space="preserve">], clause </w:t>
      </w:r>
      <w:r>
        <w:rPr>
          <w:rFonts w:eastAsia="宋体"/>
          <w:lang w:eastAsia="zh-CN"/>
        </w:rPr>
        <w:t>7.8.2</w:t>
      </w:r>
      <w:r>
        <w:rPr>
          <w:rFonts w:hint="eastAsia" w:eastAsia="宋体"/>
          <w:lang w:val="en-US" w:eastAsia="zh-CN"/>
        </w:rPr>
        <w:t>.</w:t>
      </w:r>
    </w:p>
    <w:p>
      <w:pPr>
        <w:pStyle w:val="3"/>
      </w:pPr>
      <w:bookmarkStart w:id="2727" w:name="_Toc29799625"/>
      <w:bookmarkStart w:id="2728" w:name="_Toc155428171"/>
      <w:bookmarkStart w:id="2729" w:name="_Toc37255492"/>
      <w:bookmarkStart w:id="2730" w:name="_Toc649"/>
      <w:bookmarkStart w:id="2731" w:name="_Toc155781189"/>
      <w:bookmarkStart w:id="2732" w:name="_Toc21343160"/>
      <w:bookmarkStart w:id="2733" w:name="_Toc37254849"/>
      <w:bookmarkStart w:id="2734" w:name="_Toc29770126"/>
      <w:r>
        <w:rPr>
          <w:rFonts w:hint="eastAsia" w:eastAsia="宋体"/>
          <w:lang w:val="en-US" w:eastAsia="zh-CN"/>
        </w:rPr>
        <w:t>6</w:t>
      </w:r>
      <w:r>
        <w:t>.</w:t>
      </w:r>
      <w:r>
        <w:rPr>
          <w:rFonts w:hint="eastAsia" w:eastAsia="宋体"/>
          <w:lang w:val="en-US" w:eastAsia="zh-CN"/>
        </w:rPr>
        <w:t>22</w:t>
      </w:r>
      <w:r>
        <w:tab/>
      </w:r>
      <w:r>
        <w:rPr>
          <w:rFonts w:hint="eastAsia" w:eastAsia="宋体"/>
          <w:lang w:val="en-US" w:eastAsia="zh-CN"/>
        </w:rPr>
        <w:t>Conducted s</w:t>
      </w:r>
      <w:r>
        <w:t>purious emissions</w:t>
      </w:r>
      <w:bookmarkEnd w:id="2727"/>
      <w:bookmarkEnd w:id="2728"/>
      <w:bookmarkEnd w:id="2729"/>
      <w:bookmarkEnd w:id="2730"/>
      <w:bookmarkEnd w:id="2731"/>
      <w:bookmarkEnd w:id="2732"/>
      <w:bookmarkEnd w:id="2733"/>
      <w:bookmarkEnd w:id="2734"/>
    </w:p>
    <w:p>
      <w:pPr>
        <w:pStyle w:val="4"/>
      </w:pPr>
      <w:bookmarkStart w:id="2735" w:name="_Toc155428172"/>
      <w:bookmarkStart w:id="2736" w:name="_Toc155781190"/>
      <w:r>
        <w:rPr>
          <w:rFonts w:hint="eastAsia" w:eastAsia="宋体"/>
          <w:lang w:val="en-US" w:eastAsia="zh-CN"/>
        </w:rPr>
        <w:t>6</w:t>
      </w:r>
      <w:r>
        <w:t>.</w:t>
      </w:r>
      <w:r>
        <w:rPr>
          <w:rFonts w:hint="eastAsia" w:eastAsia="宋体"/>
          <w:lang w:val="en-US" w:eastAsia="zh-CN"/>
        </w:rPr>
        <w:t>22</w:t>
      </w:r>
      <w:r>
        <w:t>.1</w:t>
      </w:r>
      <w:r>
        <w:tab/>
      </w:r>
      <w:r>
        <w:t>General</w:t>
      </w:r>
      <w:bookmarkEnd w:id="2735"/>
      <w:bookmarkEnd w:id="2736"/>
    </w:p>
    <w:p>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r>
        <w:t xml:space="preserve">For </w:t>
      </w:r>
      <w:r>
        <w:rPr>
          <w:i/>
        </w:rPr>
        <w:t>TAB connectors</w:t>
      </w:r>
      <w:r>
        <w:t xml:space="preserve"> supporting both RX and TX in TDD, the requirements apply during the </w:t>
      </w:r>
      <w:r>
        <w:rPr>
          <w:i/>
        </w:rPr>
        <w:t>transmitter OFF period</w:t>
      </w:r>
      <w:r>
        <w:t xml:space="preserve">. </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bookmarkStart w:id="2737" w:name="_Hlk47522249"/>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for</w:t>
      </w:r>
      <w:r>
        <w:rPr>
          <w:rFonts w:hint="eastAsia" w:eastAsia="宋体"/>
          <w:lang w:val="en-US" w:eastAsia="zh-CN"/>
        </w:rPr>
        <w:t xml:space="preserve"> Wide </w:t>
      </w:r>
      <w:r>
        <w:rPr>
          <w:rFonts w:eastAsia="宋体"/>
          <w:lang w:val="en-US" w:eastAsia="zh-CN"/>
        </w:rPr>
        <w:t>A</w:t>
      </w:r>
      <w:r>
        <w:rPr>
          <w:rFonts w:hint="eastAsia" w:eastAsia="宋体"/>
          <w:lang w:val="en-US" w:eastAsia="zh-CN"/>
        </w:rPr>
        <w:t>rea</w:t>
      </w:r>
      <w:r>
        <w:t xml:space="preserve"> </w:t>
      </w:r>
      <w:r>
        <w:rPr>
          <w:i/>
        </w:rPr>
        <w:t>NCR-MT type 1-H</w:t>
      </w:r>
      <w:r>
        <w:t xml:space="preserve"> is calculated as follows:</w:t>
      </w:r>
    </w:p>
    <w:p>
      <w:pPr>
        <w:pStyle w:val="92"/>
      </w:pPr>
      <w:r>
        <w:tab/>
      </w:r>
      <w:r>
        <w:t>N</w:t>
      </w:r>
      <w:r>
        <w:rPr>
          <w:vertAlign w:val="subscript"/>
        </w:rPr>
        <w:t>RXU,counted</w:t>
      </w:r>
      <w:r>
        <w:t xml:space="preserve"> = min(N</w:t>
      </w:r>
      <w:r>
        <w:rPr>
          <w:vertAlign w:val="subscript"/>
        </w:rPr>
        <w:t xml:space="preserve">RXU,active </w:t>
      </w:r>
      <w:r>
        <w:t>, 8 )</w:t>
      </w:r>
    </w:p>
    <w:p>
      <w:pPr>
        <w:pStyle w:val="81"/>
        <w:rPr>
          <w:ins w:id="569" w:author="ZTE, Fei Xue" w:date="2024-02-19T17:50:37Z"/>
        </w:rPr>
      </w:pPr>
      <w:r>
        <w:t>NOTE:</w:t>
      </w:r>
      <w:r>
        <w:tab/>
      </w:r>
      <w:r>
        <w:t>N</w:t>
      </w:r>
      <w:r>
        <w:rPr>
          <w:vertAlign w:val="subscript"/>
        </w:rPr>
        <w:t>RXU,active</w:t>
      </w:r>
      <w:r>
        <w:t xml:space="preserve"> is the number of actually active receiver units .</w:t>
      </w:r>
    </w:p>
    <w:p>
      <w:pPr>
        <w:rPr>
          <w:ins w:id="570" w:author="ZTE, Fei Xue" w:date="2024-02-19T17:50:37Z"/>
          <w:rFonts w:cs="v4.2.0"/>
          <w:lang w:val="en-US" w:eastAsia="zh-CN"/>
        </w:rPr>
      </w:pPr>
      <w:ins w:id="571" w:author="ZTE, Fei Xue" w:date="2024-02-19T17:51:14Z">
        <w:r>
          <w:rPr>
            <w:rFonts w:hint="eastAsia" w:cs="v4.2.0"/>
            <w:lang w:val="en-US" w:eastAsia="zh-CN"/>
          </w:rPr>
          <w:t>For</w:t>
        </w:r>
      </w:ins>
      <w:ins w:id="572" w:author="ZTE, Fei Xue" w:date="2024-02-19T17:50:37Z">
        <w:r>
          <w:rPr>
            <w:rFonts w:hint="eastAsia" w:cs="v4.2.0"/>
            <w:lang w:val="en-US" w:eastAsia="zh-CN"/>
          </w:rPr>
          <w:t xml:space="preserve"> WA NCR-</w:t>
        </w:r>
      </w:ins>
      <w:ins w:id="573" w:author="ZTE, Fei Xue" w:date="2024-02-19T17:51:04Z">
        <w:r>
          <w:rPr>
            <w:rFonts w:hint="eastAsia" w:cs="v4.2.0"/>
            <w:lang w:val="en-US" w:eastAsia="zh-CN"/>
          </w:rPr>
          <w:t>MT</w:t>
        </w:r>
      </w:ins>
      <w:ins w:id="574" w:author="ZTE, Fei Xue" w:date="2024-02-19T17:51:05Z">
        <w:r>
          <w:rPr>
            <w:rFonts w:hint="eastAsia" w:cs="v4.2.0"/>
            <w:lang w:val="en-US" w:eastAsia="zh-CN"/>
          </w:rPr>
          <w:t xml:space="preserve"> </w:t>
        </w:r>
      </w:ins>
      <w:ins w:id="575" w:author="ZTE, Fei Xue" w:date="2024-02-19T17:51:06Z">
        <w:r>
          <w:rPr>
            <w:rFonts w:hint="eastAsia" w:cs="v4.2.0"/>
            <w:lang w:val="en-US" w:eastAsia="zh-CN"/>
          </w:rPr>
          <w:t>typ</w:t>
        </w:r>
      </w:ins>
      <w:ins w:id="576" w:author="ZTE, Fei Xue" w:date="2024-02-19T17:51:07Z">
        <w:r>
          <w:rPr>
            <w:rFonts w:hint="eastAsia" w:cs="v4.2.0"/>
            <w:lang w:val="en-US" w:eastAsia="zh-CN"/>
          </w:rPr>
          <w:t>e 1-</w:t>
        </w:r>
      </w:ins>
      <w:ins w:id="577" w:author="ZTE, Fei Xue" w:date="2024-02-19T17:51:08Z">
        <w:r>
          <w:rPr>
            <w:rFonts w:hint="eastAsia" w:cs="v4.2.0"/>
            <w:lang w:val="en-US" w:eastAsia="zh-CN"/>
          </w:rPr>
          <w:t>H</w:t>
        </w:r>
      </w:ins>
      <w:ins w:id="578" w:author="ZTE, Fei Xue" w:date="2024-02-19T17:50:37Z">
        <w:r>
          <w:rPr>
            <w:rFonts w:hint="eastAsia" w:cs="v4.2.0"/>
            <w:lang w:val="en-US" w:eastAsia="zh-CN"/>
          </w:rPr>
          <w:t xml:space="preserve"> , the requirements in clause </w:t>
        </w:r>
      </w:ins>
      <w:ins w:id="579" w:author="ZTE, Fei Xue" w:date="2024-02-19T17:51:25Z">
        <w:r>
          <w:rPr>
            <w:rFonts w:hint="eastAsia" w:cs="v4.2.0"/>
            <w:lang w:val="en-US" w:eastAsia="zh-CN"/>
          </w:rPr>
          <w:t>6</w:t>
        </w:r>
      </w:ins>
      <w:ins w:id="580" w:author="ZTE, Fei Xue" w:date="2024-02-19T17:51:26Z">
        <w:r>
          <w:rPr>
            <w:rFonts w:hint="eastAsia" w:cs="v4.2.0"/>
            <w:lang w:val="en-US" w:eastAsia="zh-CN"/>
          </w:rPr>
          <w:t>.</w:t>
        </w:r>
      </w:ins>
      <w:ins w:id="581" w:author="ZTE, Fei Xue" w:date="2024-02-19T17:51:27Z">
        <w:r>
          <w:rPr>
            <w:rFonts w:hint="eastAsia" w:cs="v4.2.0"/>
            <w:lang w:val="en-US" w:eastAsia="zh-CN"/>
          </w:rPr>
          <w:t>22</w:t>
        </w:r>
      </w:ins>
      <w:ins w:id="582" w:author="ZTE, Fei Xue" w:date="2024-02-19T17:51:28Z">
        <w:r>
          <w:rPr>
            <w:rFonts w:hint="eastAsia" w:cs="v4.2.0"/>
            <w:lang w:val="en-US" w:eastAsia="zh-CN"/>
          </w:rPr>
          <w:t>.2</w:t>
        </w:r>
      </w:ins>
      <w:ins w:id="583" w:author="ZTE, Fei Xue" w:date="2024-02-19T17:51:29Z">
        <w:r>
          <w:rPr>
            <w:rFonts w:hint="eastAsia" w:cs="v4.2.0"/>
            <w:lang w:val="en-US" w:eastAsia="zh-CN"/>
          </w:rPr>
          <w:t xml:space="preserve"> </w:t>
        </w:r>
      </w:ins>
      <w:ins w:id="584" w:author="ZTE, Fei Xue" w:date="2024-02-19T17:51:32Z">
        <w:r>
          <w:rPr>
            <w:rFonts w:hint="eastAsia" w:cs="v4.2.0"/>
            <w:lang w:val="en-US" w:eastAsia="zh-CN"/>
          </w:rPr>
          <w:t xml:space="preserve">could </w:t>
        </w:r>
      </w:ins>
      <w:ins w:id="585" w:author="ZTE, Fei Xue" w:date="2024-02-19T17:51:33Z">
        <w:r>
          <w:rPr>
            <w:rFonts w:hint="eastAsia" w:cs="v4.2.0"/>
            <w:lang w:val="en-US" w:eastAsia="zh-CN"/>
          </w:rPr>
          <w:t xml:space="preserve">be </w:t>
        </w:r>
      </w:ins>
      <w:ins w:id="586" w:author="ZTE, Fei Xue" w:date="2024-02-19T17:50:37Z">
        <w:r>
          <w:rPr>
            <w:rFonts w:hint="eastAsia" w:cs="v4.2.0"/>
            <w:lang w:val="en-US" w:eastAsia="zh-CN"/>
          </w:rPr>
          <w:t xml:space="preserve">relaxed with the following scaling factor </w:t>
        </w:r>
      </w:ins>
      <w:ins w:id="587" w:author="ZTE, Fei Xue" w:date="2024-02-19T17:51:41Z">
        <w:r>
          <w:rPr>
            <w:rFonts w:hint="eastAsia" w:cs="v4.2.0"/>
            <w:lang w:val="en-US" w:eastAsia="zh-CN"/>
          </w:rPr>
          <w:t xml:space="preserve">for </w:t>
        </w:r>
      </w:ins>
      <w:ins w:id="588" w:author="ZTE, Fei Xue" w:date="2024-02-19T17:51:42Z">
        <w:r>
          <w:rPr>
            <w:rFonts w:hint="eastAsia" w:cs="v4.2.0"/>
            <w:lang w:val="en-US" w:eastAsia="zh-CN"/>
          </w:rPr>
          <w:t>the</w:t>
        </w:r>
      </w:ins>
      <w:ins w:id="589" w:author="ZTE, Fei Xue" w:date="2024-02-19T17:51:43Z">
        <w:r>
          <w:rPr>
            <w:rFonts w:hint="eastAsia" w:cs="v4.2.0"/>
            <w:lang w:val="en-US" w:eastAsia="zh-CN"/>
          </w:rPr>
          <w:t xml:space="preserve"> sum </w:t>
        </w:r>
      </w:ins>
      <w:ins w:id="590" w:author="ZTE, Fei Xue" w:date="2024-02-19T17:51:44Z">
        <w:r>
          <w:rPr>
            <w:rFonts w:hint="eastAsia" w:cs="v4.2.0"/>
            <w:lang w:val="en-US" w:eastAsia="zh-CN"/>
          </w:rPr>
          <w:t>of s</w:t>
        </w:r>
      </w:ins>
      <w:ins w:id="591" w:author="ZTE, Fei Xue" w:date="2024-02-19T17:51:49Z">
        <w:r>
          <w:rPr>
            <w:rFonts w:hint="eastAsia" w:cs="v4.2.0"/>
            <w:lang w:val="en-US" w:eastAsia="zh-CN"/>
          </w:rPr>
          <w:t>pu</w:t>
        </w:r>
      </w:ins>
      <w:ins w:id="592" w:author="ZTE, Fei Xue" w:date="2024-02-19T17:51:50Z">
        <w:r>
          <w:rPr>
            <w:rFonts w:hint="eastAsia" w:cs="v4.2.0"/>
            <w:lang w:val="en-US" w:eastAsia="zh-CN"/>
          </w:rPr>
          <w:t>rious</w:t>
        </w:r>
      </w:ins>
      <w:ins w:id="593" w:author="ZTE, Fei Xue" w:date="2024-02-19T17:51:51Z">
        <w:r>
          <w:rPr>
            <w:rFonts w:hint="eastAsia" w:cs="v4.2.0"/>
            <w:lang w:val="en-US" w:eastAsia="zh-CN"/>
          </w:rPr>
          <w:t xml:space="preserve"> emiss</w:t>
        </w:r>
      </w:ins>
      <w:ins w:id="594" w:author="ZTE, Fei Xue" w:date="2024-02-19T17:51:52Z">
        <w:r>
          <w:rPr>
            <w:rFonts w:hint="eastAsia" w:cs="v4.2.0"/>
            <w:lang w:val="en-US" w:eastAsia="zh-CN"/>
          </w:rPr>
          <w:t>ion</w:t>
        </w:r>
      </w:ins>
      <w:ins w:id="595" w:author="ZTE, Fei Xue" w:date="2024-02-19T17:51:53Z">
        <w:r>
          <w:rPr>
            <w:rFonts w:hint="eastAsia" w:cs="v4.2.0"/>
            <w:lang w:val="en-US" w:eastAsia="zh-CN"/>
          </w:rPr>
          <w:t>s</w:t>
        </w:r>
      </w:ins>
      <w:ins w:id="596" w:author="ZTE, Fei Xue" w:date="2024-02-19T17:50:37Z">
        <w:r>
          <w:rPr>
            <w:rFonts w:hint="eastAsia" w:cs="v4.2.0"/>
            <w:lang w:val="en-US" w:eastAsia="zh-CN"/>
          </w:rPr>
          <w:t>.</w:t>
        </w:r>
      </w:ins>
    </w:p>
    <w:p>
      <w:pPr>
        <w:pStyle w:val="76"/>
        <w:rPr>
          <w:ins w:id="597" w:author="ZTE, Fei Xue" w:date="2024-02-19T17:50:37Z"/>
          <w:rFonts w:cs="v4.2.0"/>
          <w:lang w:val="en-US" w:eastAsia="zh-CN"/>
        </w:rPr>
      </w:pPr>
      <w:ins w:id="598" w:author="ZTE, Fei Xue" w:date="2024-02-19T17:50:37Z">
        <w:r>
          <w:rPr>
            <w:lang w:eastAsia="ja-JP"/>
          </w:rPr>
          <w:tab/>
        </w:r>
      </w:ins>
      <w:ins w:id="599" w:author="ZTE, Fei Xue" w:date="2024-02-19T17:50:37Z">
        <w:r>
          <w:rPr>
            <w:lang w:eastAsia="ja-JP"/>
          </w:rPr>
          <w:t>10log(</w:t>
        </w:r>
      </w:ins>
      <w:ins w:id="600" w:author="ZTE, Fei Xue" w:date="2024-02-19T17:50:37Z">
        <w:r>
          <w:rPr>
            <w:rFonts w:eastAsia="MS Mincho"/>
            <w:iCs/>
            <w:lang w:eastAsia="ja-JP"/>
          </w:rPr>
          <w:t>N</w:t>
        </w:r>
      </w:ins>
      <w:ins w:id="601" w:author="ZTE, Fei Xue" w:date="2024-02-19T17:50:37Z">
        <w:r>
          <w:rPr>
            <w:rFonts w:eastAsia="MS Mincho"/>
            <w:iCs/>
            <w:vertAlign w:val="subscript"/>
            <w:lang w:eastAsia="ja-JP"/>
          </w:rPr>
          <w:t>TXU,counted</w:t>
        </w:r>
      </w:ins>
      <w:ins w:id="602" w:author="ZTE, Fei Xue" w:date="2024-02-19T17:50:37Z">
        <w:r>
          <w:rPr>
            <w:lang w:eastAsia="ja-JP"/>
          </w:rPr>
          <w:t>)</w:t>
        </w:r>
      </w:ins>
      <w:ins w:id="603" w:author="ZTE, Fei Xue" w:date="2024-02-19T17:50:37Z">
        <w:r>
          <w:rPr>
            <w:rFonts w:hint="eastAsia"/>
            <w:lang w:val="en-US" w:eastAsia="zh-CN"/>
          </w:rPr>
          <w:t xml:space="preserve">, where </w:t>
        </w:r>
      </w:ins>
      <w:ins w:id="604" w:author="ZTE, Fei Xue" w:date="2024-02-19T17:50:37Z">
        <w:r>
          <w:rPr>
            <w:lang w:val="en-US" w:eastAsia="zh-CN"/>
          </w:rPr>
          <w:t>N</w:t>
        </w:r>
      </w:ins>
      <w:ins w:id="605" w:author="ZTE, Fei Xue" w:date="2024-02-19T17:50:37Z">
        <w:r>
          <w:rPr>
            <w:vertAlign w:val="subscript"/>
            <w:lang w:val="en-US" w:eastAsia="zh-CN"/>
          </w:rPr>
          <w:t>TXU,counted</w:t>
        </w:r>
      </w:ins>
      <w:ins w:id="606" w:author="ZTE, Fei Xue" w:date="2024-02-19T17:50:37Z">
        <w:r>
          <w:rPr>
            <w:lang w:val="en-US" w:eastAsia="zh-CN"/>
          </w:rPr>
          <w:t xml:space="preserve"> = min(N</w:t>
        </w:r>
      </w:ins>
      <w:ins w:id="607" w:author="ZTE, Fei Xue" w:date="2024-02-19T17:50:37Z">
        <w:r>
          <w:rPr>
            <w:vertAlign w:val="subscript"/>
            <w:lang w:val="en-US" w:eastAsia="zh-CN"/>
          </w:rPr>
          <w:t>TXU,active</w:t>
        </w:r>
      </w:ins>
      <w:ins w:id="608" w:author="ZTE, Fei Xue" w:date="2024-02-19T17:50:37Z">
        <w:r>
          <w:rPr>
            <w:lang w:val="en-US" w:eastAsia="zh-CN"/>
          </w:rPr>
          <w:t xml:space="preserve"> ,</w:t>
        </w:r>
      </w:ins>
      <w:ins w:id="609" w:author="ZTE, Fei Xue" w:date="2024-02-19T17:50:37Z">
        <w:r>
          <w:rPr>
            <w:rFonts w:hint="eastAsia"/>
            <w:lang w:val="en-US" w:eastAsia="zh-CN"/>
          </w:rPr>
          <w:t>8</w:t>
        </w:r>
      </w:ins>
      <w:ins w:id="610" w:author="ZTE, Fei Xue" w:date="2024-02-19T17:50:37Z">
        <w:r>
          <w:rPr>
            <w:lang w:val="en-US" w:eastAsia="zh-CN"/>
          </w:rPr>
          <w:t>)</w:t>
        </w:r>
      </w:ins>
    </w:p>
    <w:p>
      <w:pPr>
        <w:pStyle w:val="81"/>
      </w:pPr>
    </w:p>
    <w:bookmarkEnd w:id="2737"/>
    <w:p>
      <w:pPr>
        <w:pStyle w:val="4"/>
        <w:rPr>
          <w:rFonts w:eastAsia="宋体"/>
          <w:lang w:val="en-US" w:eastAsia="zh-CN"/>
        </w:rPr>
      </w:pPr>
      <w:bookmarkStart w:id="2738" w:name="_Toc155781191"/>
      <w:bookmarkStart w:id="2739" w:name="_Toc155428173"/>
      <w:r>
        <w:rPr>
          <w:rFonts w:hint="eastAsia" w:eastAsia="宋体"/>
          <w:lang w:val="en-US" w:eastAsia="zh-CN"/>
        </w:rPr>
        <w:t>6</w:t>
      </w:r>
      <w:r>
        <w:t>.</w:t>
      </w:r>
      <w:r>
        <w:rPr>
          <w:rFonts w:hint="eastAsia" w:eastAsia="宋体"/>
          <w:lang w:val="en-US" w:eastAsia="zh-CN"/>
        </w:rPr>
        <w:t>22</w:t>
      </w:r>
      <w:r>
        <w:t>.2</w:t>
      </w:r>
      <w:r>
        <w:tab/>
      </w:r>
      <w:r>
        <w:t>Minimum requirements</w:t>
      </w:r>
      <w:r>
        <w:rPr>
          <w:rFonts w:hint="eastAsia" w:eastAsia="宋体"/>
          <w:lang w:val="en-US" w:eastAsia="zh-CN"/>
        </w:rPr>
        <w:t xml:space="preserve"> for </w:t>
      </w:r>
      <w:r>
        <w:rPr>
          <w:rFonts w:eastAsia="宋体"/>
          <w:i/>
          <w:iCs/>
          <w:lang w:val="en-US" w:eastAsia="zh-CN"/>
        </w:rPr>
        <w:t>NCR-MT type 1-C</w:t>
      </w:r>
      <w:r>
        <w:rPr>
          <w:rFonts w:hint="eastAsia" w:eastAsia="宋体"/>
          <w:lang w:val="en-US" w:eastAsia="zh-CN"/>
        </w:rPr>
        <w:t xml:space="preserve"> and </w:t>
      </w:r>
      <w:r>
        <w:rPr>
          <w:rFonts w:eastAsia="宋体"/>
          <w:i/>
          <w:iCs/>
          <w:lang w:val="en-US" w:eastAsia="zh-CN"/>
        </w:rPr>
        <w:t>type 1-H</w:t>
      </w:r>
      <w:bookmarkEnd w:id="2738"/>
      <w:bookmarkEnd w:id="2739"/>
    </w:p>
    <w:p>
      <w:pPr>
        <w:rPr>
          <w:rFonts w:eastAsia="??"/>
        </w:rPr>
      </w:pPr>
      <w:r>
        <w:rPr>
          <w:rFonts w:eastAsia="MS Mincho"/>
        </w:rPr>
        <w:t xml:space="preserve">The receiver spurious emissions requirements for </w:t>
      </w:r>
      <w:r>
        <w:rPr>
          <w:rFonts w:eastAsia="MS Mincho"/>
          <w:i/>
          <w:iCs/>
        </w:rPr>
        <w:t>NCR-MT type 1-C</w:t>
      </w:r>
      <w:r>
        <w:rPr>
          <w:rFonts w:hint="eastAsia" w:eastAsia="宋体"/>
          <w:i/>
          <w:iCs/>
          <w:lang w:val="en-US" w:eastAsia="zh-CN"/>
        </w:rPr>
        <w:t xml:space="preserve"> at the antenna connector</w:t>
      </w:r>
      <w:r>
        <w:rPr>
          <w:rFonts w:eastAsia="MS Mincho"/>
        </w:rPr>
        <w:t xml:space="preserve"> and </w:t>
      </w:r>
      <w:r>
        <w:rPr>
          <w:rFonts w:eastAsia="MS Mincho"/>
          <w:i/>
          <w:iCs/>
        </w:rPr>
        <w:t>NCR-MT type 1-H</w:t>
      </w:r>
      <w:r>
        <w:rPr>
          <w:rFonts w:eastAsia="MS Mincho"/>
        </w:rPr>
        <w:t xml:space="preserve"> are that for each </w:t>
      </w:r>
      <w:r>
        <w:rPr>
          <w:rFonts w:hint="eastAsia" w:eastAsia="宋体"/>
          <w:i/>
          <w:lang w:val="en-US" w:eastAsia="zh-CN"/>
        </w:rPr>
        <w:t xml:space="preserve">TAB </w:t>
      </w:r>
      <w:r>
        <w:rPr>
          <w:rFonts w:eastAsia="MS Mincho"/>
          <w:i/>
        </w:rPr>
        <w:t>connector,</w:t>
      </w:r>
      <w:r>
        <w:rPr>
          <w:rFonts w:eastAsia="MS Mincho"/>
        </w:rPr>
        <w:t xml:space="preserve"> the power of emissions shall not exceed the value specified in table </w:t>
      </w:r>
      <w:r>
        <w:rPr>
          <w:rFonts w:hint="eastAsia" w:eastAsia="宋体"/>
          <w:lang w:val="en-US" w:eastAsia="zh-CN"/>
        </w:rPr>
        <w:t>6.22.2</w:t>
      </w:r>
      <w:r>
        <w:rPr>
          <w:rFonts w:eastAsia="MS Mincho"/>
        </w:rPr>
        <w:t xml:space="preserve">-1. </w:t>
      </w:r>
    </w:p>
    <w:p>
      <w:pPr>
        <w:pStyle w:val="94"/>
      </w:pPr>
      <w:r>
        <w:t xml:space="preserve">Table </w:t>
      </w:r>
      <w:r>
        <w:rPr>
          <w:rFonts w:hint="eastAsia" w:eastAsia="宋体"/>
          <w:lang w:val="en-US" w:eastAsia="zh-CN"/>
        </w:rPr>
        <w:t>6</w:t>
      </w:r>
      <w:r>
        <w:t>.</w:t>
      </w:r>
      <w:r>
        <w:rPr>
          <w:rFonts w:hint="eastAsia" w:eastAsia="宋体"/>
          <w:lang w:val="en-US" w:eastAsia="zh-CN"/>
        </w:rPr>
        <w:t>22</w:t>
      </w:r>
      <w:r>
        <w:t xml:space="preserve">.2-1: </w:t>
      </w:r>
      <w:r>
        <w:rPr>
          <w:i/>
          <w:iCs/>
        </w:rPr>
        <w:t>NCR-MT type 1-C</w:t>
      </w:r>
      <w:r>
        <w:t xml:space="preserve"> and </w:t>
      </w:r>
      <w:r>
        <w:rPr>
          <w:i/>
          <w:iCs/>
        </w:rPr>
        <w:t>type 1-H</w:t>
      </w:r>
      <w:r>
        <w:t xml:space="preserve"> receiver spurious emissions minimum requirements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r>
              <w:rPr>
                <w:rFonts w:eastAsia="宋体"/>
                <w:i/>
                <w:lang w:val="en-US" w:eastAsia="zh-CN"/>
              </w:rPr>
              <w:t>B</w:t>
            </w:r>
            <w:r>
              <w:rPr>
                <w:rFonts w:hint="eastAsia" w:eastAsia="宋体"/>
                <w:i/>
                <w:lang w:val="en-US" w:eastAsia="zh-CN"/>
              </w:rPr>
              <w:t xml:space="preserve">asic </w:t>
            </w:r>
            <w:r>
              <w:rPr>
                <w:i/>
              </w:rPr>
              <w:t>requirements</w:t>
            </w:r>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[5], s4.1.</w:t>
            </w:r>
          </w:p>
          <w:p>
            <w:pPr>
              <w:pStyle w:val="99"/>
            </w:pPr>
            <w:r>
              <w:rPr>
                <w:rFonts w:eastAsia="??"/>
              </w:rPr>
              <w:t>NOTE 2:</w:t>
            </w:r>
            <w:r>
              <w:rPr>
                <w:rFonts w:eastAsia="??"/>
              </w:rPr>
              <w:tab/>
            </w:r>
            <w:r>
              <w:t>Upper frequency as in ITU-R SM.329 [5],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lang w:eastAsia="zh-CN"/>
        </w:rPr>
      </w:pPr>
    </w:p>
    <w:p>
      <w:pPr>
        <w:pStyle w:val="2"/>
      </w:pPr>
      <w:bookmarkStart w:id="2740" w:name="_Toc114252929"/>
      <w:bookmarkStart w:id="2741" w:name="_Toc124258990"/>
      <w:bookmarkStart w:id="2742" w:name="_Toc145426919"/>
      <w:bookmarkStart w:id="2743" w:name="_Toc124259134"/>
      <w:bookmarkStart w:id="2744" w:name="_Toc138884021"/>
      <w:bookmarkStart w:id="2745" w:name="_Toc138883877"/>
      <w:bookmarkStart w:id="2746" w:name="_Toc155428174"/>
      <w:bookmarkStart w:id="2747" w:name="_Toc106094153"/>
      <w:bookmarkStart w:id="2748" w:name="_Toc155781192"/>
      <w:bookmarkStart w:id="2749" w:name="_Toc123046057"/>
      <w:bookmarkStart w:id="2750" w:name="_Toc124157598"/>
      <w:bookmarkStart w:id="2751" w:name="_Toc130585891"/>
      <w:bookmarkStart w:id="2752" w:name="_Toc97737230"/>
      <w:bookmarkStart w:id="2753" w:name="_Toc137462068"/>
      <w:bookmarkStart w:id="2754" w:name="_Toc18916181"/>
      <w:bookmarkStart w:id="2755" w:name="_Toc130586902"/>
      <w:r>
        <w:rPr>
          <w:rFonts w:hint="eastAsia"/>
          <w:lang w:eastAsia="zh-CN"/>
        </w:rPr>
        <w:t>7</w:t>
      </w:r>
      <w:r>
        <w:tab/>
      </w:r>
      <w:r>
        <w:t>Radiated characteristics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pPr>
        <w:pStyle w:val="3"/>
        <w:rPr>
          <w:lang w:eastAsia="zh-CN"/>
        </w:rPr>
      </w:pPr>
      <w:bookmarkStart w:id="2756" w:name="_Toc145426920"/>
      <w:bookmarkStart w:id="2757" w:name="_Toc138883878"/>
      <w:bookmarkStart w:id="2758" w:name="_Toc124258991"/>
      <w:bookmarkStart w:id="2759" w:name="_Toc137462069"/>
      <w:bookmarkStart w:id="2760" w:name="_Toc97737231"/>
      <w:bookmarkStart w:id="2761" w:name="_Toc106094154"/>
      <w:bookmarkStart w:id="2762" w:name="_Toc124259135"/>
      <w:bookmarkStart w:id="2763" w:name="_Toc124157599"/>
      <w:bookmarkStart w:id="2764" w:name="_Toc114252930"/>
      <w:bookmarkStart w:id="2765" w:name="_Toc123046058"/>
      <w:bookmarkStart w:id="2766" w:name="_Toc155428175"/>
      <w:bookmarkStart w:id="2767" w:name="_Toc130586903"/>
      <w:bookmarkStart w:id="2768" w:name="_Toc130585892"/>
      <w:bookmarkStart w:id="2769" w:name="_Toc155781193"/>
      <w:bookmarkStart w:id="2770" w:name="_Toc138884022"/>
      <w:r>
        <w:rPr>
          <w:rFonts w:hint="eastAsia"/>
          <w:lang w:eastAsia="zh-CN"/>
        </w:rPr>
        <w:t>7.1</w:t>
      </w:r>
      <w:r>
        <w:tab/>
      </w:r>
      <w:r>
        <w:rPr>
          <w:rFonts w:hint="eastAsia"/>
          <w:lang w:eastAsia="zh-CN"/>
        </w:rPr>
        <w:t>General</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pPr>
        <w:pStyle w:val="3"/>
        <w:rPr>
          <w:lang w:eastAsia="zh-CN"/>
        </w:rPr>
      </w:pPr>
      <w:bookmarkStart w:id="2771" w:name="_Toc114252931"/>
      <w:bookmarkStart w:id="2772" w:name="_Toc97737232"/>
      <w:bookmarkStart w:id="2773" w:name="_Toc137462070"/>
      <w:bookmarkStart w:id="2774" w:name="_Toc155781194"/>
      <w:bookmarkStart w:id="2775" w:name="_Toc124259136"/>
      <w:bookmarkStart w:id="2776" w:name="_Toc138883879"/>
      <w:bookmarkStart w:id="2777" w:name="_Toc106094155"/>
      <w:bookmarkStart w:id="2778" w:name="_Toc145426921"/>
      <w:bookmarkStart w:id="2779" w:name="_Toc124258992"/>
      <w:bookmarkStart w:id="2780" w:name="_Toc155428176"/>
      <w:bookmarkStart w:id="2781" w:name="_Toc130586904"/>
      <w:bookmarkStart w:id="2782" w:name="_Toc138884023"/>
      <w:bookmarkStart w:id="2783" w:name="_Toc130585893"/>
      <w:bookmarkStart w:id="2784" w:name="_Toc123046059"/>
      <w:bookmarkStart w:id="2785" w:name="_Toc124157600"/>
      <w:r>
        <w:rPr>
          <w:rFonts w:hint="eastAsia"/>
          <w:lang w:eastAsia="zh-CN"/>
        </w:rPr>
        <w:t>7.2</w:t>
      </w:r>
      <w:r>
        <w:tab/>
      </w:r>
      <w:r>
        <w:rPr>
          <w:lang w:eastAsia="zh-CN"/>
        </w:rPr>
        <w:t>OTA</w:t>
      </w:r>
      <w:r>
        <w:rPr>
          <w:rFonts w:hint="eastAsia"/>
          <w:lang w:eastAsia="zh-CN"/>
        </w:rPr>
        <w:t xml:space="preserve"> output power</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pPr>
        <w:pStyle w:val="4"/>
        <w:rPr>
          <w:lang w:eastAsia="zh-CN"/>
        </w:rPr>
      </w:pPr>
      <w:bookmarkStart w:id="2786" w:name="_Toc155428177"/>
      <w:bookmarkStart w:id="2787" w:name="_Toc130585894"/>
      <w:bookmarkStart w:id="2788" w:name="_Toc97737233"/>
      <w:bookmarkStart w:id="2789" w:name="_Toc130586905"/>
      <w:bookmarkStart w:id="2790" w:name="_Toc145426922"/>
      <w:bookmarkStart w:id="2791" w:name="_Toc138884024"/>
      <w:bookmarkStart w:id="2792" w:name="_Toc138883880"/>
      <w:bookmarkStart w:id="2793" w:name="_Toc124259137"/>
      <w:bookmarkStart w:id="2794" w:name="_Toc114252932"/>
      <w:bookmarkStart w:id="2795" w:name="_Toc123046060"/>
      <w:bookmarkStart w:id="2796" w:name="_Toc124258993"/>
      <w:bookmarkStart w:id="2797" w:name="_Toc137462071"/>
      <w:bookmarkStart w:id="2798" w:name="_Toc124157601"/>
      <w:bookmarkStart w:id="2799" w:name="_Toc106094156"/>
      <w:bookmarkStart w:id="2800" w:name="_Toc155781195"/>
      <w:r>
        <w:rPr>
          <w:rFonts w:hint="eastAsia"/>
          <w:lang w:eastAsia="zh-CN"/>
        </w:rPr>
        <w:t>7</w:t>
      </w:r>
      <w:r>
        <w:t>.2.1</w:t>
      </w:r>
      <w:r>
        <w:tab/>
      </w:r>
      <w:r>
        <w:t>General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pPr>
        <w:rPr>
          <w:lang w:eastAsia="ja-JP"/>
        </w:rPr>
      </w:pP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pPr>
        <w:pStyle w:val="81"/>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81"/>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81"/>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92"/>
        <w:ind w:left="0" w:leftChars="-142"/>
      </w:pPr>
      <w:r>
        <w:tab/>
      </w:r>
      <w:r>
        <w:t xml:space="preserve">For </w:t>
      </w:r>
      <w:r>
        <w:rPr>
          <w:i/>
        </w:rPr>
        <w:t>pass bands</w:t>
      </w:r>
      <w:r>
        <w:t xml:space="preserve"> where the supported </w:t>
      </w:r>
      <w:r>
        <w:rPr>
          <w:i/>
        </w:rPr>
        <w:t>fractional bandwidth</w:t>
      </w:r>
      <w:r>
        <w:t xml:space="preserve"> (FBW) is larger than 6%, two rated beam EIRP may be declared by manufacturer:</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rFonts w:cs="v5.0.0"/>
          <w:iCs/>
          <w:snapToGrid w:val="0"/>
          <w:lang w:eastAsia="zh-CN"/>
        </w:rPr>
        <w:t xml:space="preserve">For </w:t>
      </w: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iCs/>
          <w:snapToGrid w:val="0"/>
          <w:lang w:eastAsia="zh-CN"/>
        </w:rPr>
        <w:t xml:space="preserve">, </w:t>
      </w: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r>
        <w:rPr>
          <w:rFonts w:hint="eastAsia" w:eastAsia="宋体"/>
          <w:lang w:val="en-US" w:eastAsia="zh-CN"/>
        </w:rPr>
        <w:t>7</w:t>
      </w:r>
      <w:r>
        <w:t>.2.1-1.</w:t>
      </w:r>
    </w:p>
    <w:p>
      <w:pPr>
        <w:pStyle w:val="94"/>
      </w:pPr>
      <w:bookmarkStart w:id="2801" w:name="_Toc123046061"/>
      <w:bookmarkStart w:id="2802" w:name="_Toc130585895"/>
      <w:bookmarkStart w:id="2803" w:name="_Toc124259138"/>
      <w:bookmarkStart w:id="2804" w:name="_Toc97737234"/>
      <w:bookmarkStart w:id="2805" w:name="_Toc124258994"/>
      <w:bookmarkStart w:id="2806" w:name="_Toc124157602"/>
      <w:bookmarkStart w:id="2807" w:name="_Toc106094157"/>
      <w:bookmarkStart w:id="2808" w:name="_Toc114252933"/>
      <w:bookmarkStart w:id="2809" w:name="_Toc130586906"/>
      <w:r>
        <w:t xml:space="preserve">Table 7.2.1-1: Repeater </w:t>
      </w:r>
      <w:r>
        <w:rPr>
          <w:i/>
        </w:rPr>
        <w:t xml:space="preserve">rated TRP output power </w:t>
      </w:r>
      <w:r>
        <w:t xml:space="preserve">limits and </w:t>
      </w:r>
      <w:r>
        <w:rPr>
          <w:i/>
          <w:iCs/>
        </w:rPr>
        <w:t>rated EIRP output power</w:t>
      </w:r>
      <w:r>
        <w:t xml:space="preserve"> limits</w:t>
      </w:r>
      <w:r>
        <w:rPr>
          <w:rFonts w:hint="eastAsia" w:eastAsia="宋体"/>
          <w:lang w:val="en-US" w:eastAsia="zh-CN"/>
        </w:rPr>
        <w:t xml:space="preserve"> </w:t>
      </w:r>
      <w:r>
        <w:t xml:space="preserve">for </w:t>
      </w:r>
      <w:r>
        <w:rPr>
          <w:i/>
          <w:lang w:eastAsia="zh-CN"/>
        </w:rPr>
        <w:t>repeater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99"/>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eastAsia="等线"/>
                <w:i/>
                <w:lang w:eastAsia="zh-CN"/>
              </w:rPr>
              <w:t>repeater type 2-O</w:t>
            </w:r>
            <w:r>
              <w:rPr>
                <w:rFonts w:eastAsia="等线"/>
                <w:lang w:eastAsia="zh-CN"/>
              </w:rPr>
              <w:t xml:space="preserve"> UL transmission</w:t>
            </w:r>
            <w:r>
              <w:rPr>
                <w:rFonts w:eastAsia="等线"/>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7.2.1-2.</w:t>
      </w:r>
    </w:p>
    <w:p>
      <w:pPr>
        <w:pStyle w:val="94"/>
      </w:pPr>
      <w:r>
        <w:t xml:space="preserve">Table 7.2.1-2: </w:t>
      </w:r>
      <w:r>
        <w:rPr>
          <w:rFonts w:hint="eastAsia" w:eastAsia="宋体"/>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NCR-Fwd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rPr>
                <w:rFonts w:hint="eastAsia" w:eastAsia="宋体"/>
                <w:lang w:val="en-US" w:eastAsia="zh-CN"/>
              </w:rPr>
              <w:t>NCR-Fwd</w:t>
            </w:r>
            <w:r>
              <w:t xml:space="preserve">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99"/>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hint="eastAsia" w:eastAsia="等线"/>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pStyle w:val="4"/>
      </w:pPr>
      <w:bookmarkStart w:id="2810" w:name="_Toc137462072"/>
      <w:bookmarkStart w:id="2811" w:name="_Toc138884025"/>
      <w:bookmarkStart w:id="2812" w:name="_Toc138883881"/>
      <w:bookmarkStart w:id="2813" w:name="_Toc145426923"/>
      <w:bookmarkStart w:id="2814" w:name="_Toc155428178"/>
      <w:bookmarkStart w:id="2815" w:name="_Toc155781196"/>
      <w:r>
        <w:t>7.2.2</w:t>
      </w:r>
      <w:r>
        <w:tab/>
      </w:r>
      <w:bookmarkEnd w:id="2801"/>
      <w:bookmarkEnd w:id="2802"/>
      <w:bookmarkEnd w:id="2803"/>
      <w:bookmarkEnd w:id="2804"/>
      <w:bookmarkEnd w:id="2805"/>
      <w:bookmarkEnd w:id="2806"/>
      <w:bookmarkEnd w:id="2807"/>
      <w:bookmarkEnd w:id="2808"/>
      <w:bookmarkEnd w:id="2809"/>
      <w:bookmarkEnd w:id="2810"/>
      <w:bookmarkEnd w:id="2811"/>
      <w:bookmarkEnd w:id="2812"/>
      <w:bookmarkEnd w:id="2813"/>
      <w:r>
        <w:t>Minimum requirement</w:t>
      </w:r>
      <w:r>
        <w:rPr>
          <w:rFonts w:hint="eastAsia" w:eastAsia="宋体"/>
          <w:lang w:val="en-US" w:eastAsia="zh-CN"/>
        </w:rPr>
        <w:t xml:space="preserve"> for </w:t>
      </w:r>
      <w:del w:id="611" w:author="ZTE, Fei Xue" w:date="2024-02-19T17:58:32Z">
        <w:r>
          <w:rPr>
            <w:rFonts w:hint="default" w:eastAsia="宋体"/>
            <w:lang w:val="en-US" w:eastAsia="zh-CN"/>
          </w:rPr>
          <w:delText>NR</w:delText>
        </w:r>
      </w:del>
      <w:ins w:id="612" w:author="ZTE, Fei Xue" w:date="2024-02-19T17:58:36Z">
        <w:r>
          <w:rPr>
            <w:rFonts w:hint="eastAsia" w:eastAsia="宋体"/>
            <w:lang w:val="en-US" w:eastAsia="zh-CN"/>
          </w:rPr>
          <w:t>RF</w:t>
        </w:r>
      </w:ins>
      <w:r>
        <w:rPr>
          <w:rFonts w:hint="eastAsia" w:eastAsia="宋体"/>
          <w:lang w:val="en-US" w:eastAsia="zh-CN"/>
        </w:rPr>
        <w:t xml:space="preserve"> repeater</w:t>
      </w:r>
      <w:bookmarkEnd w:id="2814"/>
      <w:bookmarkEnd w:id="2815"/>
    </w:p>
    <w:p>
      <w:pPr>
        <w:rPr>
          <w:rFonts w:cs="v4.1.0"/>
        </w:rPr>
      </w:pPr>
      <w:r>
        <w:rPr>
          <w:rFonts w:cs="v4.1.0"/>
        </w:rPr>
        <w:t xml:space="preserve">The AoA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pPr>
        <w:rPr>
          <w:rFonts w:cs="v4.1.0"/>
        </w:rPr>
      </w:pPr>
      <w:r>
        <w:rPr>
          <w:rFonts w:cs="v4.1.0"/>
        </w:rPr>
        <w:t xml:space="preserve">The requirements shall apply with NR signals in the </w:t>
      </w:r>
      <w:r>
        <w:rPr>
          <w:rFonts w:cs="v4.1.0"/>
          <w:i/>
        </w:rPr>
        <w:t>passband</w:t>
      </w:r>
      <w:r>
        <w:rPr>
          <w:rFonts w:cs="v4.1.0"/>
        </w:rPr>
        <w:t xml:space="preserve"> of the repeater at:</w:t>
      </w:r>
    </w:p>
    <w:p>
      <w:pPr>
        <w:pStyle w:val="92"/>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bookmarkStart w:id="2816" w:name="_Toc97737235"/>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val="en-US"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Pr>
        <w:pStyle w:val="4"/>
        <w:rPr>
          <w:lang w:val="en-US"/>
        </w:rPr>
      </w:pPr>
      <w:bookmarkStart w:id="2817" w:name="_Toc155781197"/>
      <w:bookmarkStart w:id="2818" w:name="_Toc22296"/>
      <w:bookmarkStart w:id="2819" w:name="_Toc23267"/>
      <w:bookmarkStart w:id="2820" w:name="_Toc155428179"/>
      <w:r>
        <w:t>7.2.</w:t>
      </w:r>
      <w:r>
        <w:rPr>
          <w:rFonts w:hint="eastAsia" w:eastAsia="宋体"/>
          <w:lang w:val="en-US" w:eastAsia="zh-CN"/>
        </w:rPr>
        <w:t>3</w:t>
      </w:r>
      <w:r>
        <w:tab/>
      </w:r>
      <w:r>
        <w:t>Minimum requirement</w:t>
      </w:r>
      <w:r>
        <w:rPr>
          <w:rFonts w:hint="eastAsia" w:eastAsia="宋体"/>
          <w:lang w:val="en-US" w:eastAsia="zh-CN"/>
        </w:rPr>
        <w:t xml:space="preserve"> for NCR</w:t>
      </w:r>
      <w:bookmarkEnd w:id="2817"/>
      <w:bookmarkEnd w:id="2818"/>
      <w:bookmarkEnd w:id="2819"/>
      <w:bookmarkEnd w:id="2820"/>
    </w:p>
    <w:p>
      <w:pPr>
        <w:pStyle w:val="5"/>
        <w:rPr>
          <w:rFonts w:eastAsia="宋体"/>
          <w:lang w:val="en-US" w:eastAsia="zh-CN"/>
        </w:rPr>
      </w:pPr>
      <w:bookmarkStart w:id="2821" w:name="_Toc29624"/>
      <w:bookmarkStart w:id="2822" w:name="_Toc155428180"/>
      <w:bookmarkStart w:id="2823" w:name="_Toc25181"/>
      <w:bookmarkStart w:id="2824" w:name="_Toc155781198"/>
      <w:r>
        <w:t>7.2.</w:t>
      </w:r>
      <w:r>
        <w:rPr>
          <w:rFonts w:hint="eastAsia" w:eastAsia="宋体"/>
          <w:lang w:val="en-US" w:eastAsia="zh-CN"/>
        </w:rPr>
        <w:t>3.1</w:t>
      </w:r>
      <w:r>
        <w:tab/>
      </w:r>
      <w:r>
        <w:t>Minimum requirement</w:t>
      </w:r>
      <w:r>
        <w:rPr>
          <w:rFonts w:hint="eastAsia" w:eastAsia="宋体"/>
          <w:lang w:val="en-US" w:eastAsia="zh-CN"/>
        </w:rPr>
        <w:t xml:space="preserve"> for NCR-MT</w:t>
      </w:r>
      <w:bookmarkEnd w:id="2821"/>
      <w:bookmarkEnd w:id="2822"/>
      <w:bookmarkEnd w:id="2823"/>
      <w:bookmarkEnd w:id="2824"/>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25" w:name="_Toc155428181"/>
      <w:bookmarkStart w:id="2826" w:name="_Toc155781199"/>
      <w:r>
        <w:rPr>
          <w:rFonts w:hint="eastAsia"/>
        </w:rPr>
        <w:t>7</w:t>
      </w:r>
      <w:r>
        <w:t>.2.3.1.1</w:t>
      </w:r>
      <w:r>
        <w:tab/>
      </w:r>
      <w:r>
        <w:rPr>
          <w:rFonts w:hint="eastAsia"/>
        </w:rPr>
        <w:t xml:space="preserve">Minimum requirement for NCR-MT type </w:t>
      </w:r>
      <w:r>
        <w:t>1-H</w:t>
      </w:r>
      <w:bookmarkEnd w:id="2825"/>
      <w:bookmarkEnd w:id="2826"/>
    </w:p>
    <w:p>
      <w:pPr>
        <w:rPr>
          <w:lang w:val="en-US" w:eastAsia="zh-CN"/>
        </w:rPr>
      </w:pPr>
      <w:r>
        <w:rPr>
          <w:rFonts w:hint="eastAsia"/>
          <w:lang w:val="en-US" w:eastAsia="zh-CN"/>
        </w:rPr>
        <w:t>For NCR-MT type 1-H,</w:t>
      </w:r>
      <w:r>
        <w:rPr>
          <w:rFonts w:hint="eastAsia" w:cs="v4.2.0"/>
          <w:lang w:val="en-US" w:eastAsia="zh-CN"/>
        </w:rPr>
        <w:t xml:space="preserve"> t</w:t>
      </w:r>
      <w:r>
        <w:rPr>
          <w:rFonts w:cs="v4.2.0"/>
        </w:rPr>
        <w:t>he</w:t>
      </w:r>
      <w:r>
        <w:rPr>
          <w:rFonts w:hint="eastAsia" w:cs="v4.2.0"/>
          <w:lang w:val="en-US" w:eastAsia="zh-CN"/>
        </w:rPr>
        <w:t xml:space="preserve"> IAB requirement</w:t>
      </w:r>
      <w:r>
        <w:rPr>
          <w:rFonts w:cs="v4.2.0"/>
        </w:rPr>
        <w:t xml:space="preserve"> </w:t>
      </w:r>
      <w:r>
        <w:rPr>
          <w:rFonts w:hint="eastAsia" w:cs="v4.2.0"/>
        </w:rPr>
        <w:t xml:space="preserve">specified </w:t>
      </w:r>
      <w:r>
        <w:rPr>
          <w:rFonts w:cs="v4.2.0"/>
        </w:rPr>
        <w:t xml:space="preserve">in clause </w:t>
      </w:r>
      <w:r>
        <w:rPr>
          <w:rFonts w:hint="eastAsia"/>
          <w:lang w:val="en-US" w:eastAsia="zh-CN"/>
        </w:rPr>
        <w:t xml:space="preserve">9.2.2 </w:t>
      </w:r>
      <w:r>
        <w:rPr>
          <w:rFonts w:cs="v4.2.0"/>
        </w:rPr>
        <w:t>in TS 3</w:t>
      </w:r>
      <w:r>
        <w:rPr>
          <w:rFonts w:hint="eastAsia" w:cs="v4.2.0"/>
          <w:lang w:val="en-US" w:eastAsia="zh-CN"/>
        </w:rPr>
        <w:t>8</w:t>
      </w:r>
      <w:r>
        <w:rPr>
          <w:rFonts w:cs="v4.2.0"/>
        </w:rPr>
        <w:t>.1</w:t>
      </w:r>
      <w:r>
        <w:rPr>
          <w:rFonts w:hint="eastAsia" w:cs="v4.2.0"/>
          <w:lang w:val="en-US" w:eastAsia="zh-CN"/>
        </w:rPr>
        <w:t>7</w:t>
      </w:r>
      <w:r>
        <w:rPr>
          <w:rFonts w:hint="eastAsia" w:cs="v4.2.0"/>
        </w:rPr>
        <w:t>4</w:t>
      </w:r>
      <w:r>
        <w:rPr>
          <w:rFonts w:cs="v4.2.0"/>
        </w:rPr>
        <w:t xml:space="preserve"> appl</w:t>
      </w:r>
      <w:r>
        <w:rPr>
          <w:rFonts w:hint="eastAsia" w:cs="v4.2.0"/>
          <w:lang w:val="en-US" w:eastAsia="zh-CN"/>
        </w:rPr>
        <w:t>y</w:t>
      </w:r>
      <w:r>
        <w:rPr>
          <w:rFonts w:cs="v4.2.0"/>
        </w:rPr>
        <w:t>.</w:t>
      </w:r>
      <w:r>
        <w:rPr>
          <w:rFonts w:hint="eastAsia"/>
          <w:lang w:val="en-US" w:eastAsia="zh-CN"/>
        </w:rPr>
        <w:t xml:space="preserve"> </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27" w:name="_Toc155428182"/>
      <w:bookmarkStart w:id="2828" w:name="_Toc155781200"/>
      <w:r>
        <w:rPr>
          <w:rFonts w:hint="eastAsia"/>
        </w:rPr>
        <w:t>7</w:t>
      </w:r>
      <w:r>
        <w:t>.2.3.1.2</w:t>
      </w:r>
      <w:r>
        <w:tab/>
      </w:r>
      <w:r>
        <w:rPr>
          <w:rFonts w:hint="eastAsia"/>
        </w:rPr>
        <w:t>Minimum requirement for NCR-MT type 2-O</w:t>
      </w:r>
      <w:bookmarkEnd w:id="2827"/>
      <w:bookmarkEnd w:id="2828"/>
    </w:p>
    <w:p>
      <w:pPr>
        <w:rPr>
          <w:rFonts w:eastAsia="宋体"/>
          <w:lang w:val="en-US" w:eastAsia="zh-CN"/>
        </w:rPr>
      </w:pPr>
      <w:r>
        <w:rPr>
          <w:rFonts w:hint="eastAsia" w:eastAsia="宋体"/>
          <w:lang w:val="en-US" w:eastAsia="zh-CN"/>
        </w:rPr>
        <w:t>For NCR-MT type 2-O, the IAB requirement specified in clause 9.2.3 in TS 38.174 apply.</w:t>
      </w:r>
    </w:p>
    <w:p>
      <w:pPr>
        <w:pStyle w:val="5"/>
        <w:rPr>
          <w:rFonts w:eastAsia="宋体"/>
          <w:lang w:val="en-US" w:eastAsia="zh-CN"/>
        </w:rPr>
      </w:pPr>
      <w:bookmarkStart w:id="2829" w:name="_Toc155428183"/>
      <w:bookmarkStart w:id="2830" w:name="_Toc155781201"/>
      <w:r>
        <w:t>7.2.</w:t>
      </w:r>
      <w:r>
        <w:rPr>
          <w:rFonts w:hint="eastAsia" w:eastAsia="宋体"/>
          <w:lang w:val="en-US" w:eastAsia="zh-CN"/>
        </w:rPr>
        <w:t>3.2</w:t>
      </w:r>
      <w:r>
        <w:tab/>
      </w:r>
      <w:r>
        <w:t>Minimum requirement</w:t>
      </w:r>
      <w:r>
        <w:rPr>
          <w:rFonts w:hint="eastAsia" w:eastAsia="宋体"/>
          <w:lang w:val="en-US" w:eastAsia="zh-CN"/>
        </w:rPr>
        <w:t xml:space="preserve"> for NCR-Fwd</w:t>
      </w:r>
      <w:bookmarkEnd w:id="2829"/>
      <w:bookmarkEnd w:id="2830"/>
    </w:p>
    <w:p>
      <w:pPr>
        <w:pStyle w:val="6"/>
        <w:ind w:left="1417" w:hanging="1417"/>
        <w:rPr>
          <w:lang w:val="en-US"/>
        </w:rPr>
      </w:pPr>
      <w:bookmarkStart w:id="2831" w:name="_Toc155781202"/>
      <w:bookmarkStart w:id="2832" w:name="_Toc155428184"/>
      <w:r>
        <w:t>7.2.</w:t>
      </w:r>
      <w:r>
        <w:rPr>
          <w:rFonts w:eastAsia="宋体"/>
          <w:lang w:val="en-US" w:eastAsia="zh-CN"/>
        </w:rPr>
        <w:t>3.2.1</w:t>
      </w:r>
      <w:r>
        <w:tab/>
      </w:r>
      <w:r>
        <w:t>Minimum requirement</w:t>
      </w:r>
      <w:r>
        <w:rPr>
          <w:rFonts w:hint="eastAsia" w:eastAsia="宋体"/>
          <w:lang w:val="en-US" w:eastAsia="zh-CN"/>
        </w:rPr>
        <w:t xml:space="preserve"> for NCR-Fwd type 2-O</w:t>
      </w:r>
      <w:bookmarkEnd w:id="2831"/>
      <w:bookmarkEnd w:id="2832"/>
    </w:p>
    <w:p>
      <w:pPr>
        <w:rPr>
          <w:rFonts w:cs="v4.1.0"/>
        </w:rPr>
      </w:pPr>
      <w:r>
        <w:rPr>
          <w:rFonts w:cs="v4.1.0"/>
        </w:rPr>
        <w:t xml:space="preserve">The AoA of the input signal shall be within the </w:t>
      </w:r>
      <w:r>
        <w:rPr>
          <w:rFonts w:cs="v4.1.0"/>
          <w:i/>
          <w:iCs/>
        </w:rPr>
        <w:t>Gain REFSENS RoAoA</w:t>
      </w:r>
      <w:r>
        <w:rPr>
          <w:lang w:eastAsia="zh-CN"/>
        </w:rPr>
        <w:t>.</w:t>
      </w:r>
    </w:p>
    <w:p>
      <w:pPr>
        <w:rPr>
          <w:rFonts w:cs="v4.1.0"/>
        </w:rPr>
      </w:pPr>
      <w:r>
        <w:rPr>
          <w:rFonts w:cs="v4.1.0"/>
        </w:rPr>
        <w:t xml:space="preserve">The requirements shall apply with NR signals in the </w:t>
      </w:r>
      <w:r>
        <w:rPr>
          <w:rFonts w:cs="v4.1.0"/>
          <w:i/>
        </w:rPr>
        <w:t>passband</w:t>
      </w:r>
      <w:r>
        <w:rPr>
          <w:rFonts w:cs="v4.1.0"/>
        </w:rPr>
        <w:t xml:space="preserve"> of the </w:t>
      </w:r>
      <w:r>
        <w:rPr>
          <w:rFonts w:hint="eastAsia" w:eastAsia="宋体" w:cs="v4.1.0"/>
          <w:lang w:val="en-US" w:eastAsia="zh-CN"/>
        </w:rPr>
        <w:t>NCR-F</w:t>
      </w:r>
      <w:r>
        <w:rPr>
          <w:rFonts w:eastAsia="宋体" w:cs="v4.1.0"/>
          <w:lang w:val="en-US" w:eastAsia="zh-CN"/>
        </w:rPr>
        <w:t>wd</w:t>
      </w:r>
      <w:r>
        <w:rPr>
          <w:rFonts w:cs="v4.1.0"/>
        </w:rPr>
        <w:t xml:space="preserve"> at:</w:t>
      </w:r>
    </w:p>
    <w:p>
      <w:pPr>
        <w:pStyle w:val="92"/>
        <w:rPr>
          <w:lang w:eastAsia="sv-SE"/>
        </w:rPr>
      </w:pPr>
      <w:r>
        <w:t>-</w:t>
      </w:r>
      <w: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w:t>
      </w:r>
      <w: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pPr>
        <w:rPr>
          <w:rFonts w:eastAsia="Yu Mincho"/>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
      <w:pPr>
        <w:pStyle w:val="3"/>
        <w:rPr>
          <w:lang w:eastAsia="zh-CN"/>
        </w:rPr>
      </w:pPr>
      <w:bookmarkStart w:id="2833" w:name="_Toc124259139"/>
      <w:bookmarkStart w:id="2834" w:name="_Toc145426924"/>
      <w:bookmarkStart w:id="2835" w:name="_Toc137462073"/>
      <w:bookmarkStart w:id="2836" w:name="_Toc123046062"/>
      <w:bookmarkStart w:id="2837" w:name="_Toc155428185"/>
      <w:bookmarkStart w:id="2838" w:name="_Toc138884026"/>
      <w:bookmarkStart w:id="2839" w:name="_Toc124157603"/>
      <w:bookmarkStart w:id="2840" w:name="_Toc106094158"/>
      <w:bookmarkStart w:id="2841" w:name="_Toc130585896"/>
      <w:bookmarkStart w:id="2842" w:name="_Toc114252934"/>
      <w:bookmarkStart w:id="2843" w:name="_Toc124258995"/>
      <w:bookmarkStart w:id="2844" w:name="_Toc138883882"/>
      <w:bookmarkStart w:id="2845" w:name="_Toc130586907"/>
      <w:bookmarkStart w:id="2846" w:name="_Toc155781203"/>
      <w:r>
        <w:rPr>
          <w:rFonts w:hint="eastAsia"/>
          <w:lang w:eastAsia="zh-CN"/>
        </w:rPr>
        <w:t>7.3</w:t>
      </w:r>
      <w:r>
        <w:tab/>
      </w:r>
      <w:r>
        <w:rPr>
          <w:rFonts w:hint="eastAsia"/>
          <w:lang w:eastAsia="zh-CN"/>
        </w:rPr>
        <w:t>OTA frequency stability</w:t>
      </w:r>
      <w:bookmarkEnd w:id="2816"/>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pPr>
        <w:pStyle w:val="4"/>
      </w:pPr>
      <w:bookmarkStart w:id="2847" w:name="_Toc130585897"/>
      <w:bookmarkStart w:id="2848" w:name="_Toc114252935"/>
      <w:bookmarkStart w:id="2849" w:name="_Toc155428186"/>
      <w:bookmarkStart w:id="2850" w:name="_Toc106094159"/>
      <w:bookmarkStart w:id="2851" w:name="_Toc138884027"/>
      <w:bookmarkStart w:id="2852" w:name="_Toc145426925"/>
      <w:bookmarkStart w:id="2853" w:name="_Toc137462074"/>
      <w:bookmarkStart w:id="2854" w:name="_Toc97737236"/>
      <w:bookmarkStart w:id="2855" w:name="_Toc124259140"/>
      <w:bookmarkStart w:id="2856" w:name="_Toc138883883"/>
      <w:bookmarkStart w:id="2857" w:name="_Toc130586908"/>
      <w:bookmarkStart w:id="2858" w:name="_Toc155781204"/>
      <w:bookmarkStart w:id="2859" w:name="_Toc124157604"/>
      <w:bookmarkStart w:id="2860" w:name="_Toc124258996"/>
      <w:bookmarkStart w:id="2861" w:name="_Toc123046063"/>
      <w:r>
        <w:rPr>
          <w:lang w:val="en-US"/>
        </w:rPr>
        <w:t>7.3.1</w:t>
      </w:r>
      <w:r>
        <w:rPr>
          <w:lang w:val="en-US"/>
        </w:rPr>
        <w:tab/>
      </w:r>
      <w:r>
        <w:rPr>
          <w:lang w:val="en-US"/>
        </w:rPr>
        <w:t>General</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r>
        <w:t>Frequency stability is the ability to maintain the same frequency on the output signal with respect to the input signal.</w:t>
      </w:r>
    </w:p>
    <w:p>
      <w:pPr>
        <w:rPr>
          <w:lang w:eastAsia="zh-CN"/>
        </w:rPr>
      </w:pPr>
      <w:r>
        <w:rPr>
          <w:rFonts w:cs="v5.0.0"/>
        </w:rPr>
        <w:t xml:space="preserve">OTA frequency </w:t>
      </w:r>
      <w:r>
        <w:rPr>
          <w:rFonts w:hint="eastAsia" w:cs="v5.0.0"/>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
      <w:pPr>
        <w:pStyle w:val="4"/>
      </w:pPr>
      <w:bookmarkStart w:id="2862" w:name="_Toc106094160"/>
      <w:bookmarkStart w:id="2863" w:name="_Toc138884028"/>
      <w:bookmarkStart w:id="2864" w:name="_Toc145426926"/>
      <w:bookmarkStart w:id="2865" w:name="_Toc124259141"/>
      <w:bookmarkStart w:id="2866" w:name="_Toc138883884"/>
      <w:bookmarkStart w:id="2867" w:name="_Toc137462075"/>
      <w:bookmarkStart w:id="2868" w:name="_Toc124258997"/>
      <w:bookmarkStart w:id="2869" w:name="_Toc130585898"/>
      <w:bookmarkStart w:id="2870" w:name="_Toc123046064"/>
      <w:bookmarkStart w:id="2871" w:name="_Toc130586909"/>
      <w:bookmarkStart w:id="2872" w:name="_Toc124157605"/>
      <w:bookmarkStart w:id="2873" w:name="_Toc114252936"/>
      <w:bookmarkStart w:id="2874" w:name="_Toc97737237"/>
      <w:bookmarkStart w:id="2875" w:name="_Toc155428187"/>
      <w:bookmarkStart w:id="2876" w:name="_Toc155781205"/>
      <w:r>
        <w:t>7.3.2</w:t>
      </w:r>
      <w:r>
        <w:tab/>
      </w:r>
      <w:bookmarkEnd w:id="2862"/>
      <w:bookmarkEnd w:id="2863"/>
      <w:bookmarkEnd w:id="2864"/>
      <w:bookmarkEnd w:id="2865"/>
      <w:bookmarkEnd w:id="2866"/>
      <w:bookmarkEnd w:id="2867"/>
      <w:bookmarkEnd w:id="2868"/>
      <w:bookmarkEnd w:id="2869"/>
      <w:bookmarkEnd w:id="2870"/>
      <w:bookmarkEnd w:id="2871"/>
      <w:bookmarkEnd w:id="2872"/>
      <w:bookmarkEnd w:id="2873"/>
      <w:bookmarkEnd w:id="2874"/>
      <w:r>
        <w:t>Minimum requirement</w:t>
      </w:r>
      <w:r>
        <w:rPr>
          <w:rFonts w:hint="eastAsia" w:eastAsia="宋体"/>
          <w:lang w:val="en-US" w:eastAsia="zh-CN"/>
        </w:rPr>
        <w:t xml:space="preserve"> for </w:t>
      </w:r>
      <w:del w:id="613" w:author="ZTE, Fei Xue" w:date="2024-02-19T17:58:26Z">
        <w:r>
          <w:rPr>
            <w:rFonts w:hint="default" w:eastAsia="宋体"/>
            <w:lang w:val="en-US" w:eastAsia="zh-CN"/>
          </w:rPr>
          <w:delText>NR</w:delText>
        </w:r>
      </w:del>
      <w:ins w:id="614" w:author="ZTE, Fei Xue" w:date="2024-02-19T17:58:26Z">
        <w:r>
          <w:rPr>
            <w:rFonts w:hint="eastAsia" w:eastAsia="宋体"/>
            <w:lang w:val="en-US" w:eastAsia="zh-CN"/>
          </w:rPr>
          <w:t>R</w:t>
        </w:r>
      </w:ins>
      <w:ins w:id="615" w:author="ZTE, Fei Xue" w:date="2024-02-19T17:58:27Z">
        <w:r>
          <w:rPr>
            <w:rFonts w:hint="eastAsia" w:eastAsia="宋体"/>
            <w:lang w:val="en-US" w:eastAsia="zh-CN"/>
          </w:rPr>
          <w:t>F</w:t>
        </w:r>
      </w:ins>
      <w:r>
        <w:rPr>
          <w:rFonts w:hint="eastAsia" w:eastAsia="宋体"/>
          <w:lang w:val="en-US" w:eastAsia="zh-CN"/>
        </w:rPr>
        <w:t xml:space="preserve"> repeater</w:t>
      </w:r>
      <w:bookmarkEnd w:id="2875"/>
      <w:bookmarkEnd w:id="2876"/>
    </w:p>
    <w:p>
      <w:pPr>
        <w:rPr>
          <w:lang w:val="en-US"/>
        </w:rPr>
      </w:pPr>
      <w:r>
        <w:rPr>
          <w:lang w:val="en-US"/>
        </w:rPr>
        <w:t>The frequency deviation of the output signal with respect to the input signal shall be no more than ±0,01 PPM.</w:t>
      </w:r>
    </w:p>
    <w:p>
      <w:pPr>
        <w:pStyle w:val="4"/>
        <w:rPr>
          <w:rFonts w:eastAsia="宋体"/>
          <w:lang w:val="en-US" w:eastAsia="zh-CN"/>
        </w:rPr>
      </w:pPr>
      <w:bookmarkStart w:id="2877" w:name="_Toc155781206"/>
      <w:bookmarkStart w:id="2878" w:name="_Toc155428188"/>
      <w:bookmarkStart w:id="2879" w:name="_Toc30274"/>
      <w:bookmarkStart w:id="2880" w:name="_Toc13924"/>
      <w:r>
        <w:t>7.3.</w:t>
      </w:r>
      <w:r>
        <w:rPr>
          <w:rFonts w:hint="eastAsia" w:eastAsia="宋体"/>
          <w:lang w:val="en-US" w:eastAsia="zh-CN"/>
        </w:rPr>
        <w:t>3</w:t>
      </w:r>
      <w:r>
        <w:tab/>
      </w:r>
      <w:r>
        <w:t>Minimum requirement</w:t>
      </w:r>
      <w:r>
        <w:rPr>
          <w:rFonts w:hint="eastAsia" w:eastAsia="宋体"/>
          <w:lang w:val="en-US" w:eastAsia="zh-CN"/>
        </w:rPr>
        <w:t xml:space="preserve"> for NCR</w:t>
      </w:r>
      <w:bookmarkEnd w:id="2877"/>
      <w:bookmarkEnd w:id="2878"/>
    </w:p>
    <w:bookmarkEnd w:id="2879"/>
    <w:bookmarkEnd w:id="2880"/>
    <w:p>
      <w:pPr>
        <w:pStyle w:val="5"/>
        <w:rPr>
          <w:rFonts w:eastAsia="宋体"/>
          <w:lang w:val="en-US" w:eastAsia="zh-CN"/>
        </w:rPr>
      </w:pPr>
      <w:bookmarkStart w:id="2881" w:name="_Toc4503"/>
      <w:bookmarkStart w:id="2882" w:name="_Toc155781207"/>
      <w:bookmarkStart w:id="2883" w:name="_Toc29551"/>
      <w:bookmarkStart w:id="2884" w:name="_Toc155428189"/>
      <w:r>
        <w:t>7.3.</w:t>
      </w:r>
      <w:r>
        <w:rPr>
          <w:rFonts w:hint="eastAsia" w:eastAsia="宋体"/>
          <w:lang w:val="en-US" w:eastAsia="zh-CN"/>
        </w:rPr>
        <w:t>3.1</w:t>
      </w:r>
      <w:r>
        <w:tab/>
      </w:r>
      <w:r>
        <w:t>Minimum requirement</w:t>
      </w:r>
      <w:r>
        <w:rPr>
          <w:rFonts w:hint="eastAsia" w:eastAsia="宋体"/>
          <w:lang w:val="en-US" w:eastAsia="zh-CN"/>
        </w:rPr>
        <w:t xml:space="preserve"> for NCR-Fwd</w:t>
      </w:r>
      <w:bookmarkEnd w:id="2881"/>
      <w:bookmarkEnd w:id="2882"/>
      <w:bookmarkEnd w:id="2883"/>
      <w:bookmarkEnd w:id="2884"/>
    </w:p>
    <w:p>
      <w:pPr>
        <w:pStyle w:val="6"/>
        <w:ind w:left="1417" w:hanging="1417"/>
        <w:rPr>
          <w:rFonts w:eastAsia="宋体"/>
          <w:lang w:val="en-US" w:eastAsia="zh-CN"/>
        </w:rPr>
      </w:pPr>
      <w:bookmarkStart w:id="2885" w:name="_Toc155428190"/>
      <w:bookmarkStart w:id="2886" w:name="_Toc155781208"/>
      <w:r>
        <w:t>7.3.</w:t>
      </w:r>
      <w:r>
        <w:rPr>
          <w:rFonts w:eastAsia="宋体"/>
          <w:lang w:val="en-US" w:eastAsia="zh-CN"/>
        </w:rPr>
        <w:t>3.1.1</w:t>
      </w:r>
      <w:r>
        <w:tab/>
      </w:r>
      <w:r>
        <w:t>Minimum requirement</w:t>
      </w:r>
      <w:r>
        <w:rPr>
          <w:rFonts w:hint="eastAsia" w:eastAsia="宋体"/>
          <w:lang w:val="en-US" w:eastAsia="zh-CN"/>
        </w:rPr>
        <w:t xml:space="preserve"> for NCR-Fwd type 2-O</w:t>
      </w:r>
      <w:bookmarkEnd w:id="2885"/>
      <w:bookmarkEnd w:id="2886"/>
    </w:p>
    <w:p>
      <w:r>
        <w:t>The frequency deviation of the output signal with respect to the input signal shall be no more than ±0,01 PPM.</w:t>
      </w:r>
    </w:p>
    <w:p>
      <w:pPr>
        <w:rPr>
          <w:lang w:val="en-US"/>
        </w:rPr>
      </w:pPr>
    </w:p>
    <w:p>
      <w:pPr>
        <w:pStyle w:val="3"/>
        <w:rPr>
          <w:lang w:eastAsia="zh-CN"/>
        </w:rPr>
      </w:pPr>
      <w:bookmarkStart w:id="2887" w:name="_Toc124259142"/>
      <w:bookmarkStart w:id="2888" w:name="_Toc124157606"/>
      <w:bookmarkStart w:id="2889" w:name="_Toc155428191"/>
      <w:bookmarkStart w:id="2890" w:name="_Toc114252937"/>
      <w:bookmarkStart w:id="2891" w:name="_Toc106094161"/>
      <w:bookmarkStart w:id="2892" w:name="_Toc145426927"/>
      <w:bookmarkStart w:id="2893" w:name="_Toc155781209"/>
      <w:bookmarkStart w:id="2894" w:name="_Toc123046065"/>
      <w:bookmarkStart w:id="2895" w:name="_Toc138884029"/>
      <w:bookmarkStart w:id="2896" w:name="_Toc124258998"/>
      <w:bookmarkStart w:id="2897" w:name="_Toc130585899"/>
      <w:bookmarkStart w:id="2898" w:name="_Toc97737238"/>
      <w:bookmarkStart w:id="2899" w:name="_Toc137462076"/>
      <w:bookmarkStart w:id="2900" w:name="_Toc138883885"/>
      <w:bookmarkStart w:id="2901" w:name="_Toc130586910"/>
      <w:r>
        <w:rPr>
          <w:rFonts w:hint="eastAsia"/>
          <w:lang w:eastAsia="zh-CN"/>
        </w:rPr>
        <w:t>7.4</w:t>
      </w:r>
      <w:r>
        <w:tab/>
      </w:r>
      <w:r>
        <w:rPr>
          <w:rFonts w:hint="eastAsia"/>
          <w:lang w:eastAsia="zh-CN"/>
        </w:rPr>
        <w:t>OTA out of band gain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pPr>
        <w:pStyle w:val="4"/>
      </w:pPr>
      <w:bookmarkStart w:id="2902" w:name="_Toc145426928"/>
      <w:bookmarkStart w:id="2903" w:name="_Toc138883886"/>
      <w:bookmarkStart w:id="2904" w:name="_Toc137462077"/>
      <w:bookmarkStart w:id="2905" w:name="_Toc97737239"/>
      <w:bookmarkStart w:id="2906" w:name="_Toc114252938"/>
      <w:bookmarkStart w:id="2907" w:name="_Toc124258999"/>
      <w:bookmarkStart w:id="2908" w:name="_Toc130586911"/>
      <w:bookmarkStart w:id="2909" w:name="_Toc124157607"/>
      <w:bookmarkStart w:id="2910" w:name="_Toc124259143"/>
      <w:bookmarkStart w:id="2911" w:name="_Toc138884030"/>
      <w:bookmarkStart w:id="2912" w:name="_Toc130585900"/>
      <w:bookmarkStart w:id="2913" w:name="_Toc106094162"/>
      <w:bookmarkStart w:id="2914" w:name="_Toc123046066"/>
      <w:bookmarkStart w:id="2915" w:name="_Toc155428192"/>
      <w:bookmarkStart w:id="2916" w:name="_Toc155781210"/>
      <w:r>
        <w:t>7.4.1</w:t>
      </w:r>
      <w:r>
        <w:tab/>
      </w:r>
      <w:r>
        <w:t>General</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pPr>
        <w:rPr>
          <w:lang w:val="en-US"/>
        </w:rPr>
      </w:pPr>
      <w:r>
        <w:rPr>
          <w:lang w:val="en-US"/>
        </w:rPr>
        <w:t xml:space="preserve">Out of band gain refers to the gain of the repeater outside the </w:t>
      </w:r>
      <w:r>
        <w:rPr>
          <w:i/>
          <w:lang w:val="en-US"/>
        </w:rPr>
        <w:t>passband</w:t>
      </w:r>
      <w:r>
        <w:rPr>
          <w:lang w:val="en-US"/>
        </w:rPr>
        <w:t>.</w:t>
      </w:r>
    </w:p>
    <w:p>
      <w:pPr>
        <w:rPr>
          <w:lang w:eastAsia="zh-CN"/>
        </w:rPr>
      </w:pPr>
      <w:r>
        <w:t xml:space="preserve">The </w:t>
      </w:r>
      <w:r>
        <w:rPr>
          <w:rFonts w:hint="eastAsia"/>
          <w:lang w:eastAsia="zh-CN"/>
        </w:rPr>
        <w:t xml:space="preserve">requirement is based on the </w:t>
      </w:r>
      <w:r>
        <w:rPr>
          <w:color w:val="000000" w:themeColor="text1"/>
          <w:lang w:val="en-US" w:eastAsia="zh-CN"/>
          <w14:textFill>
            <w14:solidFill>
              <w14:schemeClr w14:val="tx1"/>
            </w14:solidFill>
          </w14:textFill>
        </w:rPr>
        <w:t>ratio of TRP output power to directional input power</w:t>
      </w:r>
      <w:r>
        <w:rPr>
          <w:color w:val="000000" w:themeColor="text1"/>
          <w:lang w:eastAsia="zh-CN"/>
          <w14:textFill>
            <w14:solidFill>
              <w14:schemeClr w14:val="tx1"/>
            </w14:solidFill>
          </w14:textFill>
        </w:rPr>
        <w:t>.</w:t>
      </w:r>
    </w:p>
    <w:p>
      <w:pPr>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eastAsia="zh-CN"/>
        </w:rPr>
      </w:pPr>
    </w:p>
    <w:p>
      <w:pPr>
        <w:pStyle w:val="4"/>
      </w:pPr>
      <w:bookmarkStart w:id="2917" w:name="_Toc138883887"/>
      <w:bookmarkStart w:id="2918" w:name="_Toc138884031"/>
      <w:bookmarkStart w:id="2919" w:name="_Toc124157608"/>
      <w:bookmarkStart w:id="2920" w:name="_Toc97737240"/>
      <w:bookmarkStart w:id="2921" w:name="_Toc137462078"/>
      <w:bookmarkStart w:id="2922" w:name="_Toc124259144"/>
      <w:bookmarkStart w:id="2923" w:name="_Toc123046067"/>
      <w:bookmarkStart w:id="2924" w:name="_Toc145426929"/>
      <w:bookmarkStart w:id="2925" w:name="_Toc130586912"/>
      <w:bookmarkStart w:id="2926" w:name="_Toc130585901"/>
      <w:bookmarkStart w:id="2927" w:name="_Toc124259000"/>
      <w:bookmarkStart w:id="2928" w:name="_Toc106094163"/>
      <w:bookmarkStart w:id="2929" w:name="_Toc114252939"/>
      <w:bookmarkStart w:id="2930" w:name="_Toc155781211"/>
      <w:bookmarkStart w:id="2931" w:name="_Toc155428193"/>
      <w:r>
        <w:rPr>
          <w:lang w:val="en-US"/>
        </w:rPr>
        <w:t>7.4.2</w:t>
      </w:r>
      <w:r>
        <w:rPr>
          <w:lang w:val="en-US"/>
        </w:rPr>
        <w:tab/>
      </w:r>
      <w:bookmarkEnd w:id="2917"/>
      <w:bookmarkEnd w:id="2918"/>
      <w:bookmarkEnd w:id="2919"/>
      <w:bookmarkEnd w:id="2920"/>
      <w:bookmarkEnd w:id="2921"/>
      <w:bookmarkEnd w:id="2922"/>
      <w:bookmarkEnd w:id="2923"/>
      <w:bookmarkEnd w:id="2924"/>
      <w:bookmarkEnd w:id="2925"/>
      <w:bookmarkEnd w:id="2926"/>
      <w:bookmarkEnd w:id="2927"/>
      <w:bookmarkEnd w:id="2928"/>
      <w:bookmarkEnd w:id="2929"/>
      <w:r>
        <w:rPr>
          <w:lang w:val="en-US"/>
        </w:rPr>
        <w:t>Minimum requirement</w:t>
      </w:r>
      <w:r>
        <w:rPr>
          <w:rFonts w:hint="eastAsia" w:eastAsia="宋体"/>
          <w:lang w:val="en-US" w:eastAsia="zh-CN"/>
        </w:rPr>
        <w:t xml:space="preserve"> for </w:t>
      </w:r>
      <w:del w:id="616" w:author="ZTE, Fei Xue" w:date="2024-02-19T17:58:20Z">
        <w:r>
          <w:rPr>
            <w:rFonts w:hint="default" w:eastAsia="宋体"/>
            <w:lang w:val="en-US" w:eastAsia="zh-CN"/>
          </w:rPr>
          <w:delText>NR</w:delText>
        </w:r>
      </w:del>
      <w:ins w:id="617" w:author="ZTE, Fei Xue" w:date="2024-02-19T17:58:21Z">
        <w:r>
          <w:rPr>
            <w:rFonts w:hint="eastAsia" w:eastAsia="宋体"/>
            <w:lang w:val="en-US" w:eastAsia="zh-CN"/>
          </w:rPr>
          <w:t>RF</w:t>
        </w:r>
      </w:ins>
      <w:r>
        <w:rPr>
          <w:rFonts w:hint="eastAsia" w:eastAsia="宋体"/>
          <w:lang w:val="en-US" w:eastAsia="zh-CN"/>
        </w:rPr>
        <w:t xml:space="preserve"> repeater</w:t>
      </w:r>
      <w:bookmarkEnd w:id="2930"/>
      <w:bookmarkEnd w:id="2931"/>
    </w:p>
    <w:p>
      <w:pPr>
        <w:rPr>
          <w:lang w:val="en-US"/>
        </w:rPr>
      </w:pPr>
      <w:r>
        <w:rPr>
          <w:lang w:val="en-US"/>
        </w:rPr>
        <w:t xml:space="preserve">The gain outside the </w:t>
      </w:r>
      <w:r>
        <w:rPr>
          <w:i/>
          <w:lang w:val="en-US"/>
        </w:rPr>
        <w:t>passband</w:t>
      </w:r>
      <w:r>
        <w:rPr>
          <w:lang w:val="en-US"/>
        </w:rPr>
        <w:t xml:space="preserve"> shall not exceed the maximum level specified in table 7.4.2-1,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lang w:val="en-US"/>
        </w:rPr>
        <w:t>passband</w:t>
      </w:r>
      <w:r>
        <w:rPr>
          <w:lang w:val="en-US"/>
        </w:rPr>
        <w:t xml:space="preserve"> and a CW signal.</w:t>
      </w:r>
    </w:p>
    <w:p>
      <w:pPr>
        <w:pStyle w:val="94"/>
        <w:rPr>
          <w:lang w:val="en-US"/>
        </w:rPr>
      </w:pPr>
      <w:r>
        <w:rPr>
          <w:lang w:val="en-US"/>
        </w:rPr>
        <w:t>Table 7.4.2-1: Out of band gain limits 1</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0.1*Minimum {400MHz, </w:t>
            </w:r>
            <w:r>
              <w:rPr>
                <w:i/>
              </w:rPr>
              <w:t>passband</w:t>
            </w:r>
            <w:r>
              <w:t xml:space="preserve"> BW} </w:t>
            </w:r>
            <w:r>
              <w:rPr>
                <w:rFonts w:ascii="Symbol" w:hAnsi="Symbol" w:eastAsia="Symbol" w:cs="Symbol"/>
              </w:rPr>
              <w:t></w:t>
            </w:r>
            <w: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150 MHz </w:t>
            </w:r>
            <w:r>
              <w:rPr>
                <w:rFonts w:ascii="Symbol" w:hAnsi="Symbol" w:eastAsia="Symbol" w:cs="Symbol"/>
              </w:rPr>
              <w:t></w:t>
            </w:r>
            <w: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lang w:val="en-US"/>
              </w:rPr>
            </w:pPr>
            <w:r>
              <w:rPr>
                <w:lang w:val="en-US"/>
              </w:rPr>
              <w:t xml:space="preserve">400 MHz </w:t>
            </w:r>
            <w:r>
              <w:rPr>
                <w:rFonts w:ascii="Symbol" w:hAnsi="Symbol" w:eastAsia="Symbol" w:cs="Symbol"/>
              </w:rPr>
              <w:t></w:t>
            </w:r>
            <w:r>
              <w:rPr>
                <w:lang w:val="en-US"/>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rPr>
          <w:lang w:eastAsia="zh-CN"/>
        </w:rPr>
      </w:pPr>
      <w:bookmarkStart w:id="2932" w:name="_Toc123046068"/>
      <w:bookmarkStart w:id="2933" w:name="_Toc124157609"/>
      <w:bookmarkStart w:id="2934" w:name="_Toc137462079"/>
      <w:bookmarkStart w:id="2935" w:name="_Toc106094164"/>
      <w:bookmarkStart w:id="2936" w:name="_Toc130585902"/>
      <w:bookmarkStart w:id="2937" w:name="_Toc124259001"/>
      <w:bookmarkStart w:id="2938" w:name="_Toc138884032"/>
      <w:bookmarkStart w:id="2939" w:name="_Toc124259145"/>
      <w:bookmarkStart w:id="2940" w:name="_Toc130586913"/>
      <w:bookmarkStart w:id="2941" w:name="_Toc138883888"/>
      <w:bookmarkStart w:id="2942" w:name="_Toc114252940"/>
      <w:bookmarkStart w:id="2943" w:name="_Toc97737241"/>
      <w:bookmarkStart w:id="2944" w:name="_Toc145426930"/>
    </w:p>
    <w:p>
      <w:pPr>
        <w:pStyle w:val="4"/>
        <w:rPr>
          <w:rFonts w:eastAsia="宋体"/>
          <w:lang w:val="en-US" w:eastAsia="zh-CN"/>
        </w:rPr>
      </w:pPr>
      <w:bookmarkStart w:id="2945" w:name="_Toc29969"/>
      <w:bookmarkStart w:id="2946" w:name="_Toc155428194"/>
      <w:bookmarkStart w:id="2947" w:name="_Toc18258"/>
      <w:bookmarkStart w:id="2948" w:name="_Toc155781212"/>
      <w:r>
        <w:rPr>
          <w:lang w:val="en-US"/>
        </w:rPr>
        <w:t>7.4.</w:t>
      </w:r>
      <w:r>
        <w:rPr>
          <w:rFonts w:hint="eastAsia" w:eastAsia="宋体"/>
          <w:lang w:val="en-US" w:eastAsia="zh-CN"/>
        </w:rPr>
        <w:t>3</w:t>
      </w:r>
      <w:r>
        <w:rPr>
          <w:lang w:val="en-US"/>
        </w:rPr>
        <w:tab/>
      </w:r>
      <w:r>
        <w:rPr>
          <w:lang w:val="en-US"/>
        </w:rPr>
        <w:t>Minimum requirement</w:t>
      </w:r>
      <w:r>
        <w:rPr>
          <w:rFonts w:hint="eastAsia" w:eastAsia="宋体"/>
          <w:lang w:val="en-US" w:eastAsia="zh-CN"/>
        </w:rPr>
        <w:t xml:space="preserve"> for NCR</w:t>
      </w:r>
      <w:bookmarkEnd w:id="2945"/>
      <w:bookmarkEnd w:id="2946"/>
      <w:bookmarkEnd w:id="2947"/>
      <w:bookmarkEnd w:id="2948"/>
    </w:p>
    <w:p>
      <w:pPr>
        <w:pStyle w:val="5"/>
        <w:rPr>
          <w:rFonts w:eastAsia="宋体"/>
          <w:lang w:val="en-US" w:eastAsia="zh-CN"/>
        </w:rPr>
      </w:pPr>
      <w:bookmarkStart w:id="2949" w:name="_Toc155428195"/>
      <w:bookmarkStart w:id="2950" w:name="_Toc8478"/>
      <w:bookmarkStart w:id="2951" w:name="_Toc155781213"/>
      <w:bookmarkStart w:id="2952" w:name="_Toc16966"/>
      <w:r>
        <w:rPr>
          <w:lang w:val="en-US"/>
        </w:rPr>
        <w:t>7.4.</w:t>
      </w:r>
      <w:r>
        <w:rPr>
          <w:rFonts w:hint="eastAsia" w:eastAsia="宋体"/>
          <w:lang w:val="en-US" w:eastAsia="zh-CN"/>
        </w:rPr>
        <w:t>3.1</w:t>
      </w:r>
      <w:r>
        <w:rPr>
          <w:lang w:val="en-US"/>
        </w:rPr>
        <w:tab/>
      </w:r>
      <w:r>
        <w:rPr>
          <w:lang w:val="en-US"/>
        </w:rPr>
        <w:t>Minimum requirement</w:t>
      </w:r>
      <w:r>
        <w:rPr>
          <w:rFonts w:hint="eastAsia" w:eastAsia="宋体"/>
          <w:lang w:val="en-US" w:eastAsia="zh-CN"/>
        </w:rPr>
        <w:t xml:space="preserve"> for NCR-Fwd</w:t>
      </w:r>
      <w:bookmarkEnd w:id="2949"/>
      <w:bookmarkEnd w:id="2950"/>
      <w:bookmarkEnd w:id="2951"/>
      <w:bookmarkEnd w:id="2952"/>
    </w:p>
    <w:p>
      <w:pPr>
        <w:pStyle w:val="6"/>
        <w:ind w:left="1417" w:hanging="1417"/>
        <w:rPr>
          <w:rFonts w:eastAsia="宋体"/>
          <w:lang w:val="en-US" w:eastAsia="zh-CN"/>
        </w:rPr>
      </w:pPr>
      <w:bookmarkStart w:id="2953" w:name="_Toc155781214"/>
      <w:bookmarkStart w:id="2954" w:name="_Toc155428196"/>
      <w:r>
        <w:rPr>
          <w:lang w:val="en-US"/>
        </w:rPr>
        <w:t>7.4.</w:t>
      </w:r>
      <w:r>
        <w:rPr>
          <w:rFonts w:eastAsia="宋体"/>
          <w:lang w:val="en-US" w:eastAsia="zh-CN"/>
        </w:rPr>
        <w:t>3.1.1</w:t>
      </w:r>
      <w:r>
        <w:rPr>
          <w:lang w:val="en-US"/>
        </w:rPr>
        <w:tab/>
      </w:r>
      <w:r>
        <w:rPr>
          <w:lang w:val="en-US"/>
        </w:rPr>
        <w:t>Minimum requirement</w:t>
      </w:r>
      <w:r>
        <w:rPr>
          <w:rFonts w:hint="eastAsia" w:eastAsia="宋体"/>
          <w:lang w:val="en-US" w:eastAsia="zh-CN"/>
        </w:rPr>
        <w:t xml:space="preserve"> for NCR-Fwd type 2-O</w:t>
      </w:r>
      <w:bookmarkEnd w:id="2953"/>
      <w:bookmarkEnd w:id="2954"/>
    </w:p>
    <w:p>
      <w:pPr>
        <w:rPr>
          <w:lang w:val="en-US"/>
        </w:rPr>
      </w:pPr>
      <w:r>
        <w:rPr>
          <w:lang w:val="en-US"/>
        </w:rPr>
        <w:t xml:space="preserve">The gain outside the </w:t>
      </w:r>
      <w:r>
        <w:rPr>
          <w:i/>
          <w:iCs/>
          <w:lang w:val="en-US"/>
        </w:rPr>
        <w:t>passband</w:t>
      </w:r>
      <w:r>
        <w:rPr>
          <w:lang w:val="en-US"/>
        </w:rPr>
        <w:t xml:space="preserve"> shall not exceed the maximum level specified in Table 7.4.2-1. </w:t>
      </w:r>
    </w:p>
    <w:p>
      <w:pPr>
        <w:rPr>
          <w:lang w:eastAsia="zh-CN"/>
        </w:rPr>
      </w:pPr>
    </w:p>
    <w:p>
      <w:pPr>
        <w:pStyle w:val="3"/>
        <w:rPr>
          <w:lang w:eastAsia="zh-CN"/>
        </w:rPr>
      </w:pPr>
      <w:bookmarkStart w:id="2955" w:name="_Toc155428197"/>
      <w:bookmarkStart w:id="2956" w:name="_Toc155781215"/>
      <w:r>
        <w:rPr>
          <w:rFonts w:hint="eastAsia"/>
          <w:lang w:eastAsia="zh-CN"/>
        </w:rPr>
        <w:t>7</w:t>
      </w:r>
      <w:r>
        <w:t>.</w:t>
      </w:r>
      <w:r>
        <w:rPr>
          <w:rFonts w:hint="eastAsia"/>
          <w:lang w:eastAsia="zh-CN"/>
        </w:rPr>
        <w:t>5</w:t>
      </w:r>
      <w:r>
        <w:tab/>
      </w:r>
      <w:r>
        <w:rPr>
          <w:rFonts w:hint="eastAsia"/>
          <w:lang w:eastAsia="zh-CN"/>
        </w:rPr>
        <w:t>OTA unwanted emissions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55"/>
      <w:bookmarkEnd w:id="2956"/>
    </w:p>
    <w:p>
      <w:pPr>
        <w:pStyle w:val="4"/>
      </w:pPr>
      <w:bookmarkStart w:id="2957" w:name="_Toc82450161"/>
      <w:bookmarkStart w:id="2958" w:name="_Toc66386463"/>
      <w:bookmarkStart w:id="2959" w:name="_Toc37260345"/>
      <w:bookmarkStart w:id="2960" w:name="_Toc57821275"/>
      <w:bookmarkStart w:id="2961" w:name="_Toc44712336"/>
      <w:bookmarkStart w:id="2962" w:name="_Toc76542179"/>
      <w:bookmarkStart w:id="2963" w:name="_Toc155428198"/>
      <w:bookmarkStart w:id="2964" w:name="_Toc36817423"/>
      <w:bookmarkStart w:id="2965" w:name="_Toc29811871"/>
      <w:bookmarkStart w:id="2966" w:name="_Toc37267733"/>
      <w:bookmarkStart w:id="2967" w:name="_Toc21127662"/>
      <w:bookmarkStart w:id="2968" w:name="_Toc124157610"/>
      <w:bookmarkStart w:id="2969" w:name="_Toc61184337"/>
      <w:bookmarkStart w:id="2970" w:name="_Toc106094165"/>
      <w:bookmarkStart w:id="2971" w:name="_Toc137462080"/>
      <w:bookmarkStart w:id="2972" w:name="_Toc61184729"/>
      <w:bookmarkStart w:id="2973" w:name="_Toc61183551"/>
      <w:bookmarkStart w:id="2974" w:name="_Toc53185486"/>
      <w:bookmarkStart w:id="2975" w:name="_Toc74583366"/>
      <w:bookmarkStart w:id="2976" w:name="_Toc57820348"/>
      <w:bookmarkStart w:id="2977" w:name="_Toc130586914"/>
      <w:bookmarkStart w:id="2978" w:name="_Toc114252941"/>
      <w:bookmarkStart w:id="2979" w:name="_Toc145426931"/>
      <w:bookmarkStart w:id="2980" w:name="_Toc155781216"/>
      <w:bookmarkStart w:id="2981" w:name="_Toc61185119"/>
      <w:bookmarkStart w:id="2982" w:name="_Toc45893649"/>
      <w:bookmarkStart w:id="2983" w:name="_Toc53185862"/>
      <w:bookmarkStart w:id="2984" w:name="_Toc123046069"/>
      <w:bookmarkStart w:id="2985" w:name="_Toc130585903"/>
      <w:bookmarkStart w:id="2986" w:name="_Toc138883889"/>
      <w:bookmarkStart w:id="2987" w:name="_Toc124259146"/>
      <w:bookmarkStart w:id="2988" w:name="_Toc138884033"/>
      <w:bookmarkStart w:id="2989" w:name="_Toc82450809"/>
      <w:bookmarkStart w:id="2990" w:name="_Toc124259002"/>
      <w:bookmarkStart w:id="2991" w:name="_Toc61183945"/>
      <w:r>
        <w:t>7.5.1</w:t>
      </w:r>
      <w:r>
        <w:tab/>
      </w:r>
      <w:r>
        <w:t>General</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bookmarkStart w:id="2992"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w:t>
      </w:r>
      <w:r>
        <w:rPr>
          <w:rFonts w:hint="eastAsia" w:eastAsia="宋体" w:cs="v5.0.0"/>
          <w:lang w:val="en-US" w:eastAsia="zh-CN"/>
        </w:rPr>
        <w:t>are</w:t>
      </w:r>
      <w:r>
        <w:rPr>
          <w:rFonts w:cs="v5.0.0"/>
        </w:rPr>
        <w:t xml:space="preserve"> defined in table 7.5.1-1and 7.5.1-2 for </w:t>
      </w:r>
      <w:r>
        <w:rPr>
          <w:rFonts w:cs="v5.0.0"/>
          <w:i/>
          <w:iCs/>
        </w:rPr>
        <w:t>repeater type 2-O</w:t>
      </w:r>
      <w:r>
        <w:rPr>
          <w:rFonts w:cs="v5.0.0"/>
        </w:rPr>
        <w:t xml:space="preserve"> for NR </w:t>
      </w:r>
      <w:r>
        <w:rPr>
          <w:rFonts w:cs="v5.0.0"/>
          <w:i/>
        </w:rPr>
        <w:t>operating bands</w:t>
      </w:r>
      <w:r>
        <w:rPr>
          <w:rFonts w:cs="v5.0.0"/>
        </w:rPr>
        <w:t>.</w:t>
      </w:r>
    </w:p>
    <w:bookmarkEnd w:id="2992"/>
    <w:p>
      <w:pPr>
        <w:pStyle w:val="94"/>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5"/>
            </w:pPr>
            <w:r>
              <w:t>Repeater type</w:t>
            </w:r>
          </w:p>
        </w:tc>
        <w:tc>
          <w:tcPr>
            <w:tcW w:w="3801" w:type="dxa"/>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6"/>
            </w:pPr>
            <w:r>
              <w:t>Repeater type 2-O</w:t>
            </w:r>
          </w:p>
          <w:p>
            <w:pPr>
              <w:pStyle w:val="86"/>
            </w:pPr>
            <w:r>
              <w:t>NCR-Fwd type 2-O</w:t>
            </w:r>
          </w:p>
        </w:tc>
        <w:tc>
          <w:tcPr>
            <w:tcW w:w="380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DL,high</w:t>
            </w:r>
            <w:r>
              <w:t xml:space="preserve"> – F</w:t>
            </w:r>
            <w:r>
              <w:rPr>
                <w:vertAlign w:val="subscript"/>
              </w:rPr>
              <w:t>DL,low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6"/>
            </w:pPr>
            <w:r>
              <w:t>1500</w:t>
            </w:r>
          </w:p>
        </w:tc>
      </w:tr>
    </w:tbl>
    <w:p/>
    <w:p>
      <w:pPr>
        <w:pStyle w:val="94"/>
        <w:rPr>
          <w:i/>
        </w:rPr>
      </w:pPr>
      <w:r>
        <w:t>Table 7.5.1-2: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5"/>
            </w:pPr>
            <w:r>
              <w:t>Repeater type</w:t>
            </w:r>
          </w:p>
        </w:tc>
        <w:tc>
          <w:tcPr>
            <w:tcW w:w="3801" w:type="dxa"/>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6"/>
            </w:pPr>
            <w:r>
              <w:t>Repeater type 2-O, NCR-Fwd type 2-O</w:t>
            </w:r>
          </w:p>
        </w:tc>
        <w:tc>
          <w:tcPr>
            <w:tcW w:w="380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UL,high</w:t>
            </w:r>
            <w:r>
              <w:t xml:space="preserve"> – F</w:t>
            </w:r>
            <w:r>
              <w:rPr>
                <w:vertAlign w:val="subscript"/>
              </w:rPr>
              <w:t>UL,low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6"/>
            </w:pPr>
            <w:r>
              <w:t>1500</w:t>
            </w:r>
          </w:p>
        </w:tc>
      </w:tr>
    </w:tbl>
    <w:p/>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If the NCR supports simultaneous NCR-MT and NCR-Fwd transmission, then the unwanted emissions requirements should be defined on the total emissions from NCR-MT and NCR-Fwd.</w:t>
      </w:r>
    </w:p>
    <w:p>
      <w:pPr>
        <w:pStyle w:val="4"/>
      </w:pPr>
      <w:bookmarkStart w:id="2993" w:name="_Toc44712340"/>
      <w:bookmarkStart w:id="2994" w:name="_Toc21127666"/>
      <w:bookmarkStart w:id="2995" w:name="_Toc130585904"/>
      <w:bookmarkStart w:id="2996" w:name="_Toc36817427"/>
      <w:bookmarkStart w:id="2997" w:name="_Toc124157611"/>
      <w:bookmarkStart w:id="2998" w:name="_Toc138883890"/>
      <w:bookmarkStart w:id="2999" w:name="_Toc61183556"/>
      <w:bookmarkStart w:id="3000" w:name="_Toc53185867"/>
      <w:bookmarkStart w:id="3001" w:name="_Toc138884034"/>
      <w:bookmarkStart w:id="3002" w:name="_Toc66386468"/>
      <w:bookmarkStart w:id="3003" w:name="_Toc155428199"/>
      <w:bookmarkStart w:id="3004" w:name="_Toc145426932"/>
      <w:bookmarkStart w:id="3005" w:name="_Toc37260349"/>
      <w:bookmarkStart w:id="3006" w:name="_Toc61184342"/>
      <w:bookmarkStart w:id="3007" w:name="_Toc61185124"/>
      <w:bookmarkStart w:id="3008" w:name="_Toc130586915"/>
      <w:bookmarkStart w:id="3009" w:name="_Toc57820353"/>
      <w:bookmarkStart w:id="3010" w:name="_Toc82450166"/>
      <w:bookmarkStart w:id="3011" w:name="_Toc155781217"/>
      <w:bookmarkStart w:id="3012" w:name="_Toc137462081"/>
      <w:bookmarkStart w:id="3013" w:name="_Toc124259147"/>
      <w:bookmarkStart w:id="3014" w:name="_Toc61183950"/>
      <w:bookmarkStart w:id="3015" w:name="_Toc123046070"/>
      <w:bookmarkStart w:id="3016" w:name="_Toc57821280"/>
      <w:bookmarkStart w:id="3017" w:name="_Toc82450814"/>
      <w:bookmarkStart w:id="3018" w:name="_Toc124259003"/>
      <w:bookmarkStart w:id="3019" w:name="_Toc61184734"/>
      <w:bookmarkStart w:id="3020" w:name="_Toc45893653"/>
      <w:bookmarkStart w:id="3021" w:name="_Toc37267737"/>
      <w:bookmarkStart w:id="3022" w:name="_Toc106094166"/>
      <w:bookmarkStart w:id="3023" w:name="_Toc76542184"/>
      <w:bookmarkStart w:id="3024" w:name="_Toc53185491"/>
      <w:bookmarkStart w:id="3025" w:name="_Toc74583371"/>
      <w:bookmarkStart w:id="3026" w:name="_Toc29811875"/>
      <w:bookmarkStart w:id="3027" w:name="_Toc114252942"/>
      <w:r>
        <w:t>7.5.2</w:t>
      </w:r>
      <w:r>
        <w:tab/>
      </w:r>
      <w:r>
        <w:t>OTA Adjacent Channel Leakage Power Ratio (ACLR)</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pPr>
        <w:pStyle w:val="5"/>
      </w:pPr>
      <w:bookmarkStart w:id="3028" w:name="_Toc124259148"/>
      <w:bookmarkStart w:id="3029" w:name="_Toc74583372"/>
      <w:bookmarkStart w:id="3030" w:name="_Toc76542185"/>
      <w:bookmarkStart w:id="3031" w:name="_Toc155781218"/>
      <w:bookmarkStart w:id="3032" w:name="_Toc123046071"/>
      <w:bookmarkStart w:id="3033" w:name="_Toc29811876"/>
      <w:bookmarkStart w:id="3034" w:name="_Toc138883891"/>
      <w:bookmarkStart w:id="3035" w:name="_Toc114252943"/>
      <w:bookmarkStart w:id="3036" w:name="_Toc53185492"/>
      <w:bookmarkStart w:id="3037" w:name="_Toc130585905"/>
      <w:bookmarkStart w:id="3038" w:name="_Toc37260350"/>
      <w:bookmarkStart w:id="3039" w:name="_Toc145426933"/>
      <w:bookmarkStart w:id="3040" w:name="_Toc130586916"/>
      <w:bookmarkStart w:id="3041" w:name="_Toc61184343"/>
      <w:bookmarkStart w:id="3042" w:name="_Toc61185125"/>
      <w:bookmarkStart w:id="3043" w:name="_Toc124157612"/>
      <w:bookmarkStart w:id="3044" w:name="_Toc53185868"/>
      <w:bookmarkStart w:id="3045" w:name="_Toc36817428"/>
      <w:bookmarkStart w:id="3046" w:name="_Toc37267738"/>
      <w:bookmarkStart w:id="3047" w:name="_Toc124259004"/>
      <w:bookmarkStart w:id="3048" w:name="_Toc106094167"/>
      <w:bookmarkStart w:id="3049" w:name="_Toc155428200"/>
      <w:bookmarkStart w:id="3050" w:name="_Toc57820354"/>
      <w:bookmarkStart w:id="3051" w:name="_Toc45893654"/>
      <w:bookmarkStart w:id="3052" w:name="_Toc61184735"/>
      <w:bookmarkStart w:id="3053" w:name="_Toc21127667"/>
      <w:bookmarkStart w:id="3054" w:name="_Toc44712341"/>
      <w:bookmarkStart w:id="3055" w:name="_Toc137462082"/>
      <w:bookmarkStart w:id="3056" w:name="_Toc82450167"/>
      <w:bookmarkStart w:id="3057" w:name="_Toc61183951"/>
      <w:bookmarkStart w:id="3058" w:name="_Toc66386469"/>
      <w:bookmarkStart w:id="3059" w:name="_Toc61183557"/>
      <w:bookmarkStart w:id="3060" w:name="_Toc82450815"/>
      <w:bookmarkStart w:id="3061" w:name="_Toc57821281"/>
      <w:bookmarkStart w:id="3062" w:name="_Toc138884035"/>
      <w:r>
        <w:t>7.5.2.1</w:t>
      </w:r>
      <w:r>
        <w:tab/>
      </w:r>
      <w:r>
        <w:t>General</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bookmarkStart w:id="3063" w:name="_Hlk47639108"/>
      <w:r>
        <w:t xml:space="preserve">OTA Adjacent Channel Leakage power Ratio (ACLR) is the ratio of the filtered mean power centred on the assigned channel frequency </w:t>
      </w:r>
      <w:bookmarkEnd w:id="3063"/>
      <w:r>
        <w:t>to the filtered mean power centred on an adjacent channel frequency. The measured power is TRP.</w:t>
      </w:r>
    </w:p>
    <w:p>
      <w:pPr>
        <w:rPr>
          <w:rFonts w:eastAsia="宋体"/>
        </w:rPr>
      </w:pPr>
      <w:bookmarkStart w:id="3064" w:name="_Toc45893656"/>
      <w:bookmarkStart w:id="3065" w:name="_Toc76542187"/>
      <w:bookmarkStart w:id="3066" w:name="_Toc53185870"/>
      <w:bookmarkStart w:id="3067" w:name="_Toc36817430"/>
      <w:bookmarkStart w:id="3068" w:name="_Toc66386471"/>
      <w:bookmarkStart w:id="3069" w:name="_Toc44712343"/>
      <w:bookmarkStart w:id="3070" w:name="_Toc57821283"/>
      <w:bookmarkStart w:id="3071" w:name="_Toc82450169"/>
      <w:bookmarkStart w:id="3072" w:name="_Toc61183953"/>
      <w:bookmarkStart w:id="3073" w:name="_Toc37260352"/>
      <w:bookmarkStart w:id="3074" w:name="_Toc74583374"/>
      <w:bookmarkStart w:id="3075" w:name="_Toc37267740"/>
      <w:bookmarkStart w:id="3076" w:name="_Toc53185494"/>
      <w:bookmarkStart w:id="3077" w:name="_Toc61185127"/>
      <w:bookmarkStart w:id="3078" w:name="_Toc57820356"/>
      <w:bookmarkStart w:id="3079" w:name="_Toc82450817"/>
      <w:bookmarkStart w:id="3080" w:name="_Toc29811878"/>
      <w:bookmarkStart w:id="3081" w:name="_Toc21127669"/>
      <w:bookmarkStart w:id="3082" w:name="_Toc61183559"/>
      <w:bookmarkStart w:id="3083" w:name="_Toc61184737"/>
      <w:bookmarkStart w:id="3084" w:name="_Toc61184345"/>
      <w:r>
        <w:rPr>
          <w:rFonts w:eastAsia="宋体"/>
        </w:rPr>
        <w:t xml:space="preserve">The requirement </w:t>
      </w:r>
      <w:r>
        <w:rPr>
          <w:rFonts w:eastAsia="宋体"/>
          <w:lang w:val="en-US" w:eastAsia="zh-CN"/>
        </w:rPr>
        <w:t xml:space="preserve">shall be applied </w:t>
      </w:r>
      <w:r>
        <w:rPr>
          <w:rFonts w:eastAsia="宋体"/>
        </w:rPr>
        <w:t xml:space="preserve">per RIB during the </w:t>
      </w:r>
      <w:r>
        <w:rPr>
          <w:rFonts w:eastAsia="宋体"/>
          <w:i/>
        </w:rPr>
        <w:t>transmitter ON state</w:t>
      </w:r>
      <w:r>
        <w:rPr>
          <w:rFonts w:eastAsia="宋体"/>
        </w:rPr>
        <w:t>.</w:t>
      </w:r>
    </w:p>
    <w:p>
      <w:pPr>
        <w:pStyle w:val="5"/>
      </w:pPr>
      <w:bookmarkStart w:id="3085" w:name="_Toc106094168"/>
      <w:bookmarkStart w:id="3086" w:name="_Toc145426934"/>
      <w:bookmarkStart w:id="3087" w:name="_Toc137462083"/>
      <w:bookmarkStart w:id="3088" w:name="_Toc123046072"/>
      <w:bookmarkStart w:id="3089" w:name="_Toc124259149"/>
      <w:bookmarkStart w:id="3090" w:name="_Toc138884036"/>
      <w:bookmarkStart w:id="3091" w:name="_Toc138883892"/>
      <w:bookmarkStart w:id="3092" w:name="_Toc114252944"/>
      <w:bookmarkStart w:id="3093" w:name="_Toc130586917"/>
      <w:bookmarkStart w:id="3094" w:name="_Toc124157613"/>
      <w:bookmarkStart w:id="3095" w:name="_Toc130585906"/>
      <w:bookmarkStart w:id="3096" w:name="_Toc124259005"/>
      <w:bookmarkStart w:id="3097" w:name="_Toc155428201"/>
      <w:bookmarkStart w:id="3098" w:name="_Toc155781219"/>
      <w:r>
        <w:t>7.5.2.2</w:t>
      </w:r>
      <w:r>
        <w:tab/>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r>
        <w:t xml:space="preserve">Minimum requirement for </w:t>
      </w:r>
      <w:del w:id="618" w:author="ZTE, Fei Xue" w:date="2024-02-19T17:58:12Z">
        <w:r>
          <w:rPr>
            <w:rFonts w:hint="default" w:eastAsia="宋体"/>
            <w:i/>
            <w:lang w:val="en-US" w:eastAsia="zh-CN"/>
          </w:rPr>
          <w:delText>NR</w:delText>
        </w:r>
      </w:del>
      <w:ins w:id="619" w:author="ZTE, Fei Xue" w:date="2024-02-19T17:58:13Z">
        <w:r>
          <w:rPr>
            <w:rFonts w:hint="eastAsia" w:eastAsia="宋体"/>
            <w:i/>
            <w:lang w:val="en-US" w:eastAsia="zh-CN"/>
          </w:rPr>
          <w:t>RF</w:t>
        </w:r>
      </w:ins>
      <w:r>
        <w:rPr>
          <w:rFonts w:hint="eastAsia" w:eastAsia="宋体"/>
          <w:i/>
          <w:lang w:val="en-US" w:eastAsia="zh-CN"/>
        </w:rPr>
        <w:t xml:space="preserve"> Repeater</w:t>
      </w:r>
      <w:bookmarkEnd w:id="3097"/>
      <w:bookmarkEnd w:id="3098"/>
    </w:p>
    <w:p>
      <w:bookmarkStart w:id="3099" w:name="_Hlk515966075"/>
      <w:r>
        <w:t>The OTA ACLR limit is specified in table 7.5.2.2-1 for DL and UL for Wide Area class and DL for Local Area class.</w:t>
      </w:r>
    </w:p>
    <w:p>
      <w:r>
        <w:t>The OTA ACLR limit is specified in table 7.5.2.2-1a for UL for Local Area class.</w:t>
      </w:r>
    </w:p>
    <w:p>
      <w:r>
        <w:t>The OTA ACLR absolute limit is specified in table 7.5.2.2-2.</w:t>
      </w:r>
    </w:p>
    <w:bookmarkEnd w:id="3099"/>
    <w:p>
      <w:r>
        <w:t xml:space="preserve">Either the OTA ACLR (CACLR) absolute limit in table 7.5.2.2-2 </w:t>
      </w:r>
      <w:r>
        <w:rPr>
          <w:lang w:val="en-US" w:eastAsia="zh-CN"/>
        </w:rPr>
        <w:t xml:space="preserve">or </w:t>
      </w:r>
      <w:r>
        <w:t>7.5.2.2-</w:t>
      </w:r>
      <w:r>
        <w:rPr>
          <w:rFonts w:eastAsia="宋体"/>
          <w:lang w:val="en-US" w:eastAsia="zh-CN"/>
        </w:rPr>
        <w:t>5</w:t>
      </w:r>
      <w:r>
        <w:t xml:space="preserve"> or the relevant ACLR (CACLR) limit in table 7.5.2.2-1, 7.5.2.2-1a, 7.5.2.2-3, 7.5.5.2-3a, 7.5.2.2-4 or 7.5.2.2-4a, </w:t>
      </w:r>
      <w:bookmarkStart w:id="3100" w:name="_Hlk515966152"/>
      <w:r>
        <w:t>whichever is less stringent, shall apply.</w:t>
      </w:r>
    </w:p>
    <w:bookmarkEnd w:id="3100"/>
    <w:p>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92"/>
      </w:pPr>
      <w:r>
        <w:t>a)</w:t>
      </w:r>
      <w:r>
        <w:tab/>
      </w:r>
      <w:r>
        <w:t xml:space="preserve">the sum of the filtered mean power centred on the assigned channel frequencies for the two carriers adjacent to each side of the </w:t>
      </w:r>
      <w:r>
        <w:rPr>
          <w:i/>
        </w:rPr>
        <w:t>gap between passbands</w:t>
      </w:r>
      <w:r>
        <w:t>, and</w:t>
      </w:r>
    </w:p>
    <w:p>
      <w:pPr>
        <w:pStyle w:val="92"/>
      </w:pPr>
      <w:r>
        <w:t>b)</w:t>
      </w:r>
      <w:r>
        <w:tab/>
      </w:r>
      <w:r>
        <w:t xml:space="preserve">the filtered mean power centred on a frequency channel adjacent to one of the respective </w:t>
      </w:r>
      <w:r>
        <w:rPr>
          <w:i/>
        </w:rPr>
        <w:t>passband</w:t>
      </w:r>
      <w:r>
        <w:t xml:space="preserve"> edges.</w:t>
      </w:r>
    </w:p>
    <w:p>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pPr>
        <w:rPr>
          <w:rFonts w:eastAsia="宋体"/>
        </w:rPr>
      </w:pPr>
    </w:p>
    <w:p>
      <w:pPr>
        <w:pStyle w:val="94"/>
      </w:pPr>
      <w:r>
        <w:t xml:space="preserve">Table 7.5.2.2-1: </w:t>
      </w:r>
      <w:r>
        <w:rPr>
          <w:i/>
        </w:rPr>
        <w:t>Repeater type 2-O</w:t>
      </w:r>
      <w: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28 (Note 3)</w:t>
            </w:r>
          </w:p>
          <w:p>
            <w:pPr>
              <w:keepNext/>
              <w:keepLines/>
              <w:spacing w:after="0"/>
              <w:jc w:val="center"/>
              <w:rPr>
                <w:rFonts w:ascii="Arial" w:hAnsi="Arial"/>
                <w:sz w:val="18"/>
              </w:rPr>
            </w:pPr>
            <w:r>
              <w:rPr>
                <w:rFonts w:ascii="Arial" w:hAnsi="Arial"/>
                <w:sz w:val="18"/>
              </w:rPr>
              <w:t>26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pStyle w:val="94"/>
      </w:pPr>
      <w:r>
        <w:t xml:space="preserve">Table 7.5.2.2-1a: </w:t>
      </w:r>
      <w:r>
        <w:rPr>
          <w:i/>
        </w:rPr>
        <w:t>Repeater type 2-O</w:t>
      </w:r>
      <w: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rPr>
                <w:rFonts w:cs="v5.0.0"/>
              </w:rPr>
              <w:t xml:space="preserve"> </w:t>
            </w: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 (Note 3)</w:t>
            </w:r>
          </w:p>
          <w:p>
            <w:pPr>
              <w:keepNext/>
              <w:keepLines/>
              <w:spacing w:after="0"/>
              <w:jc w:val="center"/>
              <w:rPr>
                <w:rFonts w:ascii="Arial" w:hAnsi="Arial"/>
                <w:sz w:val="18"/>
              </w:rPr>
            </w:pPr>
            <w:r>
              <w:rPr>
                <w:rFonts w:ascii="Arial" w:hAnsi="Arial"/>
                <w:sz w:val="18"/>
              </w:rPr>
              <w:t>16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rPr>
          <w:lang w:val="en-US"/>
        </w:rPr>
      </w:pPr>
      <w:r>
        <w:rPr>
          <w:lang w:val="en-US"/>
        </w:rPr>
        <w:t xml:space="preserve">Table 7.5.2.2-3: </w:t>
      </w:r>
      <w:r>
        <w:rPr>
          <w:i/>
        </w:rPr>
        <w:t>Repeater type 2-O</w:t>
      </w:r>
      <w:r>
        <w:t xml:space="preserve"> ACLR limit in non-contiguous spectrum for DL and UL for WA class and DL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568"/>
        <w:gridCol w:w="1776"/>
        <w:gridCol w:w="1215"/>
        <w:gridCol w:w="1944"/>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24.25 – 33.4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37 – 52.6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5:</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100 MHz.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6:</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&gt; 100 MHz.</w:t>
            </w:r>
          </w:p>
        </w:tc>
      </w:tr>
    </w:tbl>
    <w:p>
      <w:pPr>
        <w:rPr>
          <w:szCs w:val="24"/>
        </w:rPr>
      </w:pPr>
    </w:p>
    <w:p>
      <w:pPr>
        <w:pStyle w:val="94"/>
        <w:rPr>
          <w:lang w:val="en-US"/>
        </w:rPr>
      </w:pPr>
      <w:r>
        <w:rPr>
          <w:lang w:val="en-US"/>
        </w:rPr>
        <w:t xml:space="preserve">Table 7.5.2.2-3a: </w:t>
      </w:r>
      <w:r>
        <w:rPr>
          <w:i/>
        </w:rPr>
        <w:t>Repeater type 2-O</w:t>
      </w:r>
      <w:r>
        <w:t xml:space="preserve"> ACLR limit in non-contiguous spectrum for UL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680"/>
        <w:gridCol w:w="1968"/>
        <w:gridCol w:w="1267"/>
        <w:gridCol w:w="2071"/>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100 (Note 5)</w:t>
            </w:r>
          </w:p>
          <w:p>
            <w:pPr>
              <w:pStyle w:val="86"/>
              <w:rPr>
                <w:lang w:eastAsia="zh-CN"/>
              </w:rPr>
            </w:pPr>
            <w:r>
              <w:rPr>
                <w:lang w:eastAsia="zh-CN"/>
              </w:rPr>
              <w:t>W</w:t>
            </w:r>
            <w:r>
              <w:rPr>
                <w:vertAlign w:val="subscript"/>
                <w:lang w:eastAsia="zh-CN"/>
              </w:rPr>
              <w:t>gap</w:t>
            </w:r>
            <w:r>
              <w:rPr>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400 (Note 6)</w:t>
            </w:r>
          </w:p>
          <w:p>
            <w:pPr>
              <w:pStyle w:val="86"/>
              <w:rPr>
                <w:lang w:eastAsia="zh-CN"/>
              </w:rPr>
            </w:pPr>
            <w:r>
              <w:rPr>
                <w:lang w:eastAsia="zh-CN"/>
              </w:rPr>
              <w:t>W</w:t>
            </w:r>
            <w:r>
              <w:rPr>
                <w:vertAlign w:val="subscript"/>
                <w:lang w:eastAsia="zh-CN"/>
              </w:rPr>
              <w:t>gap</w:t>
            </w:r>
            <w:r>
              <w:rPr>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Applicable in case the</w:t>
            </w:r>
            <w:r>
              <w:rPr>
                <w:rFonts w:eastAsia="宋体" w:cs="Arial"/>
                <w:i/>
                <w:szCs w:val="18"/>
                <w:lang w:eastAsia="zh-CN"/>
              </w:rPr>
              <w:t xml:space="preserve"> repeater type 2-O nominal channel bandwidth</w:t>
            </w:r>
            <w:r>
              <w:rPr>
                <w:rFonts w:cs="Arial"/>
                <w:szCs w:val="18"/>
                <w:lang w:eastAsia="zh-CN"/>
              </w:rPr>
              <w:t xml:space="preserve"> </w:t>
            </w:r>
            <w:r>
              <w:rPr>
                <w:rFonts w:eastAsia="宋体"/>
                <w:lang w:eastAsia="zh-CN"/>
              </w:rPr>
              <w:t>at the other edge of the gap is ≤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repeater</w:t>
            </w:r>
            <w:r>
              <w:rPr>
                <w:rFonts w:eastAsia="宋体"/>
                <w:lang w:eastAsia="zh-CN"/>
              </w:rPr>
              <w:t xml:space="preserve">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rPr>
          <w:lang w:val="en-US"/>
        </w:rPr>
      </w:pPr>
      <w:r>
        <w:rPr>
          <w:lang w:val="en-US"/>
        </w:rPr>
        <w:t xml:space="preserve">Table 7.5.2.2-4: </w:t>
      </w:r>
      <w:r>
        <w:rPr>
          <w:i/>
        </w:rPr>
        <w:t>Repeater type 2-O</w:t>
      </w:r>
      <w:r>
        <w:t xml:space="preserve"> CACLR limit in non-contiguous spectrum for DL and UL for WA class and DL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458"/>
        <w:gridCol w:w="2022"/>
        <w:gridCol w:w="1167"/>
        <w:gridCol w:w="1825"/>
        <w:gridCol w:w="12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rPr>
                <w:rFonts w:cs="Arial"/>
              </w:rPr>
              <w:t>BW</w:t>
            </w:r>
            <w:r>
              <w:rPr>
                <w:rFonts w:hint="eastAsia" w:cs="Arial"/>
                <w:vertAlign w:val="subscript"/>
                <w:lang w:eastAsia="ja-JP"/>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val="en-US"/>
              </w:rPr>
              <w:t>(Note 5)</w:t>
            </w:r>
          </w:p>
          <w:p>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val="en-US"/>
              </w:rPr>
              <w:t>(Note 6)</w:t>
            </w:r>
          </w:p>
          <w:p>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6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24.25 – 33.4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4:</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37 – 52.6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5:</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100 MHz.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6:</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at the other edge of the gap is &gt; 100 MHz.</w:t>
            </w:r>
          </w:p>
        </w:tc>
      </w:tr>
    </w:tbl>
    <w:p>
      <w:pPr>
        <w:rPr>
          <w:szCs w:val="24"/>
        </w:rPr>
      </w:pPr>
    </w:p>
    <w:p>
      <w:pPr>
        <w:pStyle w:val="94"/>
        <w:rPr>
          <w:lang w:val="en-US"/>
        </w:rPr>
      </w:pPr>
      <w:r>
        <w:rPr>
          <w:lang w:val="en-US"/>
        </w:rPr>
        <w:t xml:space="preserve">Table 7.5.2.2-4a: </w:t>
      </w:r>
      <w:r>
        <w:rPr>
          <w:i/>
        </w:rPr>
        <w:t>Repeater type 2-O</w:t>
      </w:r>
      <w:r>
        <w:t xml:space="preserve"> CACLR limit in non-contiguous spectrum for UL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11"/>
        <w:gridCol w:w="2183"/>
        <w:gridCol w:w="12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50 ≤W</w:t>
            </w:r>
            <w:r>
              <w:rPr>
                <w:vertAlign w:val="subscript"/>
                <w:lang w:eastAsia="zh-CN"/>
              </w:rPr>
              <w:t>gap</w:t>
            </w:r>
            <w:r>
              <w:rPr>
                <w:lang w:eastAsia="zh-CN"/>
              </w:rPr>
              <w:t xml:space="preserve">&lt; 100 </w:t>
            </w:r>
            <w:r>
              <w:rPr>
                <w:lang w:val="en-US"/>
              </w:rPr>
              <w:t>(Note 5)</w:t>
            </w:r>
          </w:p>
          <w:p>
            <w:pPr>
              <w:pStyle w:val="86"/>
              <w:rPr>
                <w:lang w:eastAsia="zh-CN"/>
              </w:rPr>
            </w:pPr>
            <w:r>
              <w:rPr>
                <w:lang w:eastAsia="zh-CN"/>
              </w:rPr>
              <w:t>50 ≤W</w:t>
            </w:r>
            <w:r>
              <w:rPr>
                <w:vertAlign w:val="subscript"/>
                <w:lang w:eastAsia="zh-CN"/>
              </w:rPr>
              <w:t>gap</w:t>
            </w:r>
            <w:r>
              <w:rPr>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200 ≤W</w:t>
            </w:r>
            <w:r>
              <w:rPr>
                <w:vertAlign w:val="subscript"/>
                <w:lang w:eastAsia="zh-CN"/>
              </w:rPr>
              <w:t>gap</w:t>
            </w:r>
            <w:r>
              <w:rPr>
                <w:lang w:eastAsia="zh-CN"/>
              </w:rPr>
              <w:t xml:space="preserve">&lt; 400 </w:t>
            </w:r>
            <w:r>
              <w:rPr>
                <w:lang w:val="en-US"/>
              </w:rPr>
              <w:t>(Note 6)</w:t>
            </w:r>
          </w:p>
          <w:p>
            <w:pPr>
              <w:pStyle w:val="86"/>
              <w:rPr>
                <w:lang w:eastAsia="zh-CN"/>
              </w:rPr>
            </w:pPr>
            <w:r>
              <w:rPr>
                <w:lang w:eastAsia="zh-CN"/>
              </w:rPr>
              <w:t>200 ≤W</w:t>
            </w:r>
            <w:r>
              <w:rPr>
                <w:vertAlign w:val="subscript"/>
                <w:lang w:eastAsia="zh-CN"/>
              </w:rPr>
              <w:t>gap</w:t>
            </w:r>
            <w:r>
              <w:rPr>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rPr>
                <w:rFonts w:cs="v5.0.0"/>
              </w:rPr>
            </w:pPr>
            <w:r>
              <w:t>NOTE 2:</w:t>
            </w:r>
            <w:r>
              <w:tab/>
            </w:r>
            <w:r>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 xml:space="preserve">at the other edge of the gap is </w:t>
            </w:r>
            <w:r>
              <w:rPr>
                <w:rFonts w:eastAsia="宋体" w:cs="Arial"/>
                <w:lang w:eastAsia="zh-CN"/>
              </w:rPr>
              <w:t>≤</w:t>
            </w:r>
            <w:r>
              <w:rPr>
                <w:rFonts w:eastAsia="宋体"/>
                <w:lang w:eastAsia="zh-CN"/>
              </w:rPr>
              <w:t xml:space="preserve">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pPr>
      <w:r>
        <w:t>Table 7.5.2.2-</w:t>
      </w:r>
      <w:r>
        <w:rPr>
          <w:rFonts w:eastAsia="宋体"/>
        </w:rPr>
        <w:t>5</w:t>
      </w:r>
      <w:r>
        <w:t xml:space="preserve">: </w:t>
      </w:r>
      <w:r>
        <w:rPr>
          <w:i/>
        </w:rPr>
        <w:t>Repeater type 2-O</w:t>
      </w:r>
      <w:r>
        <w:t xml:space="preserve"> </w:t>
      </w:r>
      <w:r>
        <w:rPr>
          <w:rFonts w:eastAsia="宋体"/>
        </w:rPr>
        <w:t>C</w:t>
      </w:r>
      <w: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eastAsia="宋体"/>
                <w:b/>
                <w:sz w:val="18"/>
                <w:lang w:val="en-US" w:eastAsia="zh-CN"/>
              </w:rPr>
              <w:t>C</w:t>
            </w: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pPr>
      <w:r>
        <w:t>Table 7.5.2.2-6: Filter parameters for the assigned channel</w:t>
      </w:r>
    </w:p>
    <w:tbl>
      <w:tblPr>
        <w:tblStyle w:val="63"/>
        <w:tblW w:w="6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tcPr>
          <w:p>
            <w:pPr>
              <w:keepNext/>
              <w:keepLines/>
              <w:spacing w:after="0"/>
              <w:jc w:val="center"/>
              <w:rPr>
                <w:rFonts w:ascii="Arial" w:hAnsi="Arial" w:eastAsia="宋体"/>
                <w:b/>
                <w:sz w:val="18"/>
              </w:rPr>
            </w:pPr>
            <w:r>
              <w:rPr>
                <w:rFonts w:ascii="Arial" w:hAnsi="Arial" w:eastAsia="宋体"/>
                <w:b/>
                <w:sz w:val="18"/>
              </w:rPr>
              <w:t xml:space="preserve">RAT of the carrier adjacent to the </w:t>
            </w:r>
            <w:r>
              <w:rPr>
                <w:rFonts w:ascii="Arial" w:hAnsi="Arial" w:eastAsia="宋体"/>
                <w:b/>
                <w:i/>
                <w:sz w:val="18"/>
              </w:rPr>
              <w:t>gap between passbands</w:t>
            </w:r>
            <w:r>
              <w:rPr>
                <w:rFonts w:ascii="Arial" w:hAnsi="Arial" w:eastAsia="宋体"/>
                <w:b/>
                <w:sz w:val="18"/>
              </w:rPr>
              <w:t xml:space="preserve"> </w:t>
            </w:r>
          </w:p>
        </w:tc>
        <w:tc>
          <w:tcPr>
            <w:tcW w:w="3824" w:type="dxa"/>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vAlign w:val="center"/>
          </w:tcPr>
          <w:p>
            <w:pPr>
              <w:keepNext/>
              <w:keepLines/>
              <w:spacing w:after="0"/>
              <w:jc w:val="center"/>
              <w:rPr>
                <w:rFonts w:ascii="Arial" w:hAnsi="Arial" w:eastAsia="宋体"/>
                <w:sz w:val="18"/>
              </w:rPr>
            </w:pPr>
            <w:r>
              <w:rPr>
                <w:rFonts w:ascii="Arial" w:hAnsi="Arial" w:eastAsia="宋体"/>
                <w:sz w:val="18"/>
              </w:rPr>
              <w:t>NR</w:t>
            </w:r>
          </w:p>
        </w:tc>
        <w:tc>
          <w:tcPr>
            <w:tcW w:w="3824" w:type="dxa"/>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Pr>
        <w:rPr>
          <w:lang w:eastAsia="zh-CN"/>
        </w:rPr>
      </w:pPr>
    </w:p>
    <w:p>
      <w:pPr>
        <w:pStyle w:val="5"/>
        <w:rPr>
          <w:lang w:eastAsia="zh-CN"/>
        </w:rPr>
      </w:pPr>
      <w:bookmarkStart w:id="3101" w:name="_Toc155781220"/>
      <w:bookmarkStart w:id="3102" w:name="_Toc155428202"/>
      <w:bookmarkStart w:id="3103" w:name="_Toc18554"/>
      <w:bookmarkStart w:id="3104" w:name="_Toc17656"/>
      <w:r>
        <w:t>7.5.2.</w:t>
      </w:r>
      <w:r>
        <w:rPr>
          <w:rFonts w:hint="eastAsia" w:eastAsia="宋体"/>
          <w:lang w:val="en-US" w:eastAsia="zh-CN"/>
        </w:rPr>
        <w:t>3</w:t>
      </w:r>
      <w:r>
        <w:tab/>
      </w:r>
      <w:r>
        <w:t xml:space="preserve">Minimum requirement for </w:t>
      </w:r>
      <w:r>
        <w:rPr>
          <w:rFonts w:hint="eastAsia" w:eastAsia="宋体"/>
          <w:lang w:val="en-US" w:eastAsia="zh-CN"/>
        </w:rPr>
        <w:t>NCR</w:t>
      </w:r>
      <w:bookmarkEnd w:id="3101"/>
      <w:bookmarkEnd w:id="3102"/>
      <w:bookmarkEnd w:id="3103"/>
      <w:bookmarkEnd w:id="3104"/>
    </w:p>
    <w:p>
      <w:pPr>
        <w:pStyle w:val="6"/>
        <w:ind w:left="1417" w:hanging="1417"/>
        <w:rPr>
          <w:rFonts w:eastAsia="宋体"/>
          <w:lang w:val="en-US" w:eastAsia="zh-CN"/>
        </w:rPr>
      </w:pPr>
      <w:bookmarkStart w:id="3105" w:name="_Toc155781221"/>
      <w:bookmarkStart w:id="3106" w:name="_Toc155428203"/>
      <w:bookmarkStart w:id="3107" w:name="_Toc745"/>
      <w:bookmarkStart w:id="3108" w:name="_Toc18059"/>
      <w:r>
        <w:t>7.5.2.</w:t>
      </w:r>
      <w:r>
        <w:rPr>
          <w:rFonts w:hint="eastAsia" w:eastAsia="宋体"/>
          <w:lang w:val="en-US" w:eastAsia="zh-CN"/>
        </w:rPr>
        <w:t>3.1</w:t>
      </w:r>
      <w:r>
        <w:tab/>
      </w:r>
      <w:r>
        <w:t xml:space="preserve">Minimum requirement for </w:t>
      </w:r>
      <w:r>
        <w:rPr>
          <w:rFonts w:hint="eastAsia" w:eastAsia="宋体"/>
          <w:lang w:val="en-US" w:eastAsia="zh-CN"/>
        </w:rPr>
        <w:t>NCR-Fwd</w:t>
      </w:r>
      <w:bookmarkEnd w:id="3105"/>
      <w:bookmarkEnd w:id="3106"/>
      <w:r>
        <w:rPr>
          <w:rFonts w:hint="eastAsia" w:eastAsia="宋体"/>
          <w:lang w:val="en-US" w:eastAsia="zh-CN"/>
        </w:rPr>
        <w:t xml:space="preserve"> </w:t>
      </w:r>
    </w:p>
    <w:p>
      <w:pPr>
        <w:pStyle w:val="8"/>
        <w:rPr>
          <w:i/>
        </w:rPr>
      </w:pPr>
      <w:r>
        <w:t>7.5.2.</w:t>
      </w:r>
      <w:r>
        <w:rPr>
          <w:rFonts w:hint="eastAsia" w:eastAsia="宋体"/>
          <w:lang w:val="en-US" w:eastAsia="zh-CN"/>
        </w:rPr>
        <w:t>3</w:t>
      </w:r>
      <w:r>
        <w:rPr>
          <w:rFonts w:eastAsia="宋体"/>
          <w:lang w:val="en-US" w:eastAsia="zh-CN"/>
        </w:rPr>
        <w:t>.1.1</w:t>
      </w:r>
      <w:r>
        <w:tab/>
      </w:r>
      <w:r>
        <w:t xml:space="preserve">Minimum requirement for </w:t>
      </w:r>
      <w:r>
        <w:rPr>
          <w:rFonts w:hint="eastAsia" w:eastAsia="宋体"/>
          <w:lang w:val="en-US" w:eastAsia="zh-CN"/>
        </w:rPr>
        <w:t>NCR-Fwd</w:t>
      </w:r>
      <w:r>
        <w:rPr>
          <w:i/>
        </w:rPr>
        <w:t xml:space="preserve"> type </w:t>
      </w:r>
      <w:r>
        <w:rPr>
          <w:rFonts w:hint="eastAsia" w:eastAsia="宋体"/>
          <w:i/>
          <w:lang w:val="en-US" w:eastAsia="zh-CN"/>
        </w:rPr>
        <w:t>2</w:t>
      </w:r>
      <w:r>
        <w:rPr>
          <w:i/>
        </w:rPr>
        <w:t>-O</w:t>
      </w:r>
    </w:p>
    <w:p>
      <w:pPr>
        <w:rPr>
          <w:rFonts w:cs="v4.1.0"/>
        </w:rPr>
      </w:pPr>
      <w:r>
        <w:rPr>
          <w:rFonts w:cs="v4.1.0"/>
        </w:rPr>
        <w:t>The requirements in clause 7.5.2.2 apply</w:t>
      </w:r>
      <w:r>
        <w:rPr>
          <w:rFonts w:hint="eastAsia" w:eastAsia="宋体" w:cs="v4.1.0"/>
          <w:lang w:val="en-US" w:eastAsia="zh-CN"/>
        </w:rPr>
        <w:t xml:space="preserve"> for NCR-Fwd type 2-O</w:t>
      </w:r>
      <w:r>
        <w:rPr>
          <w:rFonts w:cs="v4.1.0"/>
        </w:rPr>
        <w:t>. The limits apply to the sum of emissions from NCR-MT and NCR-FWD when transmitting simultaneously.</w:t>
      </w:r>
    </w:p>
    <w:p>
      <w:pPr>
        <w:pStyle w:val="6"/>
        <w:ind w:left="1417" w:hanging="1417"/>
        <w:rPr>
          <w:rFonts w:eastAsia="宋体"/>
          <w:lang w:val="en-US" w:eastAsia="zh-CN"/>
        </w:rPr>
      </w:pPr>
      <w:bookmarkStart w:id="3109" w:name="_Toc155781222"/>
      <w:bookmarkStart w:id="3110" w:name="_Toc155428204"/>
      <w:r>
        <w:t>7.5.2.</w:t>
      </w:r>
      <w:r>
        <w:rPr>
          <w:rFonts w:hint="eastAsia" w:eastAsia="宋体"/>
          <w:lang w:val="en-US" w:eastAsia="zh-CN"/>
        </w:rPr>
        <w:t>3.2</w:t>
      </w:r>
      <w:r>
        <w:tab/>
      </w:r>
      <w:r>
        <w:t xml:space="preserve">Minimum requirement for </w:t>
      </w:r>
      <w:r>
        <w:rPr>
          <w:rFonts w:hint="eastAsia" w:eastAsia="宋体"/>
          <w:lang w:val="en-US" w:eastAsia="zh-CN"/>
        </w:rPr>
        <w:t>NCR-MT</w:t>
      </w:r>
      <w:bookmarkEnd w:id="3107"/>
      <w:bookmarkEnd w:id="3108"/>
      <w:bookmarkEnd w:id="3109"/>
      <w:bookmarkEnd w:id="3110"/>
    </w:p>
    <w:p>
      <w:pPr>
        <w:pStyle w:val="8"/>
        <w:rPr>
          <w:lang w:val="en-US" w:eastAsia="zh-CN"/>
        </w:rPr>
      </w:pPr>
      <w:r>
        <w:t>7.5.2.</w:t>
      </w:r>
      <w:r>
        <w:rPr>
          <w:lang w:val="en-US" w:eastAsia="zh-CN"/>
        </w:rPr>
        <w:t>3.2.1</w:t>
      </w:r>
      <w:r>
        <w:tab/>
      </w:r>
      <w:r>
        <w:t xml:space="preserve">Minimum requirement for </w:t>
      </w:r>
      <w:r>
        <w:rPr>
          <w:lang w:val="en-US" w:eastAsia="zh-CN"/>
        </w:rPr>
        <w:t>NCR-MT type 2-O</w:t>
      </w:r>
    </w:p>
    <w:p>
      <w:pPr>
        <w:rPr>
          <w:rFonts w:cs="v4.2.0"/>
          <w:lang w:val="en-US" w:eastAsia="zh-CN"/>
        </w:rPr>
      </w:pPr>
      <w:r>
        <w:rPr>
          <w:rFonts w:hint="eastAsia" w:cs="v4.2.0"/>
          <w:lang w:val="en-US" w:eastAsia="zh-CN"/>
        </w:rPr>
        <w:t>For WA NCR-MT type 2-O, t</w:t>
      </w:r>
      <w:r>
        <w:rPr>
          <w:rFonts w:cs="v4.2.0"/>
        </w:rPr>
        <w:t>he</w:t>
      </w:r>
      <w:r>
        <w:rPr>
          <w:rFonts w:hint="eastAsia" w:cs="v4.2.0"/>
        </w:rPr>
        <w:t xml:space="preserve"> BS</w:t>
      </w:r>
      <w:r>
        <w:rPr>
          <w:rFonts w:cs="v4.2.0"/>
        </w:rPr>
        <w:t xml:space="preserve"> </w:t>
      </w:r>
      <w:r>
        <w:rPr>
          <w:rFonts w:hint="eastAsia" w:cs="v4.2.0"/>
          <w:lang w:val="en-US" w:eastAsia="zh-CN"/>
        </w:rPr>
        <w:t>ACLR requirements</w:t>
      </w:r>
      <w:r>
        <w:rPr>
          <w:rFonts w:cs="v4.2.0"/>
        </w:rPr>
        <w:t xml:space="preserve"> </w:t>
      </w:r>
      <w:r>
        <w:rPr>
          <w:rFonts w:hint="eastAsia" w:cs="v4.2.0"/>
        </w:rPr>
        <w:t xml:space="preserve">specified </w:t>
      </w:r>
      <w:r>
        <w:rPr>
          <w:rFonts w:cs="v4.2.0"/>
        </w:rPr>
        <w:t xml:space="preserve">in clause </w:t>
      </w:r>
      <w:r>
        <w:t>9.7.3.3</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w:t>
      </w:r>
    </w:p>
    <w:p>
      <w:pPr>
        <w:rPr>
          <w:rFonts w:cs="v4.2.0"/>
          <w:lang w:val="en-US" w:eastAsia="zh-CN"/>
        </w:rPr>
      </w:pPr>
      <w:r>
        <w:rPr>
          <w:rFonts w:hint="eastAsia" w:cs="v4.2.0"/>
          <w:lang w:val="en-US" w:eastAsia="zh-CN"/>
        </w:rPr>
        <w:t xml:space="preserve">For LA NCR-MT type 2-O, the UE ACLR requirements specified in clause </w:t>
      </w:r>
      <w:r>
        <w:t>6.5.2.3</w:t>
      </w:r>
      <w:r>
        <w:rPr>
          <w:rFonts w:hint="eastAsia" w:cs="v4.2.0"/>
          <w:lang w:val="en-US" w:eastAsia="zh-CN"/>
        </w:rPr>
        <w:t xml:space="preserve"> in TS 38.101-2 apply. </w:t>
      </w:r>
    </w:p>
    <w:p>
      <w:pPr>
        <w:rPr>
          <w:lang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Pr>
        <w:rPr>
          <w:lang w:eastAsia="zh-CN"/>
        </w:rPr>
      </w:pPr>
    </w:p>
    <w:p>
      <w:pPr>
        <w:pStyle w:val="4"/>
      </w:pPr>
      <w:bookmarkStart w:id="3111" w:name="_Toc106094169"/>
      <w:bookmarkStart w:id="3112" w:name="_Toc138884037"/>
      <w:bookmarkStart w:id="3113" w:name="_Toc155428205"/>
      <w:bookmarkStart w:id="3114" w:name="_Toc44712344"/>
      <w:bookmarkStart w:id="3115" w:name="_Toc61185129"/>
      <w:bookmarkStart w:id="3116" w:name="_Toc29811879"/>
      <w:bookmarkStart w:id="3117" w:name="_Toc145426935"/>
      <w:bookmarkStart w:id="3118" w:name="_Toc45893657"/>
      <w:bookmarkStart w:id="3119" w:name="_Toc82450819"/>
      <w:bookmarkStart w:id="3120" w:name="_Toc76542189"/>
      <w:bookmarkStart w:id="3121" w:name="_Toc124259150"/>
      <w:bookmarkStart w:id="3122" w:name="_Toc123046073"/>
      <w:bookmarkStart w:id="3123" w:name="_Toc130586918"/>
      <w:bookmarkStart w:id="3124" w:name="_Toc114252945"/>
      <w:bookmarkStart w:id="3125" w:name="_Toc61183561"/>
      <w:bookmarkStart w:id="3126" w:name="_Toc53185872"/>
      <w:bookmarkStart w:id="3127" w:name="_Toc53185496"/>
      <w:bookmarkStart w:id="3128" w:name="_Toc37260353"/>
      <w:bookmarkStart w:id="3129" w:name="_Toc74583376"/>
      <w:bookmarkStart w:id="3130" w:name="_Toc36817431"/>
      <w:bookmarkStart w:id="3131" w:name="_Toc155781223"/>
      <w:bookmarkStart w:id="3132" w:name="_Toc21127670"/>
      <w:bookmarkStart w:id="3133" w:name="_Toc37267741"/>
      <w:bookmarkStart w:id="3134" w:name="_Toc124157614"/>
      <w:bookmarkStart w:id="3135" w:name="_Toc61183955"/>
      <w:bookmarkStart w:id="3136" w:name="_Toc61184739"/>
      <w:bookmarkStart w:id="3137" w:name="_Toc130585907"/>
      <w:bookmarkStart w:id="3138" w:name="_Toc138883893"/>
      <w:bookmarkStart w:id="3139" w:name="_Toc57821285"/>
      <w:bookmarkStart w:id="3140" w:name="_Toc66386473"/>
      <w:bookmarkStart w:id="3141" w:name="_Toc57820358"/>
      <w:bookmarkStart w:id="3142" w:name="_Toc124259006"/>
      <w:bookmarkStart w:id="3143" w:name="_Toc61184347"/>
      <w:bookmarkStart w:id="3144" w:name="_Toc137462084"/>
      <w:bookmarkStart w:id="3145" w:name="_Toc82450171"/>
      <w:r>
        <w:t>7.5.3</w:t>
      </w:r>
      <w:r>
        <w:tab/>
      </w:r>
      <w:r>
        <w:t>OTA</w:t>
      </w:r>
      <w:bookmarkStart w:id="3146" w:name="_Hlk496084370"/>
      <w:r>
        <w:t xml:space="preserve"> operating band unwanted emissions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pPr>
        <w:pStyle w:val="5"/>
      </w:pPr>
      <w:bookmarkStart w:id="3147" w:name="_Toc138884038"/>
      <w:bookmarkStart w:id="3148" w:name="_Toc61184740"/>
      <w:bookmarkStart w:id="3149" w:name="_Toc53185497"/>
      <w:bookmarkStart w:id="3150" w:name="_Toc82450172"/>
      <w:bookmarkStart w:id="3151" w:name="_Toc53185873"/>
      <w:bookmarkStart w:id="3152" w:name="_Toc124259007"/>
      <w:bookmarkStart w:id="3153" w:name="_Toc124157615"/>
      <w:bookmarkStart w:id="3154" w:name="_Toc155428206"/>
      <w:bookmarkStart w:id="3155" w:name="_Toc44712345"/>
      <w:bookmarkStart w:id="3156" w:name="_Toc37260354"/>
      <w:bookmarkStart w:id="3157" w:name="_Toc37267742"/>
      <w:bookmarkStart w:id="3158" w:name="_Toc145426936"/>
      <w:bookmarkStart w:id="3159" w:name="_Toc106094170"/>
      <w:bookmarkStart w:id="3160" w:name="_Toc124259151"/>
      <w:bookmarkStart w:id="3161" w:name="_Toc61183562"/>
      <w:bookmarkStart w:id="3162" w:name="_Toc61184348"/>
      <w:bookmarkStart w:id="3163" w:name="_Toc29811880"/>
      <w:bookmarkStart w:id="3164" w:name="_Toc57821286"/>
      <w:bookmarkStart w:id="3165" w:name="_Toc114252946"/>
      <w:bookmarkStart w:id="3166" w:name="_Toc57820359"/>
      <w:bookmarkStart w:id="3167" w:name="_Toc82450820"/>
      <w:bookmarkStart w:id="3168" w:name="_Toc130586919"/>
      <w:bookmarkStart w:id="3169" w:name="_Toc123046074"/>
      <w:bookmarkStart w:id="3170" w:name="_Toc138883894"/>
      <w:bookmarkStart w:id="3171" w:name="_Toc45893658"/>
      <w:bookmarkStart w:id="3172" w:name="_Toc130585908"/>
      <w:bookmarkStart w:id="3173" w:name="_Toc137462085"/>
      <w:bookmarkStart w:id="3174" w:name="_Toc61185130"/>
      <w:bookmarkStart w:id="3175" w:name="_Toc36817432"/>
      <w:bookmarkStart w:id="3176" w:name="_Toc155781224"/>
      <w:bookmarkStart w:id="3177" w:name="_Toc66386474"/>
      <w:bookmarkStart w:id="3178" w:name="_Toc76542190"/>
      <w:bookmarkStart w:id="3179" w:name="_Toc61183956"/>
      <w:bookmarkStart w:id="3180" w:name="_Toc74583377"/>
      <w:bookmarkStart w:id="3181" w:name="_Toc21127671"/>
      <w:r>
        <w:t>7.5.3.1</w:t>
      </w:r>
      <w:r>
        <w:tab/>
      </w:r>
      <w:r>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r>
        <w:t>The OTA limits for operating band unwanted emissions are specified as TRP per RIB unless otherwise stated.</w:t>
      </w:r>
    </w:p>
    <w:p>
      <w:pPr>
        <w:rPr>
          <w:rFonts w:eastAsia="等线"/>
        </w:rPr>
      </w:pPr>
      <w:r>
        <w:rPr>
          <w:rFonts w:eastAsia="等线"/>
        </w:rPr>
        <w:t>In addition to, for the part of passband where there is no input signal, -13dBm/MHz shall apply for all classes DL and UL.</w:t>
      </w:r>
    </w:p>
    <w:p>
      <w:pPr>
        <w:pStyle w:val="5"/>
      </w:pPr>
      <w:bookmarkStart w:id="3182" w:name="_Toc37267747"/>
      <w:bookmarkStart w:id="3183" w:name="_Toc61183567"/>
      <w:bookmarkStart w:id="3184" w:name="_Toc61184353"/>
      <w:bookmarkStart w:id="3185" w:name="_Toc44712350"/>
      <w:bookmarkStart w:id="3186" w:name="_Toc66386479"/>
      <w:bookmarkStart w:id="3187" w:name="_Toc130585909"/>
      <w:bookmarkStart w:id="3188" w:name="_Toc57821291"/>
      <w:bookmarkStart w:id="3189" w:name="_Toc82450825"/>
      <w:bookmarkStart w:id="3190" w:name="_Toc37260359"/>
      <w:bookmarkStart w:id="3191" w:name="_Toc61184745"/>
      <w:bookmarkStart w:id="3192" w:name="_Toc45893663"/>
      <w:bookmarkStart w:id="3193" w:name="_Toc57820364"/>
      <w:bookmarkStart w:id="3194" w:name="_Toc124259152"/>
      <w:bookmarkStart w:id="3195" w:name="_Toc21127676"/>
      <w:bookmarkStart w:id="3196" w:name="_Toc138883895"/>
      <w:bookmarkStart w:id="3197" w:name="_Toc82450177"/>
      <w:bookmarkStart w:id="3198" w:name="_Toc106094171"/>
      <w:bookmarkStart w:id="3199" w:name="_Toc124157616"/>
      <w:bookmarkStart w:id="3200" w:name="_Toc53185878"/>
      <w:bookmarkStart w:id="3201" w:name="_Toc137462086"/>
      <w:bookmarkStart w:id="3202" w:name="_Toc130586920"/>
      <w:bookmarkStart w:id="3203" w:name="_Toc124259008"/>
      <w:bookmarkStart w:id="3204" w:name="_Toc145426937"/>
      <w:bookmarkStart w:id="3205" w:name="_Toc74583382"/>
      <w:bookmarkStart w:id="3206" w:name="_Toc114252947"/>
      <w:bookmarkStart w:id="3207" w:name="_Toc53185502"/>
      <w:bookmarkStart w:id="3208" w:name="_Toc138884039"/>
      <w:bookmarkStart w:id="3209" w:name="_Toc29811885"/>
      <w:bookmarkStart w:id="3210" w:name="_Toc61185135"/>
      <w:bookmarkStart w:id="3211" w:name="_Toc123046075"/>
      <w:bookmarkStart w:id="3212" w:name="_Toc36817437"/>
      <w:bookmarkStart w:id="3213" w:name="_Toc61183961"/>
      <w:bookmarkStart w:id="3214" w:name="_Toc76542195"/>
      <w:bookmarkStart w:id="3215" w:name="_Toc155781225"/>
      <w:bookmarkStart w:id="3216" w:name="_Toc155428207"/>
      <w:r>
        <w:t>7.5.3.2</w:t>
      </w:r>
      <w:r>
        <w:tab/>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r>
        <w:t xml:space="preserve">Minimum requirement for  </w:t>
      </w:r>
      <w:del w:id="620" w:author="ZTE, Fei Xue" w:date="2024-02-19T17:57:56Z">
        <w:r>
          <w:rPr>
            <w:rFonts w:hint="default" w:eastAsia="宋体"/>
            <w:lang w:val="en-US" w:eastAsia="zh-CN"/>
          </w:rPr>
          <w:delText>NR</w:delText>
        </w:r>
      </w:del>
      <w:ins w:id="621" w:author="ZTE, Fei Xue" w:date="2024-02-19T17:57:57Z">
        <w:r>
          <w:rPr>
            <w:rFonts w:hint="eastAsia" w:eastAsia="宋体"/>
            <w:lang w:val="en-US" w:eastAsia="zh-CN"/>
          </w:rPr>
          <w:t>RF</w:t>
        </w:r>
      </w:ins>
      <w:r>
        <w:rPr>
          <w:rFonts w:hint="eastAsia" w:eastAsia="宋体"/>
          <w:lang w:val="en-US" w:eastAsia="zh-CN"/>
        </w:rPr>
        <w:t xml:space="preserve"> repeater</w:t>
      </w:r>
      <w:bookmarkEnd w:id="3215"/>
      <w:bookmarkEnd w:id="3216"/>
    </w:p>
    <w:p>
      <w:pPr>
        <w:pStyle w:val="6"/>
      </w:pPr>
      <w:bookmarkStart w:id="3217" w:name="_Toc57820365"/>
      <w:bookmarkStart w:id="3218" w:name="_Toc138884040"/>
      <w:bookmarkStart w:id="3219" w:name="_Toc37260360"/>
      <w:bookmarkStart w:id="3220" w:name="_Toc61184354"/>
      <w:bookmarkStart w:id="3221" w:name="_Toc29811886"/>
      <w:bookmarkStart w:id="3222" w:name="_Toc82450178"/>
      <w:bookmarkStart w:id="3223" w:name="_Toc74583383"/>
      <w:bookmarkStart w:id="3224" w:name="_Toc130586921"/>
      <w:bookmarkStart w:id="3225" w:name="_Toc106094172"/>
      <w:bookmarkStart w:id="3226" w:name="_Toc45893664"/>
      <w:bookmarkStart w:id="3227" w:name="_Toc61183962"/>
      <w:bookmarkStart w:id="3228" w:name="_Toc36817438"/>
      <w:bookmarkStart w:id="3229" w:name="_Toc53185879"/>
      <w:bookmarkStart w:id="3230" w:name="_Toc61184746"/>
      <w:bookmarkStart w:id="3231" w:name="_Toc124259009"/>
      <w:bookmarkStart w:id="3232" w:name="_Toc44712351"/>
      <w:bookmarkStart w:id="3233" w:name="_Toc155781226"/>
      <w:bookmarkStart w:id="3234" w:name="_Toc123046076"/>
      <w:bookmarkStart w:id="3235" w:name="_Toc124259153"/>
      <w:bookmarkStart w:id="3236" w:name="_Toc124157617"/>
      <w:bookmarkStart w:id="3237" w:name="_Toc53185503"/>
      <w:bookmarkStart w:id="3238" w:name="_Toc37267748"/>
      <w:bookmarkStart w:id="3239" w:name="_Toc76542196"/>
      <w:bookmarkStart w:id="3240" w:name="_Toc155428208"/>
      <w:bookmarkStart w:id="3241" w:name="_Toc130585910"/>
      <w:bookmarkStart w:id="3242" w:name="_Toc61183568"/>
      <w:bookmarkStart w:id="3243" w:name="_Toc137462087"/>
      <w:bookmarkStart w:id="3244" w:name="_Toc57821292"/>
      <w:bookmarkStart w:id="3245" w:name="_Toc61185136"/>
      <w:bookmarkStart w:id="3246" w:name="_Toc114252948"/>
      <w:bookmarkStart w:id="3247" w:name="_Toc82450826"/>
      <w:bookmarkStart w:id="3248" w:name="_Toc21127677"/>
      <w:bookmarkStart w:id="3249" w:name="_Toc66386480"/>
      <w:bookmarkStart w:id="3250" w:name="_Toc145426938"/>
      <w:bookmarkStart w:id="3251" w:name="_Toc138883896"/>
      <w:r>
        <w:t>7.5.3.2.1</w:t>
      </w:r>
      <w:r>
        <w:tab/>
      </w:r>
      <w:r>
        <w:t>General</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bookmarkStart w:id="3252"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r>
        <w:t xml:space="preserve">Out-of-band emissions in FR2 are limited by OTA operating band unwanted emission limits. </w:t>
      </w:r>
    </w:p>
    <w:p>
      <w:pPr>
        <w:rPr>
          <w:rFonts w:cs="v5.0.0"/>
        </w:rPr>
      </w:pPr>
      <w:r>
        <w:t xml:space="preserve">For </w:t>
      </w:r>
      <w:r>
        <w:rPr>
          <w:i/>
          <w:iCs/>
        </w:rPr>
        <w:t>repeater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and 7.5.1-2 for the NR </w:t>
      </w:r>
      <w:r>
        <w:rPr>
          <w:rFonts w:cs="v5.0.0"/>
          <w:i/>
        </w:rPr>
        <w:t>operating bands</w:t>
      </w:r>
      <w:r>
        <w:rPr>
          <w:rFonts w:cs="v5.0.0"/>
        </w:rPr>
        <w:t>.</w:t>
      </w:r>
    </w:p>
    <w:bookmarkEnd w:id="3252"/>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
        <w:t>Emissions shall not exceed the maximum levels specified in the tables below, where:</w:t>
      </w:r>
    </w:p>
    <w:p>
      <w:pPr>
        <w:pStyle w:val="92"/>
      </w:pPr>
      <w:r>
        <w:t>-</w:t>
      </w:r>
      <w:r>
        <w:tab/>
      </w:r>
      <w:r>
        <w:rP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pPr>
        <w:pStyle w:val="92"/>
      </w:pPr>
      <w:r>
        <w:t>-</w:t>
      </w:r>
      <w:r>
        <w:tab/>
      </w:r>
      <w:r>
        <w:t xml:space="preserve">f_offset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pPr>
        <w:pStyle w:val="92"/>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 and 7.5.1-2</w:t>
      </w:r>
      <w:r>
        <w:t>..</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val="en-US" w:eastAsia="zh-CN"/>
        </w:rPr>
        <w:t>I</w:t>
      </w:r>
      <w:r>
        <w:t xml:space="preserve">n addition, inside any </w:t>
      </w:r>
      <w:r>
        <w:rPr>
          <w:i/>
        </w:rPr>
        <w:t>gap between passbands</w:t>
      </w:r>
      <w:r>
        <w:t xml:space="preserve"> for a </w:t>
      </w:r>
      <w:r>
        <w:rPr>
          <w:rFonts w:eastAsia="宋体"/>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val="en-US" w:eastAsia="zh-CN"/>
        </w:rPr>
        <w:t xml:space="preserve">clauses 7.5.3.2.2 and 7.5.3.2.3 </w:t>
      </w:r>
      <w:r>
        <w:t>below, where in this case:</w:t>
      </w:r>
    </w:p>
    <w:p>
      <w:pPr>
        <w:pStyle w:val="92"/>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92"/>
      </w:pPr>
      <w:r>
        <w:t>-</w:t>
      </w:r>
      <w:r>
        <w:tab/>
      </w:r>
      <w:r>
        <w:t xml:space="preserve">f_offset is the separation between the </w:t>
      </w:r>
      <w:r>
        <w:rPr>
          <w:i/>
        </w:rPr>
        <w:t>sub-block</w:t>
      </w:r>
      <w:r>
        <w:t xml:space="preserve"> edge frequency and the centre of the measuring filter.</w:t>
      </w:r>
    </w:p>
    <w:p>
      <w:pPr>
        <w:pStyle w:val="92"/>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3253" w:name="_Toc124259154"/>
      <w:bookmarkStart w:id="3254" w:name="_Toc155428209"/>
      <w:bookmarkStart w:id="3255" w:name="_Toc138884041"/>
      <w:bookmarkStart w:id="3256" w:name="_Toc36817439"/>
      <w:bookmarkStart w:id="3257" w:name="_Toc130585911"/>
      <w:bookmarkStart w:id="3258" w:name="_Toc124259010"/>
      <w:bookmarkStart w:id="3259" w:name="_Toc53185504"/>
      <w:bookmarkStart w:id="3260" w:name="_Toc44712352"/>
      <w:bookmarkStart w:id="3261" w:name="_Toc155781227"/>
      <w:bookmarkStart w:id="3262" w:name="_Toc61183569"/>
      <w:bookmarkStart w:id="3263" w:name="_Toc82450179"/>
      <w:bookmarkStart w:id="3264" w:name="_Toc66386481"/>
      <w:bookmarkStart w:id="3265" w:name="_Toc21127678"/>
      <w:bookmarkStart w:id="3266" w:name="_Toc138883897"/>
      <w:bookmarkStart w:id="3267" w:name="_Toc37267749"/>
      <w:bookmarkStart w:id="3268" w:name="_Toc123046077"/>
      <w:bookmarkStart w:id="3269" w:name="_Toc45893665"/>
      <w:bookmarkStart w:id="3270" w:name="_Toc61184747"/>
      <w:bookmarkStart w:id="3271" w:name="_Toc74583384"/>
      <w:bookmarkStart w:id="3272" w:name="_Toc61183963"/>
      <w:bookmarkStart w:id="3273" w:name="_Toc37260361"/>
      <w:bookmarkStart w:id="3274" w:name="_Toc130586922"/>
      <w:bookmarkStart w:id="3275" w:name="_Toc124157618"/>
      <w:bookmarkStart w:id="3276" w:name="_Toc57820366"/>
      <w:bookmarkStart w:id="3277" w:name="_Toc29811887"/>
      <w:bookmarkStart w:id="3278" w:name="_Toc145426939"/>
      <w:bookmarkStart w:id="3279" w:name="_Toc137462088"/>
      <w:bookmarkStart w:id="3280" w:name="_Toc114252949"/>
      <w:bookmarkStart w:id="3281" w:name="_Toc82450827"/>
      <w:bookmarkStart w:id="3282" w:name="_Toc61185137"/>
      <w:bookmarkStart w:id="3283" w:name="_Toc61184355"/>
      <w:bookmarkStart w:id="3284" w:name="_Toc76542197"/>
      <w:bookmarkStart w:id="3285" w:name="_Toc106094173"/>
      <w:bookmarkStart w:id="3286" w:name="_Toc57821293"/>
      <w:bookmarkStart w:id="3287" w:name="_Toc53185880"/>
      <w:r>
        <w:t>7.5.3.2.2</w:t>
      </w:r>
      <w:r>
        <w:tab/>
      </w:r>
      <w:r>
        <w:t>OTA operating band unwanted emission limits (Category A)</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r>
        <w:rPr>
          <w:i/>
          <w:iCs/>
        </w:rPr>
        <w:t xml:space="preserve">Repeater type 2-O </w:t>
      </w:r>
      <w:r>
        <w:t>unwanted emissions shall not exceed the maximum levels specified in tables 7.5.3.2.2</w:t>
      </w:r>
      <w:r>
        <w:noBreakHyphen/>
      </w:r>
      <w:r>
        <w:t>1 and 7.5.3.</w:t>
      </w:r>
      <w:r>
        <w:rPr>
          <w:rFonts w:hint="eastAsia" w:eastAsia="宋体"/>
          <w:lang w:val="en-US" w:eastAsia="zh-CN"/>
        </w:rPr>
        <w:t>2</w:t>
      </w:r>
      <w:r>
        <w:t>.2-2.</w:t>
      </w:r>
    </w:p>
    <w:p>
      <w:pPr>
        <w:pStyle w:val="94"/>
      </w:pPr>
      <w:r>
        <w:t>Table 7.5.3.2.2-1: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p>
      <w:pPr>
        <w:pStyle w:val="94"/>
      </w:pPr>
      <w:r>
        <w:t>Table 7.5.3.2.2-2: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Max(P</w:t>
            </w:r>
            <w:r>
              <w:rPr>
                <w:rFonts w:ascii="Arial" w:hAnsi="Arial" w:eastAsia="MS Mincho"/>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p>
      <w:pPr>
        <w:pStyle w:val="6"/>
      </w:pPr>
      <w:bookmarkStart w:id="3288" w:name="_Toc61184748"/>
      <w:bookmarkStart w:id="3289" w:name="_Toc130586923"/>
      <w:bookmarkStart w:id="3290" w:name="_Toc45893666"/>
      <w:bookmarkStart w:id="3291" w:name="_Toc37267750"/>
      <w:bookmarkStart w:id="3292" w:name="_Toc53185505"/>
      <w:bookmarkStart w:id="3293" w:name="_Toc37260362"/>
      <w:bookmarkStart w:id="3294" w:name="_Toc130585912"/>
      <w:bookmarkStart w:id="3295" w:name="_Toc145426940"/>
      <w:bookmarkStart w:id="3296" w:name="_Toc124259011"/>
      <w:bookmarkStart w:id="3297" w:name="_Toc44712353"/>
      <w:bookmarkStart w:id="3298" w:name="_Toc82450180"/>
      <w:bookmarkStart w:id="3299" w:name="_Toc61185138"/>
      <w:bookmarkStart w:id="3300" w:name="_Toc106094174"/>
      <w:bookmarkStart w:id="3301" w:name="_Toc82450828"/>
      <w:bookmarkStart w:id="3302" w:name="_Toc76542198"/>
      <w:bookmarkStart w:id="3303" w:name="_Toc138884042"/>
      <w:bookmarkStart w:id="3304" w:name="_Toc57820367"/>
      <w:bookmarkStart w:id="3305" w:name="_Toc61183570"/>
      <w:bookmarkStart w:id="3306" w:name="_Toc155781228"/>
      <w:bookmarkStart w:id="3307" w:name="_Toc124259155"/>
      <w:bookmarkStart w:id="3308" w:name="_Toc74583385"/>
      <w:bookmarkStart w:id="3309" w:name="_Toc21127679"/>
      <w:bookmarkStart w:id="3310" w:name="_Toc57821294"/>
      <w:bookmarkStart w:id="3311" w:name="_Toc61183964"/>
      <w:bookmarkStart w:id="3312" w:name="_Toc114252950"/>
      <w:bookmarkStart w:id="3313" w:name="_Toc29811888"/>
      <w:bookmarkStart w:id="3314" w:name="_Toc155428210"/>
      <w:bookmarkStart w:id="3315" w:name="_Toc124157619"/>
      <w:bookmarkStart w:id="3316" w:name="_Toc137462089"/>
      <w:bookmarkStart w:id="3317" w:name="_Toc138883898"/>
      <w:bookmarkStart w:id="3318" w:name="_Toc61184356"/>
      <w:bookmarkStart w:id="3319" w:name="_Toc66386482"/>
      <w:bookmarkStart w:id="3320" w:name="_Toc53185881"/>
      <w:bookmarkStart w:id="3321" w:name="_Toc123046078"/>
      <w:bookmarkStart w:id="3322" w:name="_Toc36817440"/>
      <w:r>
        <w:t>7.5.3.2.3</w:t>
      </w:r>
      <w:r>
        <w:tab/>
      </w:r>
      <w:r>
        <w:t>OTA operating band unwanted emission limits (Category B)</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r>
      <w:r>
        <w:rPr>
          <w:rFonts w:cs="v5.0.0"/>
        </w:rPr>
        <w:t>1 or 7.5.3.2.3-2.</w:t>
      </w:r>
    </w:p>
    <w:p>
      <w:pPr>
        <w:pStyle w:val="94"/>
      </w:pPr>
      <w:r>
        <w:t>Table 7.5.3.2.3-1: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94"/>
      </w:pPr>
      <w:r>
        <w:t>Table 7.5.3.2.3-2: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6"/>
      </w:pPr>
      <w:bookmarkStart w:id="3323" w:name="_Toc106094175"/>
      <w:bookmarkStart w:id="3324" w:name="_Toc61183571"/>
      <w:bookmarkStart w:id="3325" w:name="_Toc57821295"/>
      <w:bookmarkStart w:id="3326" w:name="_Toc61183965"/>
      <w:bookmarkStart w:id="3327" w:name="_Toc82450181"/>
      <w:bookmarkStart w:id="3328" w:name="_Toc124259156"/>
      <w:bookmarkStart w:id="3329" w:name="_Toc53185882"/>
      <w:bookmarkStart w:id="3330" w:name="_Toc137462090"/>
      <w:bookmarkStart w:id="3331" w:name="_Toc76542199"/>
      <w:bookmarkStart w:id="3332" w:name="_Toc82450829"/>
      <w:bookmarkStart w:id="3333" w:name="_Toc114252951"/>
      <w:bookmarkStart w:id="3334" w:name="_Toc124157620"/>
      <w:bookmarkStart w:id="3335" w:name="_Toc57820368"/>
      <w:bookmarkStart w:id="3336" w:name="_Toc45893667"/>
      <w:bookmarkStart w:id="3337" w:name="_Toc61184749"/>
      <w:bookmarkStart w:id="3338" w:name="_Toc74583386"/>
      <w:bookmarkStart w:id="3339" w:name="_Toc53185506"/>
      <w:bookmarkStart w:id="3340" w:name="_Toc138883899"/>
      <w:bookmarkStart w:id="3341" w:name="_Toc155428211"/>
      <w:bookmarkStart w:id="3342" w:name="_Toc155781229"/>
      <w:bookmarkStart w:id="3343" w:name="_Toc61184357"/>
      <w:bookmarkStart w:id="3344" w:name="_Toc138884043"/>
      <w:bookmarkStart w:id="3345" w:name="_Toc130586924"/>
      <w:bookmarkStart w:id="3346" w:name="_Toc61185139"/>
      <w:bookmarkStart w:id="3347" w:name="_Toc130585913"/>
      <w:bookmarkStart w:id="3348" w:name="_Toc145426941"/>
      <w:bookmarkStart w:id="3349" w:name="_Toc123046079"/>
      <w:bookmarkStart w:id="3350" w:name="_Toc44712354"/>
      <w:bookmarkStart w:id="3351" w:name="_Toc66386483"/>
      <w:bookmarkStart w:id="3352" w:name="_Toc124259012"/>
      <w:r>
        <w:t>7.5.3.2.4</w:t>
      </w:r>
      <w:r>
        <w:tab/>
      </w:r>
      <w:r>
        <w:t>Additional OTA operating band unwanted emission requirements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pPr>
        <w:pStyle w:val="8"/>
      </w:pPr>
      <w:bookmarkStart w:id="3353" w:name="_Toc44712355"/>
      <w:r>
        <w:t>7.5.3.2.4.1</w:t>
      </w:r>
      <w:r>
        <w:tab/>
      </w:r>
      <w:r>
        <w:t>Protection of Earth Exploration Satellite Service</w:t>
      </w:r>
      <w:bookmarkEnd w:id="3353"/>
    </w:p>
    <w:p>
      <w:r>
        <w:t xml:space="preserve">For repeater operating in the frequency range 24.25 – 27.5 GHz, </w:t>
      </w:r>
      <w:r>
        <w:rPr>
          <w:rFonts w:cs="v5.0.0"/>
        </w:rPr>
        <w:t xml:space="preserve">the power of unwanted emission shall not exceed the limits in table </w:t>
      </w:r>
      <w:r>
        <w:t>7.5.3.2.4.1-1 for DL and in table7.5.3.2.4.1-2.</w:t>
      </w:r>
    </w:p>
    <w:p>
      <w:pPr>
        <w:pStyle w:val="94"/>
      </w:pPr>
      <w:r>
        <w:t>Table 7.5.3.2.4.1-1: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r>
            <w:r>
              <w:rPr>
                <w:rFonts w:ascii="Arial" w:hAnsi="Arial"/>
                <w:sz w:val="18"/>
              </w:rPr>
              <w:t>This limit applies to repeater brought into use after 1 September 2027.</w:t>
            </w:r>
          </w:p>
        </w:tc>
      </w:tr>
    </w:tbl>
    <w:p/>
    <w:p>
      <w:pPr>
        <w:pStyle w:val="94"/>
      </w:pPr>
      <w:r>
        <w:t>Table 7.5.3.2.4.1-2: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
      <w:pPr>
        <w:pStyle w:val="5"/>
      </w:pPr>
      <w:bookmarkStart w:id="3354" w:name="_Toc13689"/>
      <w:bookmarkStart w:id="3355" w:name="_Toc155781230"/>
      <w:bookmarkStart w:id="3356" w:name="_Toc155428212"/>
      <w:bookmarkStart w:id="3357" w:name="_Toc4342"/>
      <w:r>
        <w:t>7.5.3.</w:t>
      </w:r>
      <w:r>
        <w:rPr>
          <w:rFonts w:hint="eastAsia" w:eastAsia="宋体"/>
          <w:lang w:val="en-US" w:eastAsia="zh-CN"/>
        </w:rPr>
        <w:t>3</w:t>
      </w:r>
      <w:r>
        <w:tab/>
      </w:r>
      <w:r>
        <w:t xml:space="preserve">Minimum requirement for </w:t>
      </w:r>
      <w:r>
        <w:rPr>
          <w:rFonts w:hint="eastAsia" w:eastAsia="宋体"/>
          <w:lang w:val="en-US" w:eastAsia="zh-CN"/>
        </w:rPr>
        <w:t>NCR</w:t>
      </w:r>
      <w:bookmarkEnd w:id="3354"/>
      <w:bookmarkEnd w:id="3355"/>
      <w:bookmarkEnd w:id="3356"/>
      <w:bookmarkEnd w:id="3357"/>
    </w:p>
    <w:p>
      <w:pPr>
        <w:pStyle w:val="6"/>
        <w:rPr>
          <w:lang w:val="en-US" w:eastAsia="zh-CN"/>
        </w:rPr>
      </w:pPr>
      <w:bookmarkStart w:id="3358" w:name="_Toc4961"/>
      <w:bookmarkStart w:id="3359" w:name="_Toc7612"/>
      <w:bookmarkStart w:id="3360" w:name="_Toc155428213"/>
      <w:bookmarkStart w:id="3361" w:name="_Toc155781231"/>
      <w:r>
        <w:t>7.5.3.</w:t>
      </w:r>
      <w:r>
        <w:rPr>
          <w:lang w:val="en-US" w:eastAsia="zh-CN"/>
        </w:rPr>
        <w:t>3.1</w:t>
      </w:r>
      <w:r>
        <w:tab/>
      </w:r>
      <w:r>
        <w:t xml:space="preserve">Minimum requirement for </w:t>
      </w:r>
      <w:r>
        <w:rPr>
          <w:lang w:val="en-US" w:eastAsia="zh-CN"/>
        </w:rPr>
        <w:t>NCR-Fwd</w:t>
      </w:r>
      <w:bookmarkEnd w:id="3358"/>
      <w:bookmarkEnd w:id="3359"/>
      <w:bookmarkEnd w:id="3360"/>
      <w:bookmarkEnd w:id="3361"/>
    </w:p>
    <w:p>
      <w:pPr>
        <w:pStyle w:val="8"/>
      </w:pPr>
      <w:r>
        <w:t>7.5.3.3.1.1</w:t>
      </w:r>
      <w:r>
        <w:tab/>
      </w:r>
      <w:r>
        <w:t xml:space="preserve">Minimum requirement for </w:t>
      </w:r>
      <w:r>
        <w:rPr>
          <w:rFonts w:hint="eastAsia" w:eastAsia="宋体"/>
          <w:lang w:val="en-US" w:eastAsia="zh-CN"/>
        </w:rPr>
        <w:t>NCR-Fwd</w:t>
      </w:r>
      <w:r>
        <w:rPr>
          <w:i/>
        </w:rPr>
        <w:t xml:space="preserve"> type 2-O</w:t>
      </w:r>
    </w:p>
    <w:p>
      <w:pPr>
        <w:rPr>
          <w:rFonts w:cs="v4.1.0"/>
        </w:rPr>
      </w:pPr>
      <w:r>
        <w:rPr>
          <w:rFonts w:cs="v4.1.0"/>
        </w:rPr>
        <w:t>The requirements in clause 7.5.3.2 apply</w:t>
      </w:r>
      <w:r>
        <w:rPr>
          <w:rFonts w:hint="eastAsia" w:eastAsia="宋体" w:cs="v4.1.0"/>
          <w:lang w:val="en-US" w:eastAsia="zh-CN"/>
        </w:rPr>
        <w:t xml:space="preserve"> for NCR-Fwd type 2-O</w:t>
      </w:r>
      <w:r>
        <w:rPr>
          <w:rFonts w:cs="v4.1.0"/>
        </w:rPr>
        <w:t>. The limits apply to the sum of emissions from NCR-MT and NCR-FWD when transmitting simultaneously.</w:t>
      </w:r>
    </w:p>
    <w:p>
      <w:pPr>
        <w:pStyle w:val="5"/>
      </w:pPr>
      <w:bookmarkStart w:id="3362" w:name="_Toc155428214"/>
      <w:bookmarkStart w:id="3363" w:name="_Toc155781232"/>
      <w:r>
        <w:t>7.5.3.3.2</w:t>
      </w:r>
      <w:r>
        <w:tab/>
      </w:r>
      <w:r>
        <w:t>Minimum requirement for NCR-MT</w:t>
      </w:r>
      <w:bookmarkEnd w:id="3362"/>
      <w:bookmarkEnd w:id="3363"/>
    </w:p>
    <w:p>
      <w:pPr>
        <w:pStyle w:val="8"/>
      </w:pPr>
      <w:r>
        <w:t>7.</w:t>
      </w:r>
      <w:r>
        <w:rPr>
          <w:lang w:val="en-US" w:eastAsia="zh-CN"/>
        </w:rPr>
        <w:t>5</w:t>
      </w:r>
      <w:r>
        <w:t>.3.</w:t>
      </w:r>
      <w:r>
        <w:rPr>
          <w:lang w:val="en-US" w:eastAsia="zh-CN"/>
        </w:rPr>
        <w:t>3</w:t>
      </w:r>
      <w:r>
        <w:t>.2</w:t>
      </w:r>
      <w:r>
        <w:rPr>
          <w:lang w:val="en-US" w:eastAsia="zh-CN"/>
        </w:rPr>
        <w:t>.1</w:t>
      </w:r>
      <w:r>
        <w:tab/>
      </w:r>
      <w:r>
        <w:rPr>
          <w:lang w:val="en-US" w:eastAsia="zh-CN"/>
        </w:rPr>
        <w:t xml:space="preserve"> </w:t>
      </w:r>
      <w:r>
        <w:t>Minimum requirement for NCR-MT type 2-O</w:t>
      </w:r>
    </w:p>
    <w:p>
      <w:r>
        <w:t xml:space="preserve">For Wide Area </w:t>
      </w:r>
      <w:r>
        <w:rPr>
          <w:rFonts w:eastAsia="宋体"/>
          <w:i/>
          <w:iCs/>
          <w:lang w:val="en-US" w:eastAsia="zh-CN"/>
        </w:rPr>
        <w:t xml:space="preserve">NCR-MT </w:t>
      </w:r>
      <w:r>
        <w:rPr>
          <w:i/>
          <w:iCs/>
        </w:rPr>
        <w:t>type 2-O</w:t>
      </w:r>
      <w:r>
        <w:t xml:space="preserve">, </w:t>
      </w:r>
      <w:r>
        <w:rPr>
          <w:rFonts w:hint="eastAsia" w:cs="v4.2.0"/>
          <w:lang w:val="en-US" w:eastAsia="zh-CN"/>
        </w:rPr>
        <w:t>t</w:t>
      </w:r>
      <w:r>
        <w:rPr>
          <w:rFonts w:cs="v4.2.0"/>
        </w:rPr>
        <w:t>he</w:t>
      </w:r>
      <w:r>
        <w:rPr>
          <w:rFonts w:hint="eastAsia" w:cs="v4.2.0"/>
        </w:rPr>
        <w:t xml:space="preserve"> BS</w:t>
      </w:r>
      <w:r>
        <w:rPr>
          <w:rFonts w:cs="v4.2.0"/>
        </w:rPr>
        <w:t xml:space="preserve"> </w:t>
      </w:r>
      <w:r>
        <w:rPr>
          <w:rFonts w:cs="v4.2.0"/>
          <w:lang w:val="en-US" w:eastAsia="zh-CN"/>
        </w:rPr>
        <w:t>OBUE</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9.7.4.3</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p>
    <w:p>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xml:space="preserve">, </w:t>
      </w:r>
      <w:r>
        <w:rPr>
          <w:rFonts w:hint="eastAsia" w:cs="v4.2.0"/>
          <w:lang w:val="en-US" w:eastAsia="zh-CN"/>
        </w:rPr>
        <w:t>t</w:t>
      </w:r>
      <w:r>
        <w:rPr>
          <w:rFonts w:cs="v4.2.0"/>
        </w:rPr>
        <w:t>he</w:t>
      </w:r>
      <w:r>
        <w:rPr>
          <w:rFonts w:hint="eastAsia" w:cs="v4.2.0"/>
        </w:rPr>
        <w:t xml:space="preserve"> </w:t>
      </w:r>
      <w:r>
        <w:rPr>
          <w:rFonts w:hint="eastAsia" w:cs="v4.2.0"/>
          <w:lang w:val="en-US" w:eastAsia="zh-CN"/>
        </w:rPr>
        <w:t>UE</w:t>
      </w:r>
      <w:r>
        <w:rPr>
          <w:rFonts w:cs="v4.2.0"/>
        </w:rPr>
        <w:t xml:space="preserve"> </w:t>
      </w:r>
      <w:r>
        <w:rPr>
          <w:rFonts w:cs="v4.2.0"/>
          <w:lang w:val="en-US" w:eastAsia="zh-CN"/>
        </w:rPr>
        <w:t>SEM</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6.5.2.1</w:t>
      </w:r>
      <w:r>
        <w:rPr>
          <w:rFonts w:cs="v4.2.0"/>
        </w:rPr>
        <w:t xml:space="preserve"> in TS 38.1</w:t>
      </w:r>
      <w:r>
        <w:rPr>
          <w:rFonts w:hint="eastAsia" w:cs="v4.2.0"/>
        </w:rPr>
        <w:t>0</w:t>
      </w:r>
      <w:r>
        <w:rPr>
          <w:rFonts w:hint="eastAsia" w:cs="v4.2.0"/>
          <w:lang w:val="en-US" w:eastAsia="zh-CN"/>
        </w:rPr>
        <w:t>1-2</w:t>
      </w:r>
      <w:r>
        <w:rPr>
          <w:rFonts w:cs="v4.2.0"/>
        </w:rPr>
        <w:t xml:space="preserve"> appl</w:t>
      </w:r>
      <w:r>
        <w:rPr>
          <w:rFonts w:hint="eastAsia" w:cs="v4.2.0"/>
          <w:lang w:val="en-US" w:eastAsia="zh-CN"/>
        </w:rPr>
        <w:t>y</w:t>
      </w:r>
      <w:r>
        <w:rPr>
          <w:rFonts w:cs="v4.2.0"/>
        </w:rPr>
        <w:t>.</w:t>
      </w:r>
    </w:p>
    <w:p>
      <w:pPr>
        <w:pStyle w:val="4"/>
      </w:pPr>
      <w:bookmarkStart w:id="3364" w:name="_Toc61183966"/>
      <w:bookmarkStart w:id="3365" w:name="_Toc106094176"/>
      <w:bookmarkStart w:id="3366" w:name="_Toc137462091"/>
      <w:bookmarkStart w:id="3367" w:name="_Toc138884044"/>
      <w:bookmarkStart w:id="3368" w:name="_Toc124157621"/>
      <w:bookmarkStart w:id="3369" w:name="_Toc74583387"/>
      <w:bookmarkStart w:id="3370" w:name="_Toc114252952"/>
      <w:bookmarkStart w:id="3371" w:name="_Toc155781233"/>
      <w:bookmarkStart w:id="3372" w:name="_Toc53185507"/>
      <w:bookmarkStart w:id="3373" w:name="_Toc82450830"/>
      <w:bookmarkStart w:id="3374" w:name="_Toc57820369"/>
      <w:bookmarkStart w:id="3375" w:name="_Toc124259013"/>
      <w:bookmarkStart w:id="3376" w:name="_Toc130586925"/>
      <w:bookmarkStart w:id="3377" w:name="_Toc37260363"/>
      <w:bookmarkStart w:id="3378" w:name="_Toc145426942"/>
      <w:bookmarkStart w:id="3379" w:name="_Toc37267751"/>
      <w:bookmarkStart w:id="3380" w:name="_Toc36817441"/>
      <w:bookmarkStart w:id="3381" w:name="_Toc130585914"/>
      <w:bookmarkStart w:id="3382" w:name="_Toc61185140"/>
      <w:bookmarkStart w:id="3383" w:name="_Toc61184750"/>
      <w:bookmarkStart w:id="3384" w:name="_Toc29811889"/>
      <w:bookmarkStart w:id="3385" w:name="_Toc155428215"/>
      <w:bookmarkStart w:id="3386" w:name="_Toc21127680"/>
      <w:bookmarkStart w:id="3387" w:name="_Toc61183572"/>
      <w:bookmarkStart w:id="3388" w:name="_Toc45893668"/>
      <w:bookmarkStart w:id="3389" w:name="_Toc138883900"/>
      <w:bookmarkStart w:id="3390" w:name="_Toc53185883"/>
      <w:bookmarkStart w:id="3391" w:name="_Toc57821296"/>
      <w:bookmarkStart w:id="3392" w:name="_Toc76542200"/>
      <w:bookmarkStart w:id="3393" w:name="_Toc124259157"/>
      <w:bookmarkStart w:id="3394" w:name="_Toc61184358"/>
      <w:bookmarkStart w:id="3395" w:name="_Toc123046080"/>
      <w:bookmarkStart w:id="3396" w:name="_Toc66386484"/>
      <w:bookmarkStart w:id="3397" w:name="_Toc44712356"/>
      <w:bookmarkStart w:id="3398" w:name="_Toc82450182"/>
      <w:r>
        <w:t>7.5.4</w:t>
      </w:r>
      <w:r>
        <w:tab/>
      </w:r>
      <w:r>
        <w:t>OTA transmitter spurious emissions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pPr>
        <w:pStyle w:val="5"/>
      </w:pPr>
      <w:bookmarkStart w:id="3399" w:name="_Toc61183573"/>
      <w:bookmarkStart w:id="3400" w:name="_Toc45893669"/>
      <w:bookmarkStart w:id="3401" w:name="_Toc53185884"/>
      <w:bookmarkStart w:id="3402" w:name="_Toc66386485"/>
      <w:bookmarkStart w:id="3403" w:name="_Toc37260364"/>
      <w:bookmarkStart w:id="3404" w:name="_Toc57821297"/>
      <w:bookmarkStart w:id="3405" w:name="_Toc138883901"/>
      <w:bookmarkStart w:id="3406" w:name="_Toc57820370"/>
      <w:bookmarkStart w:id="3407" w:name="_Toc76542201"/>
      <w:bookmarkStart w:id="3408" w:name="_Toc61183967"/>
      <w:bookmarkStart w:id="3409" w:name="_Toc53185508"/>
      <w:bookmarkStart w:id="3410" w:name="_Toc123046081"/>
      <w:bookmarkStart w:id="3411" w:name="_Toc21127681"/>
      <w:bookmarkStart w:id="3412" w:name="_Toc44712357"/>
      <w:bookmarkStart w:id="3413" w:name="_Toc29811890"/>
      <w:bookmarkStart w:id="3414" w:name="_Toc37267752"/>
      <w:bookmarkStart w:id="3415" w:name="_Toc138884045"/>
      <w:bookmarkStart w:id="3416" w:name="_Toc61184751"/>
      <w:bookmarkStart w:id="3417" w:name="_Toc61185141"/>
      <w:bookmarkStart w:id="3418" w:name="_Toc155428216"/>
      <w:bookmarkStart w:id="3419" w:name="_Toc130586926"/>
      <w:bookmarkStart w:id="3420" w:name="_Toc106094177"/>
      <w:bookmarkStart w:id="3421" w:name="_Toc36817442"/>
      <w:bookmarkStart w:id="3422" w:name="_Toc82450183"/>
      <w:bookmarkStart w:id="3423" w:name="_Toc82450831"/>
      <w:bookmarkStart w:id="3424" w:name="_Toc114252953"/>
      <w:bookmarkStart w:id="3425" w:name="_Toc130585915"/>
      <w:bookmarkStart w:id="3426" w:name="_Toc124259014"/>
      <w:bookmarkStart w:id="3427" w:name="_Toc124157622"/>
      <w:bookmarkStart w:id="3428" w:name="_Toc145426943"/>
      <w:bookmarkStart w:id="3429" w:name="_Toc137462092"/>
      <w:bookmarkStart w:id="3430" w:name="_Toc61184359"/>
      <w:bookmarkStart w:id="3431" w:name="_Toc155781234"/>
      <w:bookmarkStart w:id="3432" w:name="_Toc124259158"/>
      <w:bookmarkStart w:id="3433" w:name="_Toc74583388"/>
      <w:bookmarkStart w:id="3434" w:name="_Hlk494698976"/>
      <w:r>
        <w:t>7.5.4.1</w:t>
      </w:r>
      <w:r>
        <w:tab/>
      </w:r>
      <w:r>
        <w:t>General</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3435" w:name="_Toc37260371"/>
      <w:bookmarkStart w:id="3436" w:name="_Toc61185147"/>
      <w:bookmarkStart w:id="3437" w:name="_Toc76542207"/>
      <w:bookmarkStart w:id="3438" w:name="_Toc61184365"/>
      <w:bookmarkStart w:id="3439" w:name="_Toc29811897"/>
      <w:bookmarkStart w:id="3440" w:name="_Toc124259159"/>
      <w:bookmarkStart w:id="3441" w:name="_Toc124157623"/>
      <w:bookmarkStart w:id="3442" w:name="_Toc61183579"/>
      <w:bookmarkStart w:id="3443" w:name="_Toc130586927"/>
      <w:bookmarkStart w:id="3444" w:name="_Toc57820376"/>
      <w:bookmarkStart w:id="3445" w:name="_Toc44712364"/>
      <w:bookmarkStart w:id="3446" w:name="_Toc36817449"/>
      <w:bookmarkStart w:id="3447" w:name="_Toc106094178"/>
      <w:bookmarkStart w:id="3448" w:name="_Toc45893676"/>
      <w:bookmarkStart w:id="3449" w:name="_Toc124259015"/>
      <w:bookmarkStart w:id="3450" w:name="_Toc53185514"/>
      <w:bookmarkStart w:id="3451" w:name="_Toc21127688"/>
      <w:bookmarkStart w:id="3452" w:name="_Toc57821303"/>
      <w:bookmarkStart w:id="3453" w:name="_Toc82450189"/>
      <w:bookmarkStart w:id="3454" w:name="_Toc123046082"/>
      <w:bookmarkStart w:id="3455" w:name="_Toc137462093"/>
      <w:bookmarkStart w:id="3456" w:name="_Toc74583394"/>
      <w:bookmarkStart w:id="3457" w:name="_Toc138884046"/>
      <w:bookmarkStart w:id="3458" w:name="_Toc114252954"/>
      <w:bookmarkStart w:id="3459" w:name="_Toc138883902"/>
      <w:bookmarkStart w:id="3460" w:name="_Toc61183973"/>
      <w:bookmarkStart w:id="3461" w:name="_Toc145426944"/>
      <w:bookmarkStart w:id="3462" w:name="_Toc37267759"/>
      <w:bookmarkStart w:id="3463" w:name="_Toc82450837"/>
      <w:bookmarkStart w:id="3464" w:name="_Toc61184757"/>
      <w:bookmarkStart w:id="3465" w:name="_Toc66386491"/>
      <w:bookmarkStart w:id="3466" w:name="_Toc53185890"/>
      <w:bookmarkStart w:id="3467" w:name="_Toc130585916"/>
      <w:bookmarkStart w:id="3468" w:name="_Toc155428217"/>
      <w:bookmarkStart w:id="3469" w:name="_Toc155781235"/>
      <w:r>
        <w:t>7.5.4.2</w:t>
      </w:r>
      <w:r>
        <w:tab/>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r>
        <w:t xml:space="preserve">Minimum requirement for </w:t>
      </w:r>
      <w:del w:id="622" w:author="ZTE, Fei Xue" w:date="2024-02-19T17:57:47Z">
        <w:r>
          <w:rPr>
            <w:rFonts w:hint="default" w:eastAsia="宋体"/>
            <w:i/>
            <w:lang w:val="en-US" w:eastAsia="zh-CN"/>
          </w:rPr>
          <w:delText>NR</w:delText>
        </w:r>
      </w:del>
      <w:ins w:id="623" w:author="ZTE, Fei Xue" w:date="2024-02-19T17:57:47Z">
        <w:r>
          <w:rPr>
            <w:rFonts w:hint="eastAsia" w:eastAsia="宋体"/>
            <w:i/>
            <w:lang w:val="en-US" w:eastAsia="zh-CN"/>
          </w:rPr>
          <w:t>RF</w:t>
        </w:r>
      </w:ins>
      <w:r>
        <w:rPr>
          <w:rFonts w:hint="eastAsia" w:eastAsia="宋体"/>
          <w:i/>
          <w:lang w:val="en-US" w:eastAsia="zh-CN"/>
        </w:rPr>
        <w:t xml:space="preserve"> repeater</w:t>
      </w:r>
      <w:bookmarkEnd w:id="3468"/>
      <w:bookmarkEnd w:id="3469"/>
    </w:p>
    <w:p>
      <w:pPr>
        <w:pStyle w:val="6"/>
      </w:pPr>
      <w:bookmarkStart w:id="3470" w:name="_Toc57820377"/>
      <w:bookmarkStart w:id="3471" w:name="_Toc45893677"/>
      <w:bookmarkStart w:id="3472" w:name="_Toc155781236"/>
      <w:bookmarkStart w:id="3473" w:name="_Toc37267760"/>
      <w:bookmarkStart w:id="3474" w:name="_Toc53185515"/>
      <w:bookmarkStart w:id="3475" w:name="_Toc61184366"/>
      <w:bookmarkStart w:id="3476" w:name="_Toc114252955"/>
      <w:bookmarkStart w:id="3477" w:name="_Toc124157624"/>
      <w:bookmarkStart w:id="3478" w:name="_Toc61185148"/>
      <w:bookmarkStart w:id="3479" w:name="_Toc155428218"/>
      <w:bookmarkStart w:id="3480" w:name="_Toc61183580"/>
      <w:bookmarkStart w:id="3481" w:name="_Toc44712365"/>
      <w:bookmarkStart w:id="3482" w:name="_Toc36817450"/>
      <w:bookmarkStart w:id="3483" w:name="_Toc82450838"/>
      <w:bookmarkStart w:id="3484" w:name="_Toc130585917"/>
      <w:bookmarkStart w:id="3485" w:name="_Toc123046083"/>
      <w:bookmarkStart w:id="3486" w:name="_Toc21127689"/>
      <w:bookmarkStart w:id="3487" w:name="_Toc61184758"/>
      <w:bookmarkStart w:id="3488" w:name="_Toc57821304"/>
      <w:bookmarkStart w:id="3489" w:name="_Toc124259016"/>
      <w:bookmarkStart w:id="3490" w:name="_Toc66386492"/>
      <w:bookmarkStart w:id="3491" w:name="_Toc82450190"/>
      <w:bookmarkStart w:id="3492" w:name="_Toc138884047"/>
      <w:bookmarkStart w:id="3493" w:name="_Toc106094179"/>
      <w:bookmarkStart w:id="3494" w:name="_Toc29811898"/>
      <w:bookmarkStart w:id="3495" w:name="_Toc145426945"/>
      <w:bookmarkStart w:id="3496" w:name="_Toc137462094"/>
      <w:bookmarkStart w:id="3497" w:name="_Toc53185891"/>
      <w:bookmarkStart w:id="3498" w:name="_Toc37260372"/>
      <w:bookmarkStart w:id="3499" w:name="_Toc61183974"/>
      <w:bookmarkStart w:id="3500" w:name="_Toc74583395"/>
      <w:bookmarkStart w:id="3501" w:name="_Toc138883903"/>
      <w:bookmarkStart w:id="3502" w:name="_Toc130586928"/>
      <w:bookmarkStart w:id="3503" w:name="_Toc124259160"/>
      <w:bookmarkStart w:id="3504" w:name="_Toc76542208"/>
      <w:r>
        <w:t>7.5.4.2.1</w:t>
      </w:r>
      <w:r>
        <w:tab/>
      </w:r>
      <w:r>
        <w:t>General</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 and 7.5.1-2.</w:t>
      </w:r>
    </w:p>
    <w:p>
      <w:pPr>
        <w:pStyle w:val="6"/>
      </w:pPr>
      <w:bookmarkStart w:id="3505" w:name="_Toc36817451"/>
      <w:bookmarkStart w:id="3506" w:name="_Toc29811899"/>
      <w:bookmarkStart w:id="3507" w:name="_Toc61184367"/>
      <w:bookmarkStart w:id="3508" w:name="_Toc37260373"/>
      <w:bookmarkStart w:id="3509" w:name="_Toc130586929"/>
      <w:bookmarkStart w:id="3510" w:name="_Toc61185149"/>
      <w:bookmarkStart w:id="3511" w:name="_Toc74583396"/>
      <w:bookmarkStart w:id="3512" w:name="_Toc124259017"/>
      <w:bookmarkStart w:id="3513" w:name="_Toc76542209"/>
      <w:bookmarkStart w:id="3514" w:name="_Toc66386493"/>
      <w:bookmarkStart w:id="3515" w:name="_Toc124157625"/>
      <w:bookmarkStart w:id="3516" w:name="_Toc82450191"/>
      <w:bookmarkStart w:id="3517" w:name="_Toc61183581"/>
      <w:bookmarkStart w:id="3518" w:name="_Toc82450839"/>
      <w:bookmarkStart w:id="3519" w:name="_Toc53185516"/>
      <w:bookmarkStart w:id="3520" w:name="_Toc45893678"/>
      <w:bookmarkStart w:id="3521" w:name="_Toc61184759"/>
      <w:bookmarkStart w:id="3522" w:name="_Toc155428219"/>
      <w:bookmarkStart w:id="3523" w:name="_Toc37267761"/>
      <w:bookmarkStart w:id="3524" w:name="_Toc44712366"/>
      <w:bookmarkStart w:id="3525" w:name="_Toc124259161"/>
      <w:bookmarkStart w:id="3526" w:name="_Toc57821305"/>
      <w:bookmarkStart w:id="3527" w:name="_Toc57820378"/>
      <w:bookmarkStart w:id="3528" w:name="_Toc138883904"/>
      <w:bookmarkStart w:id="3529" w:name="_Toc61183975"/>
      <w:bookmarkStart w:id="3530" w:name="_Toc145426946"/>
      <w:bookmarkStart w:id="3531" w:name="_Toc106094180"/>
      <w:bookmarkStart w:id="3532" w:name="_Toc137462095"/>
      <w:bookmarkStart w:id="3533" w:name="_Toc123046084"/>
      <w:bookmarkStart w:id="3534" w:name="_Toc53185892"/>
      <w:bookmarkStart w:id="3535" w:name="_Toc114252956"/>
      <w:bookmarkStart w:id="3536" w:name="_Toc138884048"/>
      <w:bookmarkStart w:id="3537" w:name="_Toc130585918"/>
      <w:bookmarkStart w:id="3538" w:name="_Toc21127690"/>
      <w:bookmarkStart w:id="3539" w:name="_Toc155781237"/>
      <w:r>
        <w:t>7.5.4.2.2</w:t>
      </w:r>
      <w:r>
        <w:tab/>
      </w:r>
      <w:r>
        <w:t>General OTA transmitter spurious emissions requirements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bookmarkEnd w:id="3434"/>
    <w:p>
      <w:pPr>
        <w:pStyle w:val="8"/>
      </w:pPr>
      <w:bookmarkStart w:id="3540" w:name="_Toc66386494"/>
      <w:bookmarkStart w:id="3541" w:name="_Toc82450192"/>
      <w:bookmarkStart w:id="3542" w:name="_Toc53185893"/>
      <w:bookmarkStart w:id="3543" w:name="_Toc61184368"/>
      <w:bookmarkStart w:id="3544" w:name="_Toc76542210"/>
      <w:bookmarkStart w:id="3545" w:name="_Toc82450840"/>
      <w:bookmarkStart w:id="3546" w:name="_Toc29811900"/>
      <w:bookmarkStart w:id="3547" w:name="_Toc74583397"/>
      <w:bookmarkStart w:id="3548" w:name="_Toc37267762"/>
      <w:bookmarkStart w:id="3549" w:name="_Toc61184760"/>
      <w:bookmarkStart w:id="3550" w:name="_Toc57820379"/>
      <w:bookmarkStart w:id="3551" w:name="_Toc61183976"/>
      <w:bookmarkStart w:id="3552" w:name="_Toc21127691"/>
      <w:bookmarkStart w:id="3553" w:name="_Toc36817452"/>
      <w:bookmarkStart w:id="3554" w:name="_Toc57821306"/>
      <w:bookmarkStart w:id="3555" w:name="_Toc44712367"/>
      <w:bookmarkStart w:id="3556" w:name="_Toc53185517"/>
      <w:bookmarkStart w:id="3557" w:name="_Toc61185150"/>
      <w:bookmarkStart w:id="3558" w:name="_Toc45893679"/>
      <w:bookmarkStart w:id="3559" w:name="_Toc61183582"/>
      <w:bookmarkStart w:id="3560" w:name="_Toc37260374"/>
      <w:r>
        <w:t>7.5.4.2.2.1</w:t>
      </w:r>
      <w:r>
        <w:tab/>
      </w:r>
      <w:r>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pPr>
        <w:keepNext/>
        <w:rPr>
          <w:rFonts w:cs="v5.0.0"/>
        </w:rPr>
      </w:pPr>
      <w:r>
        <w:rPr>
          <w:rFonts w:cs="v5.0.0"/>
        </w:rPr>
        <w:t xml:space="preserve">The requirements of either clause </w:t>
      </w:r>
      <w:r>
        <w:t>7.5.</w:t>
      </w:r>
      <w:r>
        <w:rPr>
          <w:rFonts w:hint="eastAsia" w:eastAsia="宋体"/>
          <w:lang w:val="en-US" w:eastAsia="zh-CN"/>
        </w:rPr>
        <w:t>4</w:t>
      </w:r>
      <w:r>
        <w:t>.2.2.2</w:t>
      </w:r>
      <w:r>
        <w:rPr>
          <w:rFonts w:cs="v5.0.0"/>
        </w:rPr>
        <w:t xml:space="preserve"> (Category A limits) or clause </w:t>
      </w:r>
      <w:r>
        <w:t>7.5.</w:t>
      </w:r>
      <w:r>
        <w:rPr>
          <w:rFonts w:hint="eastAsia" w:eastAsia="宋体"/>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hint="eastAsia" w:eastAsia="宋体" w:cs="v5.0.0"/>
          <w:lang w:val="en-US" w:eastAsia="zh-CN"/>
        </w:rPr>
        <w:t>3</w:t>
      </w:r>
      <w:r>
        <w:rPr>
          <w:rFonts w:cs="v5.0.0"/>
        </w:rPr>
        <w:t>.</w:t>
      </w:r>
    </w:p>
    <w:p>
      <w:pPr>
        <w:pStyle w:val="8"/>
      </w:pPr>
      <w:bookmarkStart w:id="3561" w:name="_Toc61183977"/>
      <w:bookmarkStart w:id="3562" w:name="_Toc57821307"/>
      <w:bookmarkStart w:id="3563" w:name="_Toc29811901"/>
      <w:bookmarkStart w:id="3564" w:name="_Toc66386495"/>
      <w:bookmarkStart w:id="3565" w:name="_Toc61184761"/>
      <w:bookmarkStart w:id="3566" w:name="_Toc74583398"/>
      <w:bookmarkStart w:id="3567" w:name="_Toc61185151"/>
      <w:bookmarkStart w:id="3568" w:name="_Toc53185518"/>
      <w:bookmarkStart w:id="3569" w:name="_Toc37267763"/>
      <w:bookmarkStart w:id="3570" w:name="_Toc61184369"/>
      <w:bookmarkStart w:id="3571" w:name="_Toc57820380"/>
      <w:bookmarkStart w:id="3572" w:name="_Toc45893680"/>
      <w:bookmarkStart w:id="3573" w:name="_Toc76542211"/>
      <w:bookmarkStart w:id="3574" w:name="_Toc44712368"/>
      <w:bookmarkStart w:id="3575" w:name="_Toc82450841"/>
      <w:bookmarkStart w:id="3576" w:name="_Toc53185894"/>
      <w:bookmarkStart w:id="3577" w:name="_Toc37260375"/>
      <w:bookmarkStart w:id="3578" w:name="_Toc36817453"/>
      <w:bookmarkStart w:id="3579" w:name="_Toc82450193"/>
      <w:bookmarkStart w:id="3580" w:name="_Toc61183583"/>
      <w:bookmarkStart w:id="3581" w:name="_Toc21127692"/>
      <w:r>
        <w:t>7.5.4.2.2.2</w:t>
      </w:r>
      <w:r>
        <w:tab/>
      </w:r>
      <w:r>
        <w:t>OTA transmitter spurious emissions (Category A)</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pPr>
        <w:keepNext/>
        <w:rPr>
          <w:rFonts w:cs="v5.0.0"/>
        </w:rPr>
      </w:pPr>
      <w:r>
        <w:rPr>
          <w:rFonts w:cs="v5.0.0"/>
        </w:rPr>
        <w:t>The power of any spurious emission shall not exceed the limits in table 7.5.4.2.2</w:t>
      </w:r>
      <w:r>
        <w:rPr>
          <w:rFonts w:hint="eastAsia" w:eastAsia="宋体" w:cs="v5.0.0"/>
          <w:lang w:val="en-US" w:eastAsia="zh-CN"/>
        </w:rPr>
        <w:t>.2</w:t>
      </w:r>
      <w:r>
        <w:rPr>
          <w:rFonts w:cs="v5.0.0"/>
        </w:rPr>
        <w:t>-1.</w:t>
      </w:r>
    </w:p>
    <w:p>
      <w:pPr>
        <w:pStyle w:val="94"/>
      </w:pPr>
      <w:r>
        <w:t>Table 7.5.4.2.2.2-1: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tc>
      </w:tr>
    </w:tbl>
    <w:p/>
    <w:p>
      <w:pPr>
        <w:pStyle w:val="8"/>
      </w:pPr>
      <w:bookmarkStart w:id="3582" w:name="_Toc61183584"/>
      <w:bookmarkStart w:id="3583" w:name="_Toc61183978"/>
      <w:bookmarkStart w:id="3584" w:name="_Toc37260376"/>
      <w:bookmarkStart w:id="3585" w:name="_Toc61184370"/>
      <w:bookmarkStart w:id="3586" w:name="_Toc61185152"/>
      <w:bookmarkStart w:id="3587" w:name="_Toc76542212"/>
      <w:bookmarkStart w:id="3588" w:name="_Toc37267764"/>
      <w:bookmarkStart w:id="3589" w:name="_Toc45893681"/>
      <w:bookmarkStart w:id="3590" w:name="_Toc21127693"/>
      <w:bookmarkStart w:id="3591" w:name="_Toc82450194"/>
      <w:bookmarkStart w:id="3592" w:name="_Toc82450842"/>
      <w:bookmarkStart w:id="3593" w:name="_Toc53185895"/>
      <w:bookmarkStart w:id="3594" w:name="_Toc36817454"/>
      <w:bookmarkStart w:id="3595" w:name="_Toc66386496"/>
      <w:bookmarkStart w:id="3596" w:name="_Toc44712369"/>
      <w:bookmarkStart w:id="3597" w:name="_Toc53185519"/>
      <w:bookmarkStart w:id="3598" w:name="_Toc61184762"/>
      <w:bookmarkStart w:id="3599" w:name="_Toc29811902"/>
      <w:bookmarkStart w:id="3600" w:name="_Toc57821308"/>
      <w:bookmarkStart w:id="3601" w:name="_Toc57820381"/>
      <w:bookmarkStart w:id="3602" w:name="_Toc74583399"/>
      <w:r>
        <w:t>7.5.4.2.2.3</w:t>
      </w:r>
      <w:r>
        <w:tab/>
      </w:r>
      <w:r>
        <w:t>OTA transmitter spurious emissions (Category B)</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pPr>
        <w:keepNext/>
        <w:rPr>
          <w:rFonts w:cs="v5.0.0"/>
        </w:rPr>
      </w:pPr>
      <w:r>
        <w:rPr>
          <w:rFonts w:cs="v5.0.0"/>
        </w:rPr>
        <w:t>The power of any spurious emission shall not exceed the limits in table 7.5.4.2.2.3-1.</w:t>
      </w:r>
    </w:p>
    <w:p>
      <w:pPr>
        <w:pStyle w:val="94"/>
      </w:pPr>
      <w:r>
        <w:t>Table 7.5.4.2.2.3-1: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ype="textWrapping"/>
            </w:r>
            <w:r>
              <w:rPr>
                <w:rFonts w:ascii="Arial" w:hAnsi="Arial"/>
                <w:b/>
                <w:sz w:val="18"/>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Limit and bandwidth as in ERC Recommendation 74-01 [9], Annex 2.</w:t>
            </w:r>
          </w:p>
          <w:p>
            <w:pPr>
              <w:pStyle w:val="99"/>
            </w:pPr>
            <w:r>
              <w:t>NOTE 3:</w:t>
            </w:r>
            <w:r>
              <w:tab/>
            </w:r>
            <w:r>
              <w:t>Upper frequency as in ITU-R SM.329 [</w:t>
            </w:r>
            <w:r>
              <w:rPr>
                <w:rFonts w:hint="eastAsia"/>
                <w:lang w:eastAsia="zh-CN"/>
              </w:rPr>
              <w:t>5</w:t>
            </w:r>
            <w:r>
              <w:t>], s2.5 table 1.</w:t>
            </w:r>
          </w:p>
          <w:p>
            <w:pPr>
              <w:pStyle w:val="99"/>
            </w:pPr>
            <w:r>
              <w:t>NOTE 4:</w:t>
            </w:r>
            <w:r>
              <w:tab/>
            </w:r>
            <w:r>
              <w:t>The step frequencies F</w:t>
            </w:r>
            <w:r>
              <w:rPr>
                <w:vertAlign w:val="subscript"/>
              </w:rPr>
              <w:t>step,X</w:t>
            </w:r>
            <w:r>
              <w:t xml:space="preserve"> are defined in Table 7.5.4.2.2.3-2.</w:t>
            </w:r>
          </w:p>
        </w:tc>
      </w:tr>
    </w:tbl>
    <w:p/>
    <w:p>
      <w:pPr>
        <w:pStyle w:val="94"/>
      </w:pPr>
      <w:r>
        <w:t>Table 7.5.4.2.2.3-2: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ype="textWrapping"/>
            </w:r>
            <w:r>
              <w:rPr>
                <w:rFonts w:ascii="Arial" w:hAnsi="Arial"/>
                <w:b/>
                <w:sz w:val="18"/>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ype="textWrapping"/>
            </w:r>
            <w:r>
              <w:rPr>
                <w:rFonts w:ascii="Arial" w:hAnsi="Arial"/>
                <w:b/>
                <w:sz w:val="18"/>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ype="textWrapping"/>
            </w:r>
            <w:r>
              <w:rPr>
                <w:rFonts w:ascii="Arial" w:hAnsi="Arial"/>
                <w:b/>
                <w:sz w:val="18"/>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99"/>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99"/>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p>
        </w:tc>
      </w:tr>
    </w:tbl>
    <w:p>
      <w:bookmarkStart w:id="3603" w:name="_Toc66386497"/>
      <w:bookmarkStart w:id="3604" w:name="_Toc36817455"/>
      <w:bookmarkStart w:id="3605" w:name="_Toc76542213"/>
      <w:bookmarkStart w:id="3606" w:name="_Toc57821309"/>
      <w:bookmarkStart w:id="3607" w:name="_Toc53185896"/>
      <w:bookmarkStart w:id="3608" w:name="_Toc82450195"/>
      <w:bookmarkStart w:id="3609" w:name="_Toc53185520"/>
      <w:bookmarkStart w:id="3610" w:name="_Toc61185153"/>
      <w:bookmarkStart w:id="3611" w:name="_Toc61183979"/>
      <w:bookmarkStart w:id="3612" w:name="_Toc29811903"/>
      <w:bookmarkStart w:id="3613" w:name="_Toc21127694"/>
      <w:bookmarkStart w:id="3614" w:name="_Toc37260377"/>
      <w:bookmarkStart w:id="3615" w:name="_Toc45893682"/>
      <w:bookmarkStart w:id="3616" w:name="_Toc61184763"/>
      <w:bookmarkStart w:id="3617" w:name="_Toc61183585"/>
      <w:bookmarkStart w:id="3618" w:name="_Toc37267765"/>
      <w:bookmarkStart w:id="3619" w:name="_Toc74583400"/>
      <w:bookmarkStart w:id="3620" w:name="_Toc82450843"/>
      <w:bookmarkStart w:id="3621" w:name="_Toc61184371"/>
      <w:bookmarkStart w:id="3622" w:name="_Toc44712370"/>
      <w:bookmarkStart w:id="3623" w:name="_Toc57820382"/>
    </w:p>
    <w:p>
      <w:pPr>
        <w:pStyle w:val="6"/>
      </w:pPr>
      <w:bookmarkStart w:id="3624" w:name="_Toc124259162"/>
      <w:bookmarkStart w:id="3625" w:name="_Toc155428220"/>
      <w:bookmarkStart w:id="3626" w:name="_Toc123046085"/>
      <w:bookmarkStart w:id="3627" w:name="_Toc106094181"/>
      <w:bookmarkStart w:id="3628" w:name="_Toc138883905"/>
      <w:bookmarkStart w:id="3629" w:name="_Toc114252957"/>
      <w:bookmarkStart w:id="3630" w:name="_Toc130586930"/>
      <w:bookmarkStart w:id="3631" w:name="_Toc130585919"/>
      <w:bookmarkStart w:id="3632" w:name="_Toc155781238"/>
      <w:bookmarkStart w:id="3633" w:name="_Toc124157626"/>
      <w:bookmarkStart w:id="3634" w:name="_Toc145426947"/>
      <w:bookmarkStart w:id="3635" w:name="_Toc138884049"/>
      <w:bookmarkStart w:id="3636" w:name="_Toc137462096"/>
      <w:bookmarkStart w:id="3637" w:name="_Toc124259018"/>
      <w:r>
        <w:t>7.5.4.2.3</w:t>
      </w:r>
      <w:r>
        <w:tab/>
      </w:r>
      <w:r>
        <w:t>Additional OTA transmitter spurious emissions requirements</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pPr>
        <w:rPr>
          <w:rFonts w:eastAsia="宋体"/>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宋体"/>
        </w:rPr>
        <w:t>An overview of regional requirements in the present document is given in clause 4.4.</w:t>
      </w:r>
    </w:p>
    <w:p/>
    <w:p>
      <w:pPr>
        <w:pStyle w:val="8"/>
      </w:pPr>
      <w:bookmarkStart w:id="3638" w:name="_Toc61185154"/>
      <w:bookmarkStart w:id="3639" w:name="_Toc66386498"/>
      <w:bookmarkStart w:id="3640" w:name="_Toc61184764"/>
      <w:bookmarkStart w:id="3641" w:name="_Toc57821310"/>
      <w:bookmarkStart w:id="3642" w:name="_Toc53185897"/>
      <w:bookmarkStart w:id="3643" w:name="_Toc61184372"/>
      <w:bookmarkStart w:id="3644" w:name="_Toc61183586"/>
      <w:bookmarkStart w:id="3645" w:name="_Toc61183980"/>
      <w:bookmarkStart w:id="3646" w:name="_Toc74583401"/>
      <w:bookmarkStart w:id="3647" w:name="_Toc82450196"/>
      <w:bookmarkStart w:id="3648" w:name="_Toc53185521"/>
      <w:bookmarkStart w:id="3649" w:name="_Toc82450844"/>
      <w:bookmarkStart w:id="3650" w:name="_Toc44712371"/>
      <w:bookmarkStart w:id="3651" w:name="_Toc76542214"/>
      <w:bookmarkStart w:id="3652" w:name="_Toc57820383"/>
      <w:bookmarkStart w:id="3653" w:name="_Toc45893683"/>
      <w:r>
        <w:t>7.5.4.2.3.1</w:t>
      </w:r>
      <w:r>
        <w:tab/>
      </w:r>
      <w:r>
        <w:t>Limits for protection of Earth Exploration Satellite Service</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r>
        <w:t>For repeater operating in the frequency range 24.25 – 27.5 GHz, the power of any spurious emissions shall not exceed the limits in Table 7.5.4.2.3.1-1 and Table 7.5.4.2.3.1-2.</w:t>
      </w:r>
    </w:p>
    <w:p>
      <w:pPr>
        <w:pStyle w:val="94"/>
      </w:pPr>
      <w:bookmarkStart w:id="3654" w:name="_Hlk41916699"/>
      <w:r>
        <w:t>Table 7.5.4.2.3.1-1: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r>
            <w:r>
              <w:rPr>
                <w:rFonts w:ascii="Arial" w:hAnsi="Arial"/>
                <w:sz w:val="18"/>
                <w:lang w:val="en-US"/>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bookmarkEnd w:id="3654"/>
        </w:tc>
      </w:tr>
    </w:tbl>
    <w:p/>
    <w:p>
      <w:pPr>
        <w:pStyle w:val="94"/>
      </w:pPr>
      <w:r>
        <w:t>Table 7.5.4.2.3.1-2: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
      <w:pPr>
        <w:pStyle w:val="5"/>
      </w:pPr>
      <w:bookmarkStart w:id="3655" w:name="_Toc31071"/>
      <w:bookmarkStart w:id="3656" w:name="_Toc3656"/>
      <w:bookmarkStart w:id="3657" w:name="_Toc155428221"/>
      <w:bookmarkStart w:id="3658" w:name="_Toc155781239"/>
      <w:r>
        <w:t>7.5.4.</w:t>
      </w:r>
      <w:r>
        <w:rPr>
          <w:rFonts w:hint="eastAsia" w:eastAsia="宋体"/>
          <w:lang w:val="en-US" w:eastAsia="zh-CN"/>
        </w:rPr>
        <w:t>3</w:t>
      </w:r>
      <w:r>
        <w:tab/>
      </w:r>
      <w:r>
        <w:t xml:space="preserve">Minimum requirement for </w:t>
      </w:r>
      <w:r>
        <w:rPr>
          <w:rFonts w:hint="eastAsia" w:eastAsia="宋体"/>
          <w:i/>
          <w:lang w:val="en-US" w:eastAsia="zh-CN"/>
        </w:rPr>
        <w:t>NCR</w:t>
      </w:r>
      <w:bookmarkEnd w:id="3655"/>
      <w:bookmarkEnd w:id="3656"/>
      <w:bookmarkEnd w:id="3657"/>
      <w:bookmarkEnd w:id="3658"/>
    </w:p>
    <w:p>
      <w:pPr>
        <w:pStyle w:val="6"/>
        <w:ind w:left="1417" w:hanging="1417"/>
      </w:pPr>
      <w:bookmarkStart w:id="3659" w:name="_Toc155781240"/>
      <w:bookmarkStart w:id="3660" w:name="_Toc21933"/>
      <w:bookmarkStart w:id="3661" w:name="_Toc155428222"/>
      <w:bookmarkStart w:id="3662" w:name="_Toc28853"/>
      <w:r>
        <w:t>7.5.4.</w:t>
      </w:r>
      <w:r>
        <w:rPr>
          <w:lang w:val="en-US" w:eastAsia="zh-CN"/>
        </w:rPr>
        <w:t>3.1</w:t>
      </w:r>
      <w:r>
        <w:tab/>
      </w:r>
      <w:r>
        <w:t xml:space="preserve">Minimum requirement for </w:t>
      </w:r>
      <w:r>
        <w:rPr>
          <w:lang w:val="en-US" w:eastAsia="zh-CN"/>
        </w:rPr>
        <w:t>NCR-</w:t>
      </w:r>
      <w:del w:id="624" w:author="ZTE, Fei Xue" w:date="2024-02-19T16:23:27Z">
        <w:r>
          <w:rPr>
            <w:lang w:val="en-US" w:eastAsia="zh-CN"/>
          </w:rPr>
          <w:delText>Fwd</w:delText>
        </w:r>
        <w:bookmarkEnd w:id="3659"/>
        <w:bookmarkEnd w:id="3660"/>
        <w:bookmarkEnd w:id="3661"/>
        <w:bookmarkEnd w:id="3662"/>
      </w:del>
      <w:ins w:id="625" w:author="ZTE, Fei Xue" w:date="2024-02-19T16:23:27Z">
        <w:r>
          <w:rPr>
            <w:rFonts w:hint="eastAsia"/>
            <w:lang w:val="en-US" w:eastAsia="zh-CN"/>
          </w:rPr>
          <w:t>Fwd</w:t>
        </w:r>
      </w:ins>
    </w:p>
    <w:p>
      <w:pPr>
        <w:pStyle w:val="8"/>
      </w:pPr>
      <w:r>
        <w:t>7.5.4.3.1.1</w:t>
      </w:r>
      <w:r>
        <w:tab/>
      </w:r>
      <w:r>
        <w:t xml:space="preserve">Minimum requirement for </w:t>
      </w:r>
      <w:r>
        <w:rPr>
          <w:rFonts w:hint="eastAsia" w:eastAsia="宋体"/>
          <w:i/>
          <w:lang w:val="en-US" w:eastAsia="zh-CN"/>
        </w:rPr>
        <w:t>NCR-</w:t>
      </w:r>
      <w:del w:id="626" w:author="ZTE, Fei Xue" w:date="2024-02-19T16:23:27Z">
        <w:r>
          <w:rPr>
            <w:rFonts w:hint="eastAsia" w:eastAsia="宋体"/>
            <w:i/>
            <w:lang w:val="en-US" w:eastAsia="zh-CN"/>
          </w:rPr>
          <w:delText>Fwd</w:delText>
        </w:r>
      </w:del>
      <w:ins w:id="627" w:author="ZTE, Fei Xue" w:date="2024-02-19T16:23:27Z">
        <w:r>
          <w:rPr>
            <w:rFonts w:hint="eastAsia" w:eastAsia="宋体"/>
            <w:i/>
            <w:lang w:val="en-US" w:eastAsia="zh-CN"/>
          </w:rPr>
          <w:t>Fwd</w:t>
        </w:r>
      </w:ins>
      <w:r>
        <w:rPr>
          <w:i/>
        </w:rPr>
        <w:t xml:space="preserve"> type </w:t>
      </w:r>
      <w:r>
        <w:rPr>
          <w:rFonts w:hint="eastAsia" w:eastAsia="宋体"/>
          <w:i/>
          <w:lang w:val="en-US" w:eastAsia="zh-CN"/>
        </w:rPr>
        <w:t>2</w:t>
      </w:r>
      <w:r>
        <w:rPr>
          <w:i/>
        </w:rPr>
        <w:t>-O</w:t>
      </w:r>
    </w:p>
    <w:p>
      <w:r>
        <w:rPr>
          <w:rFonts w:cs="v4.1.0"/>
        </w:rPr>
        <w:t>The requirements in clause 7.5.4.2 apply. The limits apply to the sum of emissions from NCR-MT and NCR-</w:t>
      </w:r>
      <w:del w:id="628" w:author="ZTE, Fei Xue" w:date="2024-02-19T16:23:27Z">
        <w:r>
          <w:rPr>
            <w:rFonts w:cs="v4.1.0"/>
          </w:rPr>
          <w:delText>FWD</w:delText>
        </w:r>
      </w:del>
      <w:ins w:id="629" w:author="ZTE, Fei Xue" w:date="2024-02-19T16:23:27Z">
        <w:r>
          <w:rPr>
            <w:rFonts w:hint="eastAsia" w:eastAsia="宋体" w:cs="v4.1.0"/>
            <w:lang w:eastAsia="zh-CN"/>
          </w:rPr>
          <w:t>Fwd</w:t>
        </w:r>
      </w:ins>
      <w:r>
        <w:rPr>
          <w:rFonts w:cs="v4.1.0"/>
        </w:rPr>
        <w:t xml:space="preserve"> when transmitting simultaneously.</w:t>
      </w:r>
    </w:p>
    <w:p>
      <w:pPr>
        <w:pStyle w:val="6"/>
        <w:ind w:left="1417" w:hanging="1417"/>
        <w:rPr>
          <w:rStyle w:val="74"/>
          <w:rFonts w:ascii="Times New Roman" w:hAnsi="Times New Roman"/>
        </w:rPr>
      </w:pPr>
      <w:bookmarkStart w:id="3663" w:name="_Toc155428223"/>
      <w:bookmarkStart w:id="3664" w:name="_Toc155781241"/>
      <w:r>
        <w:t>7.5.4.</w:t>
      </w:r>
      <w:r>
        <w:rPr>
          <w:lang w:val="en-US" w:eastAsia="zh-CN"/>
        </w:rPr>
        <w:t>3.2</w:t>
      </w:r>
      <w:r>
        <w:tab/>
      </w:r>
      <w:r>
        <w:t xml:space="preserve">Minimum requirement for </w:t>
      </w:r>
      <w:r>
        <w:rPr>
          <w:lang w:val="en-US" w:eastAsia="zh-CN"/>
        </w:rPr>
        <w:t>NCR-MT</w:t>
      </w:r>
      <w:bookmarkEnd w:id="3663"/>
      <w:bookmarkEnd w:id="3664"/>
    </w:p>
    <w:p>
      <w:pPr>
        <w:pStyle w:val="8"/>
        <w:rPr>
          <w:lang w:val="en-US" w:eastAsia="zh-CN"/>
        </w:rPr>
      </w:pPr>
      <w:r>
        <w:t>7.5.4.</w:t>
      </w:r>
      <w:r>
        <w:rPr>
          <w:lang w:val="en-US" w:eastAsia="zh-CN"/>
        </w:rPr>
        <w:t>3.2</w:t>
      </w:r>
      <w:r>
        <w:rPr>
          <w:rFonts w:hint="eastAsia"/>
          <w:lang w:val="en-US" w:eastAsia="zh-CN"/>
        </w:rPr>
        <w:t>.1</w:t>
      </w:r>
      <w:r>
        <w:tab/>
      </w:r>
      <w:r>
        <w:t xml:space="preserve">Minimum requirement for </w:t>
      </w:r>
      <w:r>
        <w:rPr>
          <w:lang w:val="en-US" w:eastAsia="zh-CN"/>
        </w:rPr>
        <w:t>NCR-MT</w:t>
      </w:r>
      <w:r>
        <w:rPr>
          <w:rFonts w:hint="eastAsia"/>
          <w:lang w:val="en-US" w:eastAsia="zh-CN"/>
        </w:rPr>
        <w:t xml:space="preserve"> Type 2-O</w:t>
      </w:r>
    </w:p>
    <w:p>
      <w:r>
        <w:t xml:space="preserve">For Wide Area </w:t>
      </w:r>
      <w:r>
        <w:rPr>
          <w:rFonts w:eastAsia="宋体"/>
          <w:i/>
          <w:iCs/>
          <w:lang w:val="en-US" w:eastAsia="zh-CN"/>
        </w:rPr>
        <w:t xml:space="preserve">NCR-MT </w:t>
      </w:r>
      <w:r>
        <w:rPr>
          <w:i/>
          <w:iCs/>
        </w:rPr>
        <w:t>type 2-O</w:t>
      </w:r>
      <w:r>
        <w:t>, the OTA TX spurious emission requirements are as defined in clause 7.5.4.2.</w:t>
      </w:r>
    </w:p>
    <w:p>
      <w:pPr>
        <w:rPr>
          <w:lang w:val="en-US" w:eastAsia="zh-CN"/>
        </w:rPr>
      </w:pPr>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 apply. </w:t>
      </w:r>
    </w:p>
    <w:p>
      <w:pPr>
        <w:pStyle w:val="4"/>
      </w:pPr>
      <w:bookmarkStart w:id="3665" w:name="_Toc155781242"/>
      <w:bookmarkStart w:id="3666" w:name="_Toc155428224"/>
      <w:bookmarkStart w:id="3667" w:name="_Toc106783092"/>
      <w:bookmarkStart w:id="3668" w:name="_Toc123049299"/>
      <w:bookmarkStart w:id="3669" w:name="_Toc114255789"/>
      <w:bookmarkStart w:id="3670" w:name="_Toc123054690"/>
      <w:bookmarkStart w:id="3671" w:name="_Toc44712406"/>
      <w:bookmarkStart w:id="3672" w:name="_Toc37260412"/>
      <w:bookmarkStart w:id="3673" w:name="_Toc21127729"/>
      <w:bookmarkStart w:id="3674" w:name="_Toc131766661"/>
      <w:bookmarkStart w:id="3675" w:name="_Toc115186469"/>
      <w:bookmarkStart w:id="3676" w:name="_Toc131741127"/>
      <w:bookmarkStart w:id="3677" w:name="_Toc37267800"/>
      <w:bookmarkStart w:id="3678" w:name="_Toc36817490"/>
      <w:bookmarkStart w:id="3679" w:name="_Toc138837883"/>
      <w:bookmarkStart w:id="3680" w:name="_Toc107475196"/>
      <w:bookmarkStart w:id="3681" w:name="_Toc146958146"/>
      <w:bookmarkStart w:id="3682" w:name="_Toc123717791"/>
      <w:bookmarkStart w:id="3683" w:name="_Toc74663508"/>
      <w:bookmarkStart w:id="3684" w:name="_Toc123052221"/>
      <w:bookmarkStart w:id="3685" w:name="_Toc45893718"/>
      <w:bookmarkStart w:id="3686" w:name="_Toc61179121"/>
      <w:bookmarkStart w:id="3687" w:name="_Toc53178432"/>
      <w:bookmarkStart w:id="3688" w:name="_Toc67916887"/>
      <w:bookmarkStart w:id="3689" w:name="_Toc61179591"/>
      <w:bookmarkStart w:id="3690" w:name="_Toc29811938"/>
      <w:bookmarkStart w:id="3691" w:name="_Toc131596129"/>
      <w:bookmarkStart w:id="3692" w:name="_Toc90422896"/>
      <w:bookmarkStart w:id="3693" w:name="_Toc53178883"/>
      <w:bookmarkStart w:id="3694" w:name="_Toc124157367"/>
      <w:bookmarkStart w:id="3695" w:name="_Toc107311983"/>
      <w:bookmarkStart w:id="3696" w:name="_Toc107419567"/>
      <w:bookmarkStart w:id="3697" w:name="_Toc82622049"/>
      <w:bookmarkStart w:id="3698" w:name="_Toc124266771"/>
      <w:r>
        <w:t>7.5.5</w:t>
      </w:r>
      <w:r>
        <w:tab/>
      </w:r>
      <w:r>
        <w:t>OTA receiver spurious emissions</w:t>
      </w:r>
      <w:bookmarkEnd w:id="3665"/>
      <w:bookmarkEnd w:id="3666"/>
    </w:p>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Pr>
        <w:pStyle w:val="5"/>
      </w:pPr>
      <w:bookmarkStart w:id="3699" w:name="_Toc155781243"/>
      <w:bookmarkStart w:id="3700" w:name="_Toc155428225"/>
      <w:r>
        <w:rPr>
          <w:rFonts w:hint="eastAsia"/>
          <w:lang w:eastAsia="zh-CN"/>
        </w:rPr>
        <w:t>7</w:t>
      </w:r>
      <w:r>
        <w:t>.5.5.1</w:t>
      </w:r>
      <w:r>
        <w:tab/>
      </w:r>
      <w:r>
        <w:t>General</w:t>
      </w:r>
      <w:bookmarkEnd w:id="3699"/>
      <w:bookmarkEnd w:id="3700"/>
    </w:p>
    <w:p>
      <w:pPr>
        <w:rPr>
          <w:lang w:val="en-US" w:eastAsia="zh-CN"/>
        </w:rPr>
      </w:pPr>
      <w:bookmarkStart w:id="3701"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3701"/>
    <w:p>
      <w:r>
        <w:t xml:space="preserve">The metric used to capture OTA receiver spurious emissions is </w:t>
      </w:r>
      <w:r>
        <w:rPr>
          <w:i/>
        </w:rPr>
        <w:t>total radiated power</w:t>
      </w:r>
      <w:r>
        <w:t xml:space="preserve"> (TRP), with the </w:t>
      </w:r>
      <w:r>
        <w:rPr>
          <w:lang w:eastAsia="zh-CN"/>
        </w:rPr>
        <w:t>requirement defined at the RIB</w:t>
      </w:r>
      <w:r>
        <w:t>.</w:t>
      </w:r>
    </w:p>
    <w:p>
      <w:pPr>
        <w:rPr>
          <w:lang w:eastAsia="zh-CN"/>
        </w:rPr>
      </w:pPr>
      <w:r>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RIB operating in TDD, the OTA RX spurious emissions requirement shall apply during the </w:t>
      </w:r>
      <w:r>
        <w:rPr>
          <w:i/>
          <w:lang w:eastAsia="zh-CN"/>
        </w:rPr>
        <w:t>transmitter OFF state</w:t>
      </w:r>
      <w:r>
        <w:rPr>
          <w:lang w:eastAsia="zh-CN"/>
        </w:rPr>
        <w:t xml:space="preserve"> only.</w:t>
      </w:r>
    </w:p>
    <w:p>
      <w:r>
        <w:t xml:space="preserve">For </w:t>
      </w:r>
      <w:r>
        <w:rPr>
          <w:i/>
        </w:rPr>
        <w:t>multi-band RIB</w:t>
      </w:r>
      <w:r>
        <w:t xml:space="preserve">, the OTA RX spurious emissions requirements are subject to exclusion zones in each supported </w:t>
      </w:r>
      <w:r>
        <w:rPr>
          <w:i/>
        </w:rPr>
        <w:t>operating band</w:t>
      </w:r>
      <w:r>
        <w:t>.</w:t>
      </w:r>
    </w:p>
    <w:p>
      <w:pPr>
        <w:pStyle w:val="5"/>
        <w:rPr>
          <w:i/>
          <w:iCs/>
        </w:rPr>
      </w:pPr>
      <w:bookmarkStart w:id="3702" w:name="_Toc155781244"/>
      <w:bookmarkStart w:id="3703" w:name="_Toc155428226"/>
      <w:r>
        <w:t>7.5.5.2</w:t>
      </w:r>
      <w:r>
        <w:tab/>
      </w:r>
      <w:r>
        <w:t xml:space="preserve">Minimum requirement for </w:t>
      </w:r>
      <w:del w:id="630" w:author="ZTE, Fei Xue" w:date="2024-02-19T17:59:22Z">
        <w:r>
          <w:rPr>
            <w:rFonts w:hint="default"/>
            <w:i/>
            <w:iCs/>
            <w:lang w:val="en-US"/>
          </w:rPr>
          <w:delText>NR</w:delText>
        </w:r>
      </w:del>
      <w:ins w:id="631" w:author="ZTE, Fei Xue" w:date="2024-02-19T17:59:23Z">
        <w:r>
          <w:rPr>
            <w:rFonts w:hint="eastAsia" w:eastAsia="宋体"/>
            <w:i/>
            <w:iCs/>
            <w:lang w:val="en-US" w:eastAsia="zh-CN"/>
          </w:rPr>
          <w:t>R</w:t>
        </w:r>
      </w:ins>
      <w:ins w:id="632" w:author="ZTE, Fei Xue" w:date="2024-02-19T17:59:24Z">
        <w:r>
          <w:rPr>
            <w:rFonts w:hint="eastAsia" w:eastAsia="宋体"/>
            <w:i/>
            <w:iCs/>
            <w:lang w:val="en-US" w:eastAsia="zh-CN"/>
          </w:rPr>
          <w:t>F</w:t>
        </w:r>
      </w:ins>
      <w:r>
        <w:rPr>
          <w:i/>
          <w:iCs/>
        </w:rPr>
        <w:t xml:space="preserve"> repeater</w:t>
      </w:r>
      <w:bookmarkEnd w:id="3702"/>
      <w:bookmarkEnd w:id="3703"/>
    </w:p>
    <w:p>
      <w:pPr>
        <w:rPr>
          <w:rFonts w:cs="v5.0.0"/>
        </w:rPr>
      </w:pPr>
      <w:r>
        <w:t xml:space="preserve">For the </w:t>
      </w:r>
      <w:r>
        <w:rPr>
          <w:i/>
        </w:rPr>
        <w:t>Repeater type 2-O</w:t>
      </w:r>
      <w:r>
        <w:t xml:space="preserve">, </w:t>
      </w:r>
      <w:r>
        <w:rPr>
          <w:rFonts w:cs="v5.0.0"/>
        </w:rPr>
        <w:t>the power of any RX spurious emission shall not exceed the limits in table 7.5.5.2-1.</w:t>
      </w:r>
    </w:p>
    <w:p>
      <w:pPr>
        <w:pStyle w:val="94"/>
      </w:pPr>
      <w:r>
        <w:t xml:space="preserve">7.5.5.2-1: OTA receiver spurious emission limits for </w:t>
      </w:r>
      <w:r>
        <w:rPr>
          <w:i/>
        </w:rPr>
        <w:t>Repeater type 2-O</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5"/>
            </w:pPr>
            <w:r>
              <w:t xml:space="preserve">Spurious </w:t>
            </w:r>
            <w:r>
              <w:br w:type="textWrapping"/>
            </w:r>
            <w:r>
              <w:t xml:space="preserve">frequency range </w:t>
            </w:r>
            <w:r>
              <w:br w:type="textWrapping"/>
            </w:r>
            <w:r>
              <w:t>(Note 4)</w:t>
            </w:r>
          </w:p>
        </w:tc>
        <w:tc>
          <w:tcPr>
            <w:tcW w:w="2052" w:type="dxa"/>
          </w:tcPr>
          <w:p>
            <w:pPr>
              <w:pStyle w:val="85"/>
            </w:pPr>
            <w:r>
              <w:t>Limit</w:t>
            </w:r>
            <w:r>
              <w:br w:type="textWrapping"/>
            </w:r>
            <w:r>
              <w:t>(Note 5)</w:t>
            </w:r>
          </w:p>
        </w:tc>
        <w:tc>
          <w:tcPr>
            <w:tcW w:w="1440" w:type="dxa"/>
          </w:tcPr>
          <w:p>
            <w:pPr>
              <w:pStyle w:val="85"/>
            </w:pPr>
            <w:r>
              <w:t>Measurement Bandwidth</w:t>
            </w:r>
          </w:p>
        </w:tc>
        <w:tc>
          <w:tcPr>
            <w:tcW w:w="2604"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30 MHz  </w:t>
            </w:r>
            <w:r>
              <w:rPr>
                <w:rFonts w:cs="Arial"/>
              </w:rPr>
              <w:sym w:font="Symbol" w:char="F0AB"/>
            </w:r>
            <w:r>
              <w:t xml:space="preserve">  1 GHz</w:t>
            </w:r>
          </w:p>
        </w:tc>
        <w:tc>
          <w:tcPr>
            <w:tcW w:w="2052" w:type="dxa"/>
          </w:tcPr>
          <w:p>
            <w:pPr>
              <w:pStyle w:val="86"/>
            </w:pPr>
            <w:r>
              <w:t>-36 dBm</w:t>
            </w:r>
          </w:p>
        </w:tc>
        <w:tc>
          <w:tcPr>
            <w:tcW w:w="1440" w:type="dxa"/>
          </w:tcPr>
          <w:p>
            <w:pPr>
              <w:pStyle w:val="86"/>
              <w:rPr>
                <w:rFonts w:cs="Arial"/>
              </w:rPr>
            </w:pPr>
            <w:r>
              <w:t>100 kHz</w:t>
            </w:r>
          </w:p>
        </w:tc>
        <w:tc>
          <w:tcPr>
            <w:tcW w:w="2604" w:type="dxa"/>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1 GHz  </w:t>
            </w:r>
            <w:r>
              <w:rPr>
                <w:rFonts w:cs="Arial"/>
              </w:rPr>
              <w:sym w:font="Symbol" w:char="F0AB"/>
            </w:r>
            <w:r>
              <w:t xml:space="preserve">  18 GHz</w:t>
            </w:r>
          </w:p>
        </w:tc>
        <w:tc>
          <w:tcPr>
            <w:tcW w:w="2052" w:type="dxa"/>
          </w:tcPr>
          <w:p>
            <w:pPr>
              <w:pStyle w:val="86"/>
            </w:pPr>
            <w:r>
              <w:t>-30 dBm</w:t>
            </w:r>
          </w:p>
        </w:tc>
        <w:tc>
          <w:tcPr>
            <w:tcW w:w="1440" w:type="dxa"/>
          </w:tcPr>
          <w:p>
            <w:pPr>
              <w:pStyle w:val="86"/>
              <w:rPr>
                <w:rFonts w:cs="Arial"/>
              </w:rPr>
            </w:pPr>
            <w:r>
              <w:rPr>
                <w:rFonts w:cs="Arial"/>
              </w:rPr>
              <w:t>1 MHz</w:t>
            </w:r>
          </w:p>
        </w:tc>
        <w:tc>
          <w:tcPr>
            <w:tcW w:w="2604" w:type="dxa"/>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18 GHz  </w:t>
            </w:r>
            <w:r>
              <w:rPr>
                <w:rFonts w:cs="Arial"/>
              </w:rPr>
              <w:sym w:font="Symbol" w:char="F0AB"/>
            </w:r>
            <w:r>
              <w:t xml:space="preserve">  F</w:t>
            </w:r>
            <w:r>
              <w:rPr>
                <w:vertAlign w:val="subscript"/>
              </w:rPr>
              <w:t>step,1</w:t>
            </w:r>
          </w:p>
        </w:tc>
        <w:tc>
          <w:tcPr>
            <w:tcW w:w="2052" w:type="dxa"/>
          </w:tcPr>
          <w:p>
            <w:pPr>
              <w:pStyle w:val="86"/>
            </w:pPr>
            <w:r>
              <w:t>-20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86"/>
            </w:pPr>
            <w:r>
              <w:t>-15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86"/>
            </w:pPr>
            <w:r>
              <w:t>-10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86"/>
            </w:pPr>
            <w:r>
              <w:t>-10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86"/>
            </w:pPr>
            <w:r>
              <w:t>-15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Pr>
          <w:p>
            <w:pPr>
              <w:pStyle w:val="86"/>
            </w:pPr>
            <w:r>
              <w:t>-20 dBm</w:t>
            </w:r>
          </w:p>
        </w:tc>
        <w:tc>
          <w:tcPr>
            <w:tcW w:w="1440" w:type="dxa"/>
          </w:tcPr>
          <w:p>
            <w:pPr>
              <w:pStyle w:val="86"/>
              <w:rPr>
                <w:rFonts w:cs="Arial"/>
              </w:rPr>
            </w:pPr>
            <w:r>
              <w:t>10 MHz</w:t>
            </w:r>
          </w:p>
        </w:tc>
        <w:tc>
          <w:tcPr>
            <w:tcW w:w="2604" w:type="dxa"/>
          </w:tcPr>
          <w:p>
            <w:pPr>
              <w:pStyle w:val="86"/>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99"/>
            </w:pPr>
            <w:r>
              <w:t>NOTE 1:</w:t>
            </w:r>
            <w:r>
              <w:tab/>
            </w:r>
            <w:r>
              <w:t>Bandwidth as in ITU-R SM.329 [5], s4.1.</w:t>
            </w:r>
          </w:p>
          <w:p>
            <w:pPr>
              <w:pStyle w:val="99"/>
            </w:pPr>
            <w:r>
              <w:t>NOTE 2:</w:t>
            </w:r>
            <w:r>
              <w:tab/>
            </w:r>
            <w:r>
              <w:t>Limit and bandwidth as in ERC Recommendation 74-01 [9], Annex 2.</w:t>
            </w:r>
          </w:p>
          <w:p>
            <w:pPr>
              <w:pStyle w:val="99"/>
            </w:pPr>
            <w:r>
              <w:t>NOTE 3:</w:t>
            </w:r>
            <w:r>
              <w:tab/>
            </w:r>
            <w:r>
              <w:t>Upper frequency as in ITU-R SM.329 [5], s2.5 table 1.</w:t>
            </w:r>
          </w:p>
          <w:p>
            <w:pPr>
              <w:pStyle w:val="99"/>
            </w:pPr>
            <w:r>
              <w:t>NOTE 4:</w:t>
            </w:r>
            <w:r>
              <w:tab/>
            </w:r>
            <w:r>
              <w:t>The step frequencies F</w:t>
            </w:r>
            <w:r>
              <w:rPr>
                <w:vertAlign w:val="subscript"/>
              </w:rPr>
              <w:t>step,X</w:t>
            </w:r>
            <w:r>
              <w:t xml:space="preserve"> are defined in table 7.5.5.3-2.</w:t>
            </w:r>
          </w:p>
          <w:p>
            <w:pPr>
              <w:pStyle w:val="99"/>
            </w:pPr>
            <w:r>
              <w:t>NOTE 5:</w:t>
            </w:r>
            <w:r>
              <w:tab/>
            </w:r>
            <w:r>
              <w:t>Additional limits may apply regionally.</w:t>
            </w:r>
          </w:p>
        </w:tc>
      </w:tr>
    </w:tbl>
    <w:p/>
    <w:p>
      <w:pPr>
        <w:pStyle w:val="94"/>
      </w:pPr>
      <w:r>
        <w:t xml:space="preserve">Table 7.5.5.2-2: Step frequencies for defining </w:t>
      </w:r>
      <w:bookmarkStart w:id="3704" w:name="_Hlk25241782"/>
      <w:r>
        <w:t xml:space="preserve">the OTA receiver spurious emission limits for </w:t>
      </w:r>
      <w:r>
        <w:rPr>
          <w:i/>
        </w:rPr>
        <w:t>Repeater type 2-O</w:t>
      </w:r>
      <w:bookmarkEnd w:id="3704"/>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5"/>
            </w:pPr>
            <w:r>
              <w:t>Operating band</w:t>
            </w:r>
          </w:p>
        </w:tc>
        <w:tc>
          <w:tcPr>
            <w:tcW w:w="1031" w:type="dxa"/>
          </w:tcPr>
          <w:p>
            <w:pPr>
              <w:pStyle w:val="85"/>
            </w:pPr>
            <w:r>
              <w:t>F</w:t>
            </w:r>
            <w:r>
              <w:rPr>
                <w:vertAlign w:val="subscript"/>
              </w:rPr>
              <w:t>step,1</w:t>
            </w:r>
            <w:r>
              <w:br w:type="textWrapping"/>
            </w:r>
            <w:r>
              <w:t>(GHz)</w:t>
            </w:r>
          </w:p>
        </w:tc>
        <w:tc>
          <w:tcPr>
            <w:tcW w:w="1134" w:type="dxa"/>
          </w:tcPr>
          <w:p>
            <w:pPr>
              <w:pStyle w:val="85"/>
            </w:pPr>
            <w:r>
              <w:t>F</w:t>
            </w:r>
            <w:r>
              <w:rPr>
                <w:vertAlign w:val="subscript"/>
              </w:rPr>
              <w:t>step,2</w:t>
            </w:r>
            <w:r>
              <w:br w:type="textWrapping"/>
            </w:r>
            <w:r>
              <w:t>(GHz)</w:t>
            </w:r>
          </w:p>
        </w:tc>
        <w:tc>
          <w:tcPr>
            <w:tcW w:w="1134" w:type="dxa"/>
          </w:tcPr>
          <w:p>
            <w:pPr>
              <w:pStyle w:val="85"/>
            </w:pPr>
            <w:r>
              <w:t>F</w:t>
            </w:r>
            <w:r>
              <w:rPr>
                <w:vertAlign w:val="subscript"/>
              </w:rPr>
              <w:t>step,3</w:t>
            </w:r>
            <w:r>
              <w:br w:type="textWrapping"/>
            </w:r>
            <w:r>
              <w:t>(GHz)</w:t>
            </w:r>
          </w:p>
        </w:tc>
        <w:tc>
          <w:tcPr>
            <w:tcW w:w="1196" w:type="dxa"/>
          </w:tcPr>
          <w:p>
            <w:pPr>
              <w:pStyle w:val="85"/>
            </w:pPr>
            <w:r>
              <w:t>F</w:t>
            </w:r>
            <w:r>
              <w:rPr>
                <w:vertAlign w:val="subscript"/>
              </w:rPr>
              <w:t>step,4</w:t>
            </w:r>
            <w:r>
              <w:br w:type="textWrapping"/>
            </w:r>
            <w:r>
              <w:t>(GHz)</w:t>
            </w:r>
          </w:p>
        </w:tc>
        <w:tc>
          <w:tcPr>
            <w:tcW w:w="1019" w:type="dxa"/>
          </w:tcPr>
          <w:p>
            <w:pPr>
              <w:pStyle w:val="85"/>
            </w:pPr>
            <w:r>
              <w:t>F</w:t>
            </w:r>
            <w:r>
              <w:rPr>
                <w:vertAlign w:val="subscript"/>
              </w:rPr>
              <w:t>step,5</w:t>
            </w:r>
            <w:r>
              <w:br w:type="textWrapping"/>
            </w:r>
            <w:r>
              <w:t>(GHz)</w:t>
            </w:r>
          </w:p>
        </w:tc>
        <w:tc>
          <w:tcPr>
            <w:tcW w:w="1134" w:type="dxa"/>
          </w:tcPr>
          <w:p>
            <w:pPr>
              <w:pStyle w:val="85"/>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n257</w:t>
            </w:r>
          </w:p>
        </w:tc>
        <w:tc>
          <w:tcPr>
            <w:tcW w:w="1031" w:type="dxa"/>
          </w:tcPr>
          <w:p>
            <w:pPr>
              <w:pStyle w:val="86"/>
            </w:pPr>
            <w:r>
              <w:t>18</w:t>
            </w:r>
          </w:p>
        </w:tc>
        <w:tc>
          <w:tcPr>
            <w:tcW w:w="1134" w:type="dxa"/>
          </w:tcPr>
          <w:p>
            <w:pPr>
              <w:pStyle w:val="86"/>
            </w:pPr>
            <w:r>
              <w:t>23.5</w:t>
            </w:r>
          </w:p>
        </w:tc>
        <w:tc>
          <w:tcPr>
            <w:tcW w:w="1134" w:type="dxa"/>
          </w:tcPr>
          <w:p>
            <w:pPr>
              <w:pStyle w:val="86"/>
            </w:pPr>
            <w:r>
              <w:t>25</w:t>
            </w:r>
          </w:p>
        </w:tc>
        <w:tc>
          <w:tcPr>
            <w:tcW w:w="1196" w:type="dxa"/>
          </w:tcPr>
          <w:p>
            <w:pPr>
              <w:pStyle w:val="86"/>
            </w:pPr>
            <w:r>
              <w:t>31</w:t>
            </w:r>
          </w:p>
        </w:tc>
        <w:tc>
          <w:tcPr>
            <w:tcW w:w="1019" w:type="dxa"/>
          </w:tcPr>
          <w:p>
            <w:pPr>
              <w:pStyle w:val="86"/>
            </w:pPr>
            <w:r>
              <w:t>32.5</w:t>
            </w:r>
          </w:p>
        </w:tc>
        <w:tc>
          <w:tcPr>
            <w:tcW w:w="1134" w:type="dxa"/>
          </w:tcPr>
          <w:p>
            <w:pPr>
              <w:pStyle w:val="86"/>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n258</w:t>
            </w:r>
          </w:p>
        </w:tc>
        <w:tc>
          <w:tcPr>
            <w:tcW w:w="1031" w:type="dxa"/>
          </w:tcPr>
          <w:p>
            <w:pPr>
              <w:pStyle w:val="86"/>
            </w:pPr>
            <w:r>
              <w:t>18</w:t>
            </w:r>
          </w:p>
        </w:tc>
        <w:tc>
          <w:tcPr>
            <w:tcW w:w="1134" w:type="dxa"/>
          </w:tcPr>
          <w:p>
            <w:pPr>
              <w:pStyle w:val="86"/>
            </w:pPr>
            <w:r>
              <w:t>21</w:t>
            </w:r>
          </w:p>
        </w:tc>
        <w:tc>
          <w:tcPr>
            <w:tcW w:w="1134" w:type="dxa"/>
          </w:tcPr>
          <w:p>
            <w:pPr>
              <w:pStyle w:val="86"/>
            </w:pPr>
            <w:r>
              <w:t>22.75</w:t>
            </w:r>
          </w:p>
        </w:tc>
        <w:tc>
          <w:tcPr>
            <w:tcW w:w="1196" w:type="dxa"/>
          </w:tcPr>
          <w:p>
            <w:pPr>
              <w:pStyle w:val="86"/>
            </w:pPr>
            <w:r>
              <w:t>29</w:t>
            </w:r>
          </w:p>
        </w:tc>
        <w:tc>
          <w:tcPr>
            <w:tcW w:w="1019" w:type="dxa"/>
          </w:tcPr>
          <w:p>
            <w:pPr>
              <w:pStyle w:val="86"/>
            </w:pPr>
            <w:r>
              <w:t>30.75</w:t>
            </w:r>
          </w:p>
        </w:tc>
        <w:tc>
          <w:tcPr>
            <w:tcW w:w="1134" w:type="dxa"/>
          </w:tcPr>
          <w:p>
            <w:pPr>
              <w:pStyle w:val="86"/>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n259</w:t>
            </w:r>
          </w:p>
        </w:tc>
        <w:tc>
          <w:tcPr>
            <w:tcW w:w="1031" w:type="dxa"/>
          </w:tcPr>
          <w:p>
            <w:pPr>
              <w:pStyle w:val="86"/>
            </w:pPr>
            <w:r>
              <w:t>23.5</w:t>
            </w:r>
          </w:p>
        </w:tc>
        <w:tc>
          <w:tcPr>
            <w:tcW w:w="1134" w:type="dxa"/>
          </w:tcPr>
          <w:p>
            <w:pPr>
              <w:pStyle w:val="86"/>
            </w:pPr>
            <w:r>
              <w:t>35.5</w:t>
            </w:r>
          </w:p>
        </w:tc>
        <w:tc>
          <w:tcPr>
            <w:tcW w:w="1134" w:type="dxa"/>
          </w:tcPr>
          <w:p>
            <w:pPr>
              <w:pStyle w:val="86"/>
            </w:pPr>
            <w:r>
              <w:t>38</w:t>
            </w:r>
          </w:p>
        </w:tc>
        <w:tc>
          <w:tcPr>
            <w:tcW w:w="1196" w:type="dxa"/>
          </w:tcPr>
          <w:p>
            <w:pPr>
              <w:pStyle w:val="86"/>
            </w:pPr>
            <w:r>
              <w:t>45</w:t>
            </w:r>
          </w:p>
        </w:tc>
        <w:tc>
          <w:tcPr>
            <w:tcW w:w="1019" w:type="dxa"/>
          </w:tcPr>
          <w:p>
            <w:pPr>
              <w:pStyle w:val="86"/>
            </w:pPr>
            <w:r>
              <w:t>47.5</w:t>
            </w:r>
          </w:p>
        </w:tc>
        <w:tc>
          <w:tcPr>
            <w:tcW w:w="1134" w:type="dxa"/>
          </w:tcPr>
          <w:p>
            <w:pPr>
              <w:pStyle w:val="86"/>
            </w:pPr>
            <w: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n260</w:t>
            </w:r>
          </w:p>
        </w:tc>
        <w:tc>
          <w:tcPr>
            <w:tcW w:w="1031" w:type="dxa"/>
          </w:tcPr>
          <w:p>
            <w:pPr>
              <w:pStyle w:val="86"/>
            </w:pPr>
            <w:r>
              <w:t>25</w:t>
            </w:r>
          </w:p>
        </w:tc>
        <w:tc>
          <w:tcPr>
            <w:tcW w:w="1134" w:type="dxa"/>
          </w:tcPr>
          <w:p>
            <w:pPr>
              <w:pStyle w:val="86"/>
            </w:pPr>
            <w:r>
              <w:t>34</w:t>
            </w:r>
          </w:p>
        </w:tc>
        <w:tc>
          <w:tcPr>
            <w:tcW w:w="1134" w:type="dxa"/>
          </w:tcPr>
          <w:p>
            <w:pPr>
              <w:pStyle w:val="86"/>
            </w:pPr>
            <w:r>
              <w:t>35.5</w:t>
            </w:r>
          </w:p>
        </w:tc>
        <w:tc>
          <w:tcPr>
            <w:tcW w:w="1196" w:type="dxa"/>
          </w:tcPr>
          <w:p>
            <w:pPr>
              <w:pStyle w:val="86"/>
            </w:pPr>
            <w:r>
              <w:t>41.5</w:t>
            </w:r>
          </w:p>
        </w:tc>
        <w:tc>
          <w:tcPr>
            <w:tcW w:w="1019" w:type="dxa"/>
          </w:tcPr>
          <w:p>
            <w:pPr>
              <w:pStyle w:val="86"/>
            </w:pPr>
            <w:r>
              <w:t>43</w:t>
            </w:r>
          </w:p>
        </w:tc>
        <w:tc>
          <w:tcPr>
            <w:tcW w:w="1134" w:type="dxa"/>
          </w:tcPr>
          <w:p>
            <w:pPr>
              <w:pStyle w:val="86"/>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n261</w:t>
            </w:r>
          </w:p>
        </w:tc>
        <w:tc>
          <w:tcPr>
            <w:tcW w:w="1031" w:type="dxa"/>
          </w:tcPr>
          <w:p>
            <w:pPr>
              <w:pStyle w:val="86"/>
            </w:pPr>
            <w:r>
              <w:t>18</w:t>
            </w:r>
          </w:p>
        </w:tc>
        <w:tc>
          <w:tcPr>
            <w:tcW w:w="1134" w:type="dxa"/>
          </w:tcPr>
          <w:p>
            <w:pPr>
              <w:pStyle w:val="86"/>
            </w:pPr>
            <w:r>
              <w:t>25.5</w:t>
            </w:r>
          </w:p>
        </w:tc>
        <w:tc>
          <w:tcPr>
            <w:tcW w:w="1134" w:type="dxa"/>
          </w:tcPr>
          <w:p>
            <w:pPr>
              <w:pStyle w:val="86"/>
            </w:pPr>
            <w:r>
              <w:t>26.0</w:t>
            </w:r>
          </w:p>
        </w:tc>
        <w:tc>
          <w:tcPr>
            <w:tcW w:w="1196" w:type="dxa"/>
          </w:tcPr>
          <w:p>
            <w:pPr>
              <w:pStyle w:val="86"/>
            </w:pPr>
            <w:r>
              <w:t>29.85</w:t>
            </w:r>
          </w:p>
        </w:tc>
        <w:tc>
          <w:tcPr>
            <w:tcW w:w="1019" w:type="dxa"/>
          </w:tcPr>
          <w:p>
            <w:pPr>
              <w:pStyle w:val="86"/>
            </w:pPr>
            <w:r>
              <w:t>30.35</w:t>
            </w:r>
          </w:p>
        </w:tc>
        <w:tc>
          <w:tcPr>
            <w:tcW w:w="1134" w:type="dxa"/>
          </w:tcPr>
          <w:p>
            <w:pPr>
              <w:pStyle w:val="86"/>
            </w:pPr>
            <w:r>
              <w:t>38.35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n262</w:t>
            </w:r>
          </w:p>
        </w:tc>
        <w:tc>
          <w:tcPr>
            <w:tcW w:w="1031" w:type="dxa"/>
          </w:tcPr>
          <w:p>
            <w:pPr>
              <w:pStyle w:val="86"/>
            </w:pPr>
            <w:r>
              <w:t>37.2</w:t>
            </w:r>
          </w:p>
        </w:tc>
        <w:tc>
          <w:tcPr>
            <w:tcW w:w="1134" w:type="dxa"/>
          </w:tcPr>
          <w:p>
            <w:pPr>
              <w:pStyle w:val="86"/>
            </w:pPr>
            <w:r>
              <w:t>45.2</w:t>
            </w:r>
          </w:p>
        </w:tc>
        <w:tc>
          <w:tcPr>
            <w:tcW w:w="1134" w:type="dxa"/>
          </w:tcPr>
          <w:p>
            <w:pPr>
              <w:pStyle w:val="86"/>
            </w:pPr>
            <w:r>
              <w:t>45.7</w:t>
            </w:r>
          </w:p>
        </w:tc>
        <w:tc>
          <w:tcPr>
            <w:tcW w:w="1196" w:type="dxa"/>
          </w:tcPr>
          <w:p>
            <w:pPr>
              <w:pStyle w:val="86"/>
            </w:pPr>
            <w:r>
              <w:t>49.7</w:t>
            </w:r>
          </w:p>
        </w:tc>
        <w:tc>
          <w:tcPr>
            <w:tcW w:w="1019" w:type="dxa"/>
          </w:tcPr>
          <w:p>
            <w:pPr>
              <w:pStyle w:val="86"/>
            </w:pPr>
            <w:r>
              <w:t>50.2</w:t>
            </w:r>
          </w:p>
        </w:tc>
        <w:tc>
          <w:tcPr>
            <w:tcW w:w="1134" w:type="dxa"/>
          </w:tcPr>
          <w:p>
            <w:pPr>
              <w:pStyle w:val="86"/>
            </w:pPr>
            <w: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rPr>
                <w:rFonts w:eastAsia="Yu Mincho" w:cs="Arial"/>
                <w:szCs w:val="18"/>
                <w:lang w:val="en-US"/>
              </w:rPr>
              <w:t>n263</w:t>
            </w:r>
          </w:p>
        </w:tc>
        <w:tc>
          <w:tcPr>
            <w:tcW w:w="1031" w:type="dxa"/>
          </w:tcPr>
          <w:p>
            <w:pPr>
              <w:pStyle w:val="86"/>
            </w:pPr>
            <w:r>
              <w:rPr>
                <w:rFonts w:hint="eastAsia" w:eastAsia="Yu Mincho" w:cs="Arial"/>
                <w:color w:val="000000"/>
                <w:szCs w:val="18"/>
                <w:lang w:val="zh-CN" w:eastAsia="zh-CN"/>
              </w:rPr>
              <w:t>18</w:t>
            </w:r>
          </w:p>
        </w:tc>
        <w:tc>
          <w:tcPr>
            <w:tcW w:w="1134" w:type="dxa"/>
          </w:tcPr>
          <w:p>
            <w:pPr>
              <w:pStyle w:val="86"/>
            </w:pPr>
            <w:r>
              <w:rPr>
                <w:rFonts w:hint="eastAsia" w:eastAsia="Yu Mincho" w:cs="Arial"/>
                <w:color w:val="000000"/>
                <w:szCs w:val="18"/>
                <w:lang w:val="zh-CN" w:eastAsia="zh-CN"/>
              </w:rPr>
              <w:t>43</w:t>
            </w:r>
          </w:p>
        </w:tc>
        <w:tc>
          <w:tcPr>
            <w:tcW w:w="1134" w:type="dxa"/>
          </w:tcPr>
          <w:p>
            <w:pPr>
              <w:pStyle w:val="86"/>
            </w:pPr>
            <w:r>
              <w:rPr>
                <w:rFonts w:hint="eastAsia" w:eastAsia="Yu Mincho" w:cs="Arial"/>
                <w:color w:val="000000"/>
                <w:szCs w:val="18"/>
                <w:lang w:val="zh-CN" w:eastAsia="zh-CN"/>
              </w:rPr>
              <w:t>53.5</w:t>
            </w:r>
          </w:p>
        </w:tc>
        <w:tc>
          <w:tcPr>
            <w:tcW w:w="1196" w:type="dxa"/>
          </w:tcPr>
          <w:p>
            <w:pPr>
              <w:pStyle w:val="86"/>
            </w:pPr>
            <w:r>
              <w:rPr>
                <w:rFonts w:hint="eastAsia" w:eastAsia="Yu Mincho" w:cs="Arial"/>
                <w:color w:val="000000"/>
                <w:szCs w:val="18"/>
                <w:lang w:val="zh-CN" w:eastAsia="zh-CN"/>
              </w:rPr>
              <w:t>74.5</w:t>
            </w:r>
          </w:p>
        </w:tc>
        <w:tc>
          <w:tcPr>
            <w:tcW w:w="1019" w:type="dxa"/>
          </w:tcPr>
          <w:p>
            <w:pPr>
              <w:pStyle w:val="86"/>
            </w:pPr>
            <w:r>
              <w:rPr>
                <w:rFonts w:hint="eastAsia" w:eastAsia="Yu Mincho" w:cs="Arial"/>
                <w:color w:val="000000"/>
                <w:szCs w:val="18"/>
                <w:lang w:val="zh-CN" w:eastAsia="zh-CN"/>
              </w:rPr>
              <w:t>85</w:t>
            </w:r>
          </w:p>
        </w:tc>
        <w:tc>
          <w:tcPr>
            <w:tcW w:w="1134" w:type="dxa"/>
          </w:tcPr>
          <w:p>
            <w:pPr>
              <w:pStyle w:val="86"/>
            </w:pPr>
            <w:r>
              <w:rPr>
                <w:rFonts w:hint="eastAsia" w:eastAsia="Yu Mincho" w:cs="Arial"/>
                <w:color w:val="000000"/>
                <w:szCs w:val="18"/>
                <w:lang w:val="zh-CN" w:eastAsia="zh-CN"/>
              </w:rPr>
              <w:t>127</w:t>
            </w:r>
          </w:p>
        </w:tc>
      </w:tr>
    </w:tbl>
    <w:p/>
    <w:p>
      <w:pPr>
        <w:rPr>
          <w:rFonts w:cs="v5.0.0"/>
        </w:rPr>
      </w:pPr>
      <w:r>
        <w:t xml:space="preserve">In addition </w:t>
      </w:r>
      <w:r>
        <w:rPr>
          <w:rFonts w:cs="v5.0.0"/>
        </w:rPr>
        <w:t>to the requirements in Table 7.5.5.2-1</w:t>
      </w:r>
      <w:r>
        <w:t xml:space="preserve">, the requirement for protection of EESS for </w:t>
      </w:r>
      <w:r>
        <w:rPr>
          <w:i/>
          <w:iCs/>
        </w:rPr>
        <w:t>NR repeater</w:t>
      </w:r>
      <w:r>
        <w:t xml:space="preserve"> operating in frequency range 24.25 – 27.5 GHz in clause 7.5.4.2.3.1 may be applied</w:t>
      </w:r>
      <w:r>
        <w:rPr>
          <w:rFonts w:cs="v5.0.0"/>
        </w:rPr>
        <w:t>.</w:t>
      </w:r>
    </w:p>
    <w:p>
      <w:pPr>
        <w:pStyle w:val="5"/>
        <w:rPr>
          <w:i/>
          <w:iCs/>
        </w:rPr>
      </w:pPr>
      <w:bookmarkStart w:id="3705" w:name="_Toc155428227"/>
      <w:bookmarkStart w:id="3706" w:name="_Toc155781245"/>
      <w:r>
        <w:t>7.5.5.3</w:t>
      </w:r>
      <w:r>
        <w:tab/>
      </w:r>
      <w:r>
        <w:t xml:space="preserve">Minimum requirement for </w:t>
      </w:r>
      <w:r>
        <w:rPr>
          <w:i/>
          <w:iCs/>
        </w:rPr>
        <w:t>NCR</w:t>
      </w:r>
      <w:bookmarkEnd w:id="3705"/>
      <w:bookmarkEnd w:id="3706"/>
    </w:p>
    <w:p>
      <w:pPr>
        <w:pStyle w:val="6"/>
        <w:rPr>
          <w:rFonts w:hint="eastAsia" w:eastAsia="宋体"/>
          <w:lang w:eastAsia="zh-CN"/>
        </w:rPr>
      </w:pPr>
      <w:bookmarkStart w:id="3707" w:name="_Toc155781246"/>
      <w:bookmarkStart w:id="3708" w:name="_Toc155428228"/>
      <w:r>
        <w:t>7.5.5.3.1</w:t>
      </w:r>
      <w:r>
        <w:tab/>
      </w:r>
      <w:r>
        <w:t>Minimum requirement for NCR-Fwd</w:t>
      </w:r>
      <w:bookmarkEnd w:id="3707"/>
      <w:bookmarkEnd w:id="3708"/>
    </w:p>
    <w:p>
      <w:pPr>
        <w:pStyle w:val="8"/>
        <w:rPr>
          <w:i/>
          <w:iCs/>
        </w:rPr>
      </w:pPr>
      <w:r>
        <w:t>7.5.5.3.1.1</w:t>
      </w:r>
      <w:r>
        <w:tab/>
      </w:r>
      <w:r>
        <w:t xml:space="preserve">Minimum requirement for </w:t>
      </w:r>
      <w:r>
        <w:rPr>
          <w:i/>
          <w:iCs/>
        </w:rPr>
        <w:t>NCR-Fwd type 2-O</w:t>
      </w:r>
    </w:p>
    <w:p>
      <w:pPr>
        <w:rPr>
          <w:del w:id="633" w:author="ZTE, Fei Xue" w:date="2024-02-19T17:59:44Z"/>
          <w:rFonts w:hint="eastAsia" w:eastAsia="宋体"/>
          <w:lang w:val="en-US" w:eastAsia="zh-CN"/>
        </w:rPr>
      </w:pPr>
      <w:r>
        <w:rPr>
          <w:rFonts w:cs="v4.1.0"/>
        </w:rPr>
        <w:t>The requirements in clause 7.5.5.2 apply.</w:t>
      </w:r>
      <w:ins w:id="634" w:author="ZTE, Fei Xue" w:date="2024-02-19T17:59:45Z">
        <w:r>
          <w:rPr>
            <w:rFonts w:hint="eastAsia" w:eastAsia="宋体" w:cs="v4.1.0"/>
            <w:lang w:val="en-US" w:eastAsia="zh-CN"/>
          </w:rPr>
          <w:t xml:space="preserve"> </w:t>
        </w:r>
      </w:ins>
    </w:p>
    <w:p>
      <w:r>
        <w:rPr>
          <w:rFonts w:cs="v5.0.0"/>
          <w:iCs/>
        </w:rPr>
        <w:t>The receiver spurious emissions limits shall apply to the total emissions from both the NCR-Fwd and NCR-MT.</w:t>
      </w:r>
    </w:p>
    <w:p/>
    <w:p>
      <w:pPr>
        <w:pStyle w:val="3"/>
        <w:rPr>
          <w:lang w:eastAsia="zh-CN"/>
        </w:rPr>
      </w:pPr>
      <w:bookmarkStart w:id="3709" w:name="_Toc97737242"/>
      <w:bookmarkStart w:id="3710" w:name="_Toc124259163"/>
      <w:bookmarkStart w:id="3711" w:name="_Toc145426948"/>
      <w:bookmarkStart w:id="3712" w:name="_Toc130585920"/>
      <w:bookmarkStart w:id="3713" w:name="_Toc155781247"/>
      <w:bookmarkStart w:id="3714" w:name="_Toc124259019"/>
      <w:bookmarkStart w:id="3715" w:name="_Toc138883906"/>
      <w:bookmarkStart w:id="3716" w:name="_Toc137462097"/>
      <w:bookmarkStart w:id="3717" w:name="_Toc114252958"/>
      <w:bookmarkStart w:id="3718" w:name="_Toc155428229"/>
      <w:bookmarkStart w:id="3719" w:name="_Toc130586931"/>
      <w:bookmarkStart w:id="3720" w:name="_Toc138884050"/>
      <w:bookmarkStart w:id="3721" w:name="_Toc124157627"/>
      <w:bookmarkStart w:id="3722" w:name="_Toc106094182"/>
      <w:bookmarkStart w:id="3723" w:name="_Toc123046086"/>
      <w:r>
        <w:rPr>
          <w:rFonts w:hint="eastAsia"/>
          <w:lang w:eastAsia="zh-CN"/>
        </w:rPr>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pPr>
        <w:pStyle w:val="4"/>
      </w:pPr>
      <w:bookmarkStart w:id="3724" w:name="_Toc124259164"/>
      <w:bookmarkStart w:id="3725" w:name="_Toc137462098"/>
      <w:bookmarkStart w:id="3726" w:name="_Toc145426949"/>
      <w:bookmarkStart w:id="3727" w:name="_Toc123046087"/>
      <w:bookmarkStart w:id="3728" w:name="_Toc138883907"/>
      <w:bookmarkStart w:id="3729" w:name="_Toc124259020"/>
      <w:bookmarkStart w:id="3730" w:name="_Toc106094183"/>
      <w:bookmarkStart w:id="3731" w:name="_Toc124157628"/>
      <w:bookmarkStart w:id="3732" w:name="_Toc130585921"/>
      <w:bookmarkStart w:id="3733" w:name="_Toc130586932"/>
      <w:bookmarkStart w:id="3734" w:name="_Toc138884051"/>
      <w:bookmarkStart w:id="3735" w:name="_Toc114252959"/>
      <w:bookmarkStart w:id="3736" w:name="_Toc155781248"/>
      <w:bookmarkStart w:id="3737" w:name="_Toc155428230"/>
      <w:r>
        <w:rPr>
          <w:rFonts w:hint="eastAsia"/>
          <w:lang w:eastAsia="zh-CN"/>
        </w:rPr>
        <w:t>7</w:t>
      </w:r>
      <w:r>
        <w:t>.6.1</w:t>
      </w:r>
      <w:r>
        <w:tab/>
      </w:r>
      <w:r>
        <w:t>Downlink repeater error vector magnitude</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pPr>
        <w:pStyle w:val="5"/>
      </w:pPr>
      <w:bookmarkStart w:id="3738" w:name="_Toc137462099"/>
      <w:bookmarkStart w:id="3739" w:name="_Toc124259021"/>
      <w:bookmarkStart w:id="3740" w:name="_Toc155781249"/>
      <w:bookmarkStart w:id="3741" w:name="_Toc130586933"/>
      <w:bookmarkStart w:id="3742" w:name="_Toc145426950"/>
      <w:bookmarkStart w:id="3743" w:name="_Toc138884052"/>
      <w:bookmarkStart w:id="3744" w:name="_Toc138883908"/>
      <w:bookmarkStart w:id="3745" w:name="_Toc130585922"/>
      <w:bookmarkStart w:id="3746" w:name="_Toc155428231"/>
      <w:bookmarkStart w:id="3747" w:name="_Toc124157629"/>
      <w:bookmarkStart w:id="3748" w:name="_Toc114252960"/>
      <w:bookmarkStart w:id="3749" w:name="_Toc124259165"/>
      <w:bookmarkStart w:id="3750" w:name="_Toc106094184"/>
      <w:bookmarkStart w:id="3751" w:name="_Toc123046088"/>
      <w:r>
        <w:rPr>
          <w:rFonts w:hint="eastAsia"/>
          <w:lang w:eastAsia="zh-CN"/>
        </w:rPr>
        <w:t>7</w:t>
      </w:r>
      <w:r>
        <w:t>.6.1.1</w:t>
      </w:r>
      <w:r>
        <w:tab/>
      </w:r>
      <w:r>
        <w:t>General</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pPr>
        <w:pStyle w:val="412"/>
        <w:spacing w:after="180"/>
      </w:pPr>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pPr>
        <w:rPr>
          <w:rFonts w:eastAsia="等线" w:cs="v5.0.0"/>
        </w:rPr>
      </w:pPr>
      <w:r>
        <w:rPr>
          <w:rFonts w:eastAsia="等线" w:cs="v5.0.0"/>
        </w:rPr>
        <w:t>For repeater type 2-O,</w:t>
      </w:r>
      <w:r>
        <w:rPr>
          <w:rFonts w:hint="eastAsia" w:eastAsia="等线" w:cs="v5.0.0"/>
          <w:lang w:val="en-US" w:eastAsia="zh-CN"/>
        </w:rPr>
        <w:t xml:space="preserve"> </w:t>
      </w: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rFonts w:eastAsia="等线" w:cs="v5.0.0"/>
        </w:rPr>
      </w:pPr>
      <w:r>
        <w:rPr>
          <w:rFonts w:eastAsia="等线" w:cs="v5.0.0"/>
        </w:rPr>
        <w:t>For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p>
    <w:p>
      <w:r>
        <w:rPr>
          <w:rFonts w:eastAsia="等线" w:cs="v5.0.0"/>
        </w:rPr>
        <w:t xml:space="preserve">The repeater 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7.6.1.1-1.</w:t>
      </w:r>
    </w:p>
    <w:p>
      <w:pPr>
        <w:pStyle w:val="94"/>
        <w:rPr>
          <w:lang w:eastAsia="sv-SE"/>
        </w:rPr>
      </w:pPr>
      <w:r>
        <w:rPr>
          <w:lang w:eastAsia="sv-SE"/>
        </w:rPr>
        <w:t>Table 7.6.1.1-1: Minimum input power for repeater EVM for repeater type 2-O and NCR-Fwd type 2-O</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1749"/>
        <w:gridCol w:w="1424"/>
        <w:gridCol w:w="1424"/>
        <w:gridCol w:w="1425"/>
        <w:gridCol w:w="1423"/>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tcPr>
          <w:p>
            <w:pPr>
              <w:pStyle w:val="85"/>
              <w:rPr>
                <w:lang w:eastAsia="sv-SE"/>
              </w:rPr>
            </w:pPr>
            <w:r>
              <w:rPr>
                <w:lang w:eastAsia="sv-SE"/>
              </w:rPr>
              <w:t>Repeater class</w:t>
            </w:r>
          </w:p>
        </w:tc>
        <w:tc>
          <w:tcPr>
            <w:tcW w:w="4646" w:type="pct"/>
            <w:gridSpan w:val="6"/>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2406" w:type="pct"/>
            <w:gridSpan w:val="3"/>
          </w:tcPr>
          <w:p>
            <w:pPr>
              <w:pStyle w:val="85"/>
              <w:rPr>
                <w:lang w:eastAsia="sv-SE"/>
              </w:rPr>
            </w:pPr>
            <w:r>
              <w:rPr>
                <w:lang w:eastAsia="ja-JP"/>
              </w:rPr>
              <w:t>24.25 – 33.4 GHz</w:t>
            </w:r>
          </w:p>
        </w:tc>
        <w:tc>
          <w:tcPr>
            <w:tcW w:w="2240" w:type="pct"/>
            <w:gridSpan w:val="3"/>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912" w:type="pct"/>
          </w:tcPr>
          <w:p>
            <w:pPr>
              <w:pStyle w:val="86"/>
              <w:rPr>
                <w:lang w:eastAsia="sv-SE"/>
              </w:rPr>
            </w:pPr>
            <w:r>
              <w:rPr>
                <w:lang w:eastAsia="sv-SE"/>
              </w:rPr>
              <w:t>Up to 16 QAM</w:t>
            </w:r>
          </w:p>
        </w:tc>
        <w:tc>
          <w:tcPr>
            <w:tcW w:w="747"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c>
          <w:tcPr>
            <w:tcW w:w="747" w:type="pct"/>
          </w:tcPr>
          <w:p>
            <w:pPr>
              <w:pStyle w:val="86"/>
              <w:rPr>
                <w:lang w:eastAsia="sv-SE"/>
              </w:rPr>
            </w:pPr>
            <w:r>
              <w:rPr>
                <w:lang w:eastAsia="sv-SE"/>
              </w:rPr>
              <w:t>Up to 16 QAM</w:t>
            </w:r>
          </w:p>
        </w:tc>
        <w:tc>
          <w:tcPr>
            <w:tcW w:w="746"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tcPr>
          <w:p>
            <w:pPr>
              <w:pStyle w:val="85"/>
              <w:rPr>
                <w:rFonts w:cs="Arial"/>
                <w:szCs w:val="18"/>
                <w:lang w:eastAsia="sv-SE"/>
              </w:rPr>
            </w:pPr>
            <w:r>
              <w:rPr>
                <w:rFonts w:cs="Arial"/>
                <w:szCs w:val="18"/>
                <w:lang w:eastAsia="sv-SE"/>
              </w:rPr>
              <w:t>WA, MR, LA</w:t>
            </w:r>
          </w:p>
        </w:tc>
        <w:tc>
          <w:tcPr>
            <w:tcW w:w="912" w:type="pct"/>
          </w:tcPr>
          <w:p>
            <w:pPr>
              <w:pStyle w:val="86"/>
              <w:rPr>
                <w:lang w:eastAsia="sv-SE"/>
              </w:rPr>
            </w:pPr>
            <w:r>
              <w:rPr>
                <w:rFonts w:eastAsia="等线"/>
                <w:lang w:eastAsia="sv-SE"/>
              </w:rPr>
              <w:t>-77- G</w:t>
            </w:r>
            <w:r>
              <w:rPr>
                <w:rFonts w:eastAsia="等线"/>
                <w:vertAlign w:val="subscript"/>
                <w:lang w:eastAsia="sv-SE"/>
              </w:rPr>
              <w:t>RX_ANT</w:t>
            </w:r>
          </w:p>
        </w:tc>
        <w:tc>
          <w:tcPr>
            <w:tcW w:w="747" w:type="pct"/>
          </w:tcPr>
          <w:p>
            <w:pPr>
              <w:pStyle w:val="86"/>
              <w:rPr>
                <w:lang w:eastAsia="sv-SE"/>
              </w:rPr>
            </w:pPr>
            <w:r>
              <w:rPr>
                <w:rFonts w:eastAsia="等线"/>
                <w:lang w:eastAsia="sv-SE"/>
              </w:rPr>
              <w:t>-73- G</w:t>
            </w:r>
            <w:r>
              <w:rPr>
                <w:rFonts w:eastAsia="等线"/>
                <w:vertAlign w:val="subscript"/>
                <w:lang w:eastAsia="sv-SE"/>
              </w:rPr>
              <w:t>RX_ANT</w:t>
            </w:r>
          </w:p>
        </w:tc>
        <w:tc>
          <w:tcPr>
            <w:tcW w:w="747" w:type="pct"/>
          </w:tcPr>
          <w:p>
            <w:pPr>
              <w:pStyle w:val="86"/>
              <w:rPr>
                <w:lang w:eastAsia="sv-SE"/>
              </w:rPr>
            </w:pPr>
            <w:r>
              <w:rPr>
                <w:rFonts w:eastAsia="等线"/>
                <w:lang w:eastAsia="sv-SE"/>
              </w:rPr>
              <w:t>-66- G</w:t>
            </w:r>
            <w:r>
              <w:rPr>
                <w:rFonts w:eastAsia="等线"/>
                <w:vertAlign w:val="subscript"/>
                <w:lang w:eastAsia="sv-SE"/>
              </w:rPr>
              <w:t>RX_ANT</w:t>
            </w:r>
          </w:p>
        </w:tc>
        <w:tc>
          <w:tcPr>
            <w:tcW w:w="747" w:type="pct"/>
          </w:tcPr>
          <w:p>
            <w:pPr>
              <w:pStyle w:val="86"/>
              <w:rPr>
                <w:lang w:eastAsia="sv-SE"/>
              </w:rPr>
            </w:pPr>
            <w:r>
              <w:rPr>
                <w:rFonts w:eastAsia="等线"/>
                <w:lang w:eastAsia="sv-SE"/>
              </w:rPr>
              <w:t>-75- G</w:t>
            </w:r>
            <w:r>
              <w:rPr>
                <w:rFonts w:eastAsia="等线"/>
                <w:vertAlign w:val="subscript"/>
                <w:lang w:eastAsia="sv-SE"/>
              </w:rPr>
              <w:t>RX_ANT</w:t>
            </w:r>
          </w:p>
        </w:tc>
        <w:tc>
          <w:tcPr>
            <w:tcW w:w="746" w:type="pct"/>
          </w:tcPr>
          <w:p>
            <w:pPr>
              <w:pStyle w:val="86"/>
              <w:rPr>
                <w:lang w:eastAsia="sv-SE"/>
              </w:rPr>
            </w:pPr>
            <w:r>
              <w:rPr>
                <w:rFonts w:eastAsia="等线"/>
                <w:lang w:eastAsia="sv-SE"/>
              </w:rPr>
              <w:t>-71- G</w:t>
            </w:r>
            <w:r>
              <w:rPr>
                <w:rFonts w:eastAsia="等线"/>
                <w:vertAlign w:val="subscript"/>
                <w:lang w:eastAsia="sv-SE"/>
              </w:rPr>
              <w:t>RX_ANT</w:t>
            </w:r>
          </w:p>
        </w:tc>
        <w:tc>
          <w:tcPr>
            <w:tcW w:w="747" w:type="pct"/>
          </w:tcPr>
          <w:p>
            <w:pPr>
              <w:pStyle w:val="86"/>
              <w:rPr>
                <w:lang w:eastAsia="sv-SE"/>
              </w:rPr>
            </w:pPr>
            <w:r>
              <w:rPr>
                <w:rFonts w:eastAsia="等线"/>
                <w:lang w:eastAsia="sv-SE"/>
              </w:rPr>
              <w:t>-64- G</w:t>
            </w:r>
            <w:r>
              <w:rPr>
                <w:rFonts w:eastAsia="等线"/>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pStyle w:val="99"/>
              <w:rPr>
                <w:lang w:eastAsia="sv-SE"/>
              </w:rPr>
            </w:pPr>
            <w:r>
              <w:rPr>
                <w:lang w:eastAsia="sv-SE"/>
              </w:rPr>
              <w:t>Note 1:</w:t>
            </w:r>
            <w:r>
              <w:tab/>
            </w:r>
            <w:r>
              <w:rPr>
                <w:lang w:eastAsia="sv-SE"/>
              </w:rPr>
              <w:t>support of 64QAM is based on the declaration</w:t>
            </w:r>
          </w:p>
          <w:p>
            <w:pPr>
              <w:pStyle w:val="99"/>
              <w:rPr>
                <w:lang w:eastAsia="sv-SE"/>
              </w:rPr>
            </w:pPr>
            <w:r>
              <w:rPr>
                <w:lang w:eastAsia="sv-SE"/>
              </w:rPr>
              <w:t>Note 2:</w:t>
            </w:r>
            <w:r>
              <w:tab/>
            </w:r>
            <w:r>
              <w:rPr>
                <w:lang w:eastAsia="sv-SE"/>
              </w:rPr>
              <w:t>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r>
        <w:rPr>
          <w:rFonts w:eastAsia="等线" w:cs="v5.0.0"/>
        </w:rPr>
        <w:t>.</w:t>
      </w:r>
    </w:p>
    <w:p>
      <w:pPr>
        <w:pStyle w:val="5"/>
      </w:pPr>
      <w:bookmarkStart w:id="3752" w:name="_Toc124157630"/>
      <w:bookmarkStart w:id="3753" w:name="_Toc124259022"/>
      <w:bookmarkStart w:id="3754" w:name="_Toc137462100"/>
      <w:bookmarkStart w:id="3755" w:name="_Toc124259166"/>
      <w:bookmarkStart w:id="3756" w:name="_Toc114252961"/>
      <w:bookmarkStart w:id="3757" w:name="_Toc106094185"/>
      <w:bookmarkStart w:id="3758" w:name="_Toc145426951"/>
      <w:bookmarkStart w:id="3759" w:name="_Toc138884053"/>
      <w:bookmarkStart w:id="3760" w:name="_Toc123046089"/>
      <w:bookmarkStart w:id="3761" w:name="_Toc138883909"/>
      <w:bookmarkStart w:id="3762" w:name="_Toc130585923"/>
      <w:bookmarkStart w:id="3763" w:name="_Toc130586934"/>
      <w:bookmarkStart w:id="3764" w:name="_Toc155428232"/>
      <w:bookmarkStart w:id="3765" w:name="_Toc155781250"/>
      <w:r>
        <w:rPr>
          <w:rFonts w:hint="eastAsia"/>
          <w:lang w:eastAsia="zh-CN"/>
        </w:rPr>
        <w:t>7</w:t>
      </w:r>
      <w:r>
        <w:t>.6.1.2</w:t>
      </w:r>
      <w:r>
        <w:tab/>
      </w:r>
      <w:bookmarkEnd w:id="3752"/>
      <w:bookmarkEnd w:id="3753"/>
      <w:bookmarkEnd w:id="3754"/>
      <w:bookmarkEnd w:id="3755"/>
      <w:bookmarkEnd w:id="3756"/>
      <w:bookmarkEnd w:id="3757"/>
      <w:bookmarkEnd w:id="3758"/>
      <w:bookmarkEnd w:id="3759"/>
      <w:bookmarkEnd w:id="3760"/>
      <w:bookmarkEnd w:id="3761"/>
      <w:bookmarkEnd w:id="3762"/>
      <w:bookmarkEnd w:id="3763"/>
      <w:r>
        <w:t>Minimum requirement</w:t>
      </w:r>
      <w:r>
        <w:rPr>
          <w:rFonts w:hint="eastAsia" w:eastAsia="宋体"/>
          <w:lang w:val="en-US" w:eastAsia="zh-CN"/>
        </w:rPr>
        <w:t xml:space="preserve"> for </w:t>
      </w:r>
      <w:del w:id="635" w:author="ZTE, Fei Xue" w:date="2024-02-19T18:01:52Z">
        <w:r>
          <w:rPr>
            <w:rFonts w:hint="default" w:eastAsia="宋体"/>
            <w:lang w:val="en-US" w:eastAsia="zh-CN"/>
          </w:rPr>
          <w:delText>NR</w:delText>
        </w:r>
      </w:del>
      <w:ins w:id="636" w:author="ZTE, Fei Xue" w:date="2024-02-19T18:01:53Z">
        <w:r>
          <w:rPr>
            <w:rFonts w:hint="eastAsia" w:eastAsia="宋体"/>
            <w:lang w:val="en-US" w:eastAsia="zh-CN"/>
          </w:rPr>
          <w:t>RF</w:t>
        </w:r>
      </w:ins>
      <w:r>
        <w:rPr>
          <w:rFonts w:hint="eastAsia" w:eastAsia="宋体"/>
          <w:lang w:val="en-US" w:eastAsia="zh-CN"/>
        </w:rPr>
        <w:t xml:space="preserve"> repeater</w:t>
      </w:r>
      <w:bookmarkEnd w:id="3764"/>
      <w:bookmarkEnd w:id="3765"/>
    </w:p>
    <w:p>
      <w:pPr>
        <w:pStyle w:val="412"/>
        <w:spacing w:after="180"/>
      </w:pPr>
      <w:r>
        <w:t>The repeater EVM levels for different modulation schemes outlined in table 7.6.1.2-1 shall be met using the frame structure described in clause 7.6.1.3.</w:t>
      </w:r>
    </w:p>
    <w:p>
      <w:pPr>
        <w:keepNext/>
        <w:keepLines/>
        <w:spacing w:before="60"/>
        <w:jc w:val="center"/>
        <w:rPr>
          <w:rFonts w:ascii="Arial" w:hAnsi="Arial" w:eastAsia="宋体" w:cs="Arial"/>
          <w:b/>
          <w:lang w:val="en-US"/>
        </w:rPr>
      </w:pPr>
      <w:r>
        <w:rPr>
          <w:rFonts w:ascii="Arial" w:hAnsi="Arial" w:eastAsia="宋体" w:cs="Arial"/>
          <w:b/>
          <w:lang w:val="en-US"/>
        </w:rPr>
        <w:t>Table 7.6.1.2-1: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85"/>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cs="Arial"/>
                <w:szCs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8 %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3.5 %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99"/>
              <w:rPr>
                <w:lang w:val="en-US" w:eastAsia="zh-CN"/>
              </w:rPr>
            </w:pPr>
            <w:r>
              <w:rPr>
                <w:lang w:val="en-US" w:eastAsia="zh-CN"/>
              </w:rPr>
              <w:t>Note 1:</w:t>
            </w:r>
            <w:r>
              <w:tab/>
            </w:r>
            <w:r>
              <w:rPr>
                <w:lang w:val="en-US"/>
              </w:rPr>
              <w:t>support of 64QAM is based on the declaration</w:t>
            </w:r>
          </w:p>
          <w:p>
            <w:pPr>
              <w:pStyle w:val="99"/>
              <w:rPr>
                <w:lang w:val="en-US"/>
              </w:rPr>
            </w:pPr>
            <w:r>
              <w:rPr>
                <w:lang w:val="en-US"/>
              </w:rPr>
              <w:t>Note 2:</w:t>
            </w:r>
            <w:r>
              <w:tab/>
            </w:r>
            <w:r>
              <w:rPr>
                <w:lang w:val="en-US"/>
              </w:rPr>
              <w:t>support of 256QAM is based on the declaration.</w:t>
            </w:r>
          </w:p>
        </w:tc>
      </w:tr>
    </w:tbl>
    <w:p>
      <w:pPr>
        <w:rPr>
          <w:rFonts w:eastAsia="等线"/>
        </w:rPr>
      </w:pPr>
    </w:p>
    <w:p>
      <w:pPr>
        <w:pStyle w:val="5"/>
        <w:rPr>
          <w:lang w:val="en-US" w:eastAsia="zh-CN"/>
        </w:rPr>
      </w:pPr>
      <w:bookmarkStart w:id="3766" w:name="_Toc27675"/>
      <w:bookmarkStart w:id="3767" w:name="_Toc15118"/>
      <w:bookmarkStart w:id="3768" w:name="_Toc155781251"/>
      <w:bookmarkStart w:id="3769" w:name="_Toc155428233"/>
      <w:r>
        <w:rPr>
          <w:rFonts w:hint="eastAsia"/>
          <w:lang w:eastAsia="zh-CN"/>
        </w:rPr>
        <w:t>7</w:t>
      </w:r>
      <w:r>
        <w:t>.6.1.</w:t>
      </w:r>
      <w:r>
        <w:rPr>
          <w:rFonts w:eastAsia="宋体"/>
          <w:lang w:val="en-US" w:eastAsia="zh-CN"/>
        </w:rPr>
        <w:t>2A</w:t>
      </w:r>
      <w:r>
        <w:tab/>
      </w:r>
      <w:r>
        <w:t>Minimum requirement</w:t>
      </w:r>
      <w:r>
        <w:rPr>
          <w:rFonts w:hint="eastAsia" w:eastAsia="宋体"/>
          <w:lang w:val="en-US" w:eastAsia="zh-CN"/>
        </w:rPr>
        <w:t xml:space="preserve"> for NCR</w:t>
      </w:r>
      <w:bookmarkEnd w:id="3766"/>
      <w:bookmarkEnd w:id="3767"/>
      <w:bookmarkEnd w:id="3768"/>
      <w:bookmarkEnd w:id="3769"/>
    </w:p>
    <w:p>
      <w:pPr>
        <w:pStyle w:val="6"/>
        <w:ind w:left="1417" w:hanging="1417"/>
        <w:rPr>
          <w:rFonts w:eastAsia="宋体"/>
          <w:lang w:val="en-US" w:eastAsia="zh-CN"/>
        </w:rPr>
      </w:pPr>
      <w:bookmarkStart w:id="3770" w:name="_Toc2995"/>
      <w:bookmarkStart w:id="3771" w:name="_Toc155781252"/>
      <w:bookmarkStart w:id="3772" w:name="_Toc155428234"/>
      <w:bookmarkStart w:id="3773" w:name="_Toc6353"/>
      <w:r>
        <w:rPr>
          <w:rFonts w:hint="eastAsia"/>
          <w:lang w:eastAsia="zh-CN"/>
        </w:rPr>
        <w:t>7</w:t>
      </w:r>
      <w:r>
        <w:t>.6.1.</w:t>
      </w:r>
      <w:r>
        <w:rPr>
          <w:rFonts w:eastAsia="宋体"/>
          <w:lang w:val="en-US" w:eastAsia="zh-CN"/>
        </w:rPr>
        <w:t>2A</w:t>
      </w:r>
      <w:r>
        <w:rPr>
          <w:rFonts w:hint="eastAsia" w:eastAsia="宋体"/>
          <w:lang w:val="en-US" w:eastAsia="zh-CN"/>
        </w:rPr>
        <w:t>.1</w:t>
      </w:r>
      <w:r>
        <w:tab/>
      </w:r>
      <w:r>
        <w:t>Minimum requirement</w:t>
      </w:r>
      <w:r>
        <w:rPr>
          <w:rFonts w:hint="eastAsia" w:eastAsia="宋体"/>
          <w:lang w:val="en-US" w:eastAsia="zh-CN"/>
        </w:rPr>
        <w:t xml:space="preserve"> for NCR-Fwd</w:t>
      </w:r>
      <w:bookmarkEnd w:id="3770"/>
      <w:bookmarkEnd w:id="3771"/>
      <w:bookmarkEnd w:id="3772"/>
      <w:bookmarkEnd w:id="3773"/>
    </w:p>
    <w:p>
      <w:pPr>
        <w:pStyle w:val="8"/>
        <w:rPr>
          <w:lang w:val="en-US" w:eastAsia="zh-CN"/>
        </w:rPr>
      </w:pPr>
      <w:r>
        <w:rPr>
          <w:rFonts w:hint="eastAsia"/>
          <w:lang w:eastAsia="zh-CN"/>
        </w:rPr>
        <w:t>7</w:t>
      </w:r>
      <w:r>
        <w:t>.6.1.</w:t>
      </w:r>
      <w:r>
        <w:rPr>
          <w:lang w:val="en-US" w:eastAsia="zh-CN"/>
        </w:rPr>
        <w:t>2A.1.1</w:t>
      </w:r>
      <w:r>
        <w:tab/>
      </w:r>
      <w:r>
        <w:t>Minimum requirement</w:t>
      </w:r>
      <w:r>
        <w:rPr>
          <w:rFonts w:hint="eastAsia"/>
          <w:lang w:val="en-US" w:eastAsia="zh-CN"/>
        </w:rPr>
        <w:t xml:space="preserve"> for NCR-Fwd type 2-O</w:t>
      </w:r>
    </w:p>
    <w:p>
      <w:pPr>
        <w:rPr>
          <w:lang w:eastAsia="zh-CN"/>
        </w:rPr>
      </w:pPr>
      <w:r>
        <w:rPr>
          <w:rFonts w:cs="v4.1.0"/>
        </w:rPr>
        <w:t>The requirements in clause 7.6.1.2 apply</w:t>
      </w:r>
      <w:r>
        <w:rPr>
          <w:rFonts w:hint="eastAsia" w:eastAsia="宋体" w:cs="v4.1.0"/>
          <w:lang w:val="en-US" w:eastAsia="zh-CN"/>
        </w:rPr>
        <w:t xml:space="preserve"> for NCR-Fwd type 2-O</w:t>
      </w:r>
      <w:r>
        <w:rPr>
          <w:rFonts w:cs="v4.1.0"/>
        </w:rPr>
        <w:t>.</w:t>
      </w:r>
    </w:p>
    <w:p>
      <w:pPr>
        <w:pStyle w:val="5"/>
      </w:pPr>
      <w:bookmarkStart w:id="3774" w:name="_Toc124259023"/>
      <w:bookmarkStart w:id="3775" w:name="_Toc138883910"/>
      <w:bookmarkStart w:id="3776" w:name="_Toc106094186"/>
      <w:bookmarkStart w:id="3777" w:name="_Toc155781253"/>
      <w:bookmarkStart w:id="3778" w:name="_Toc124157631"/>
      <w:bookmarkStart w:id="3779" w:name="_Toc124259167"/>
      <w:bookmarkStart w:id="3780" w:name="_Toc114252962"/>
      <w:bookmarkStart w:id="3781" w:name="_Toc130585924"/>
      <w:bookmarkStart w:id="3782" w:name="_Toc137462101"/>
      <w:bookmarkStart w:id="3783" w:name="_Toc130586935"/>
      <w:bookmarkStart w:id="3784" w:name="_Toc123046090"/>
      <w:bookmarkStart w:id="3785" w:name="_Toc138884054"/>
      <w:bookmarkStart w:id="3786" w:name="_Toc155428235"/>
      <w:bookmarkStart w:id="3787" w:name="_Toc145426952"/>
      <w:r>
        <w:rPr>
          <w:rFonts w:hint="eastAsia"/>
          <w:lang w:eastAsia="zh-CN"/>
        </w:rPr>
        <w:t>7</w:t>
      </w:r>
      <w:r>
        <w:t>.6.1.3</w:t>
      </w:r>
      <w:r>
        <w:tab/>
      </w:r>
      <w:r>
        <w:t>Repeater EVM frame structure for measurement</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pPr>
        <w:pStyle w:val="412"/>
      </w:pPr>
      <w:r>
        <w:t xml:space="preserve">The input signals for the repeater EVM requirement shall have the same frame structure as defined for the BS is </w:t>
      </w:r>
      <w:r>
        <w:rPr>
          <w:rFonts w:hint="eastAsia" w:eastAsiaTheme="minorEastAsia"/>
          <w:lang w:eastAsia="zh-CN"/>
        </w:rPr>
        <w:t xml:space="preserve">TS </w:t>
      </w:r>
      <w:r>
        <w:t>38.104 [</w:t>
      </w:r>
      <w:r>
        <w:rPr>
          <w:rFonts w:hint="eastAsia" w:eastAsiaTheme="minorEastAsia"/>
          <w:lang w:eastAsia="zh-CN"/>
        </w:rPr>
        <w:t>2</w:t>
      </w:r>
      <w:r>
        <w:t>].</w:t>
      </w:r>
    </w:p>
    <w:p>
      <w:pPr>
        <w:pStyle w:val="4"/>
      </w:pPr>
      <w:bookmarkStart w:id="3788" w:name="_Toc114252963"/>
      <w:bookmarkStart w:id="3789" w:name="_Toc137462102"/>
      <w:bookmarkStart w:id="3790" w:name="_Toc138884055"/>
      <w:bookmarkStart w:id="3791" w:name="_Toc155428236"/>
      <w:bookmarkStart w:id="3792" w:name="_Toc130586936"/>
      <w:bookmarkStart w:id="3793" w:name="_Toc130585925"/>
      <w:bookmarkStart w:id="3794" w:name="_Toc124259024"/>
      <w:bookmarkStart w:id="3795" w:name="_Toc106094187"/>
      <w:bookmarkStart w:id="3796" w:name="_Toc138883911"/>
      <w:bookmarkStart w:id="3797" w:name="_Toc124157632"/>
      <w:bookmarkStart w:id="3798" w:name="_Toc155781254"/>
      <w:bookmarkStart w:id="3799" w:name="_Toc124259168"/>
      <w:bookmarkStart w:id="3800" w:name="_Toc145426953"/>
      <w:bookmarkStart w:id="3801" w:name="_Toc123046091"/>
      <w:r>
        <w:rPr>
          <w:rFonts w:hint="eastAsia"/>
          <w:lang w:eastAsia="zh-CN"/>
        </w:rPr>
        <w:t>7</w:t>
      </w:r>
      <w:r>
        <w:t>.6.2</w:t>
      </w:r>
      <w:r>
        <w:tab/>
      </w:r>
      <w:r>
        <w:t>Uplink repeater error vector magnitude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pPr>
        <w:pStyle w:val="5"/>
      </w:pPr>
      <w:bookmarkStart w:id="3802" w:name="_Toc124157633"/>
      <w:bookmarkStart w:id="3803" w:name="_Toc124259169"/>
      <w:bookmarkStart w:id="3804" w:name="_Toc123046092"/>
      <w:bookmarkStart w:id="3805" w:name="_Toc138884056"/>
      <w:bookmarkStart w:id="3806" w:name="_Toc130585926"/>
      <w:bookmarkStart w:id="3807" w:name="_Toc137462103"/>
      <w:bookmarkStart w:id="3808" w:name="_Toc106094188"/>
      <w:bookmarkStart w:id="3809" w:name="_Toc114252964"/>
      <w:bookmarkStart w:id="3810" w:name="_Toc130586937"/>
      <w:bookmarkStart w:id="3811" w:name="_Toc155428237"/>
      <w:bookmarkStart w:id="3812" w:name="_Toc97737243"/>
      <w:bookmarkStart w:id="3813" w:name="_Toc138883912"/>
      <w:bookmarkStart w:id="3814" w:name="_Toc155781255"/>
      <w:bookmarkStart w:id="3815" w:name="_Toc145426954"/>
      <w:bookmarkStart w:id="3816" w:name="_Toc124259025"/>
      <w:r>
        <w:rPr>
          <w:rFonts w:hint="eastAsia"/>
          <w:lang w:eastAsia="zh-CN"/>
        </w:rPr>
        <w:t>7</w:t>
      </w:r>
      <w:r>
        <w:t>.6.2.1</w:t>
      </w:r>
      <w:r>
        <w:tab/>
      </w:r>
      <w:r>
        <w:t>General</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pPr>
        <w:rPr>
          <w:rFonts w:eastAsia="MS Mincho"/>
        </w:rPr>
      </w:pPr>
      <w:r>
        <w:rPr>
          <w:rFonts w:eastAsia="MS Mincho"/>
        </w:rPr>
        <w:t>The Repeater Error Vector Magnitude is a measure of the difference between the reference waveform</w:t>
      </w:r>
      <w:r>
        <w:rPr>
          <w:rFonts w:eastAsia="MS Mincho" w:cs="v5.0.0"/>
        </w:rPr>
        <w:t xml:space="preserve"> </w:t>
      </w:r>
      <w:r>
        <w:t>provided at the input of repeater</w:t>
      </w:r>
      <w:r>
        <w:rPr>
          <w:rFonts w:eastAsia="MS Mincho"/>
        </w:rPr>
        <w:t xml:space="preserve"> and the measured waveform</w:t>
      </w:r>
      <w:r>
        <w:t xml:space="preserve"> at the output of the repeater</w:t>
      </w:r>
      <w:r>
        <w:rPr>
          <w:rFonts w:eastAsia="MS Mincho"/>
        </w:rPr>
        <w:t xml:space="preserve">. This difference is called the error vector. </w:t>
      </w:r>
      <w:r>
        <w:t xml:space="preserve">Details about how the repeater EVM is determined are the same as specified in TS 38.101-2 [14] Annex F for FR2. </w:t>
      </w:r>
      <w:r>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pPr>
        <w:rPr>
          <w:rFonts w:eastAsia="MS Mincho"/>
        </w:rPr>
      </w:pPr>
      <w:r>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pPr>
        <w:rPr>
          <w:rFonts w:eastAsia="MS Mincho"/>
        </w:rPr>
      </w:pPr>
      <w:r>
        <w:rPr>
          <w:rFonts w:eastAsia="MS Mincho"/>
        </w:rPr>
        <w:t>All the parameters defined in clause 7.6.2 are defined using the measurement methodology specified in TS 38.101-2 [14] Annex F.</w:t>
      </w:r>
    </w:p>
    <w:p>
      <w:pPr>
        <w:rPr>
          <w:rFonts w:eastAsia="等线" w:cs="v5.0.0"/>
        </w:rPr>
      </w:pPr>
      <w:r>
        <w:rPr>
          <w:rFonts w:eastAsia="等线" w:cs="v5.0.0"/>
        </w:rPr>
        <w:t xml:space="preserve">For </w:t>
      </w:r>
      <w:r>
        <w:rPr>
          <w:rFonts w:eastAsia="等线" w:cs="v5.0.0"/>
          <w:i/>
          <w:iCs/>
        </w:rPr>
        <w:t>repeater type 2-O</w:t>
      </w:r>
      <w:r>
        <w:rPr>
          <w:rFonts w:eastAsia="等线" w:cs="v5.0.0"/>
        </w:rPr>
        <w:t xml:space="preserve">, 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rFonts w:eastAsia="等线" w:cs="v5.0.0"/>
        </w:rPr>
      </w:pPr>
      <w:r>
        <w:rPr>
          <w:rFonts w:eastAsia="等线" w:cs="v5.0.0"/>
        </w:rPr>
        <w:t xml:space="preserve">For </w:t>
      </w:r>
      <w:r>
        <w:rPr>
          <w:rFonts w:eastAsia="等线" w:cs="v5.0.0"/>
          <w:i/>
          <w:iCs/>
        </w:rPr>
        <w:t>NCR-</w:t>
      </w:r>
      <w:del w:id="637" w:author="ZTE, Fei Xue" w:date="2024-02-19T16:23:27Z">
        <w:r>
          <w:rPr>
            <w:rFonts w:eastAsia="等线" w:cs="v5.0.0"/>
            <w:i/>
            <w:iCs/>
          </w:rPr>
          <w:delText>Fwd</w:delText>
        </w:r>
      </w:del>
      <w:ins w:id="638" w:author="ZTE, Fei Xue" w:date="2024-02-19T16:23:27Z">
        <w:r>
          <w:rPr>
            <w:rFonts w:hint="eastAsia" w:eastAsia="等线" w:cs="v5.0.0"/>
            <w:i/>
            <w:iCs/>
            <w:lang w:eastAsia="zh-CN"/>
          </w:rPr>
          <w:t>Fwd</w:t>
        </w:r>
      </w:ins>
      <w:r>
        <w:rPr>
          <w:rFonts w:eastAsia="等线" w:cs="v5.0.0"/>
          <w:i/>
          <w:iCs/>
        </w:rPr>
        <w:t xml:space="preserve"> type 2-O</w:t>
      </w:r>
      <w:r>
        <w:rPr>
          <w:rFonts w:eastAsia="等线" w:cs="v5.0.0"/>
        </w:rPr>
        <w:t>, OTA modulation quality requirement is defined as a directional requirement at the RIB and shall be met within the OTA coverage range on the transmit side and the AoA of the incident wave of the received signal is within the OTA REFSENS RoAoA at the receive side.</w:t>
      </w:r>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pPr>
        <w:pStyle w:val="94"/>
        <w:rPr>
          <w:lang w:eastAsia="sv-SE"/>
        </w:rPr>
      </w:pPr>
      <w:r>
        <w:rPr>
          <w:lang w:eastAsia="sv-SE"/>
        </w:rPr>
        <w:t>Table 7.6.2.1-1: Minimum input power for repeater EVM for repeater type 2-O and NCR-</w:t>
      </w:r>
      <w:del w:id="639" w:author="ZTE, Fei Xue" w:date="2024-02-19T16:23:27Z">
        <w:r>
          <w:rPr>
            <w:lang w:eastAsia="sv-SE"/>
          </w:rPr>
          <w:delText>Fwd</w:delText>
        </w:r>
      </w:del>
      <w:ins w:id="640" w:author="ZTE, Fei Xue" w:date="2024-02-19T16:23:27Z">
        <w:r>
          <w:rPr>
            <w:rFonts w:hint="eastAsia" w:eastAsia="宋体"/>
            <w:lang w:eastAsia="zh-CN"/>
          </w:rPr>
          <w:t>Fwd</w:t>
        </w:r>
      </w:ins>
      <w:r>
        <w:rPr>
          <w:lang w:eastAsia="sv-SE"/>
        </w:rPr>
        <w:t xml:space="preserve"> type 2-O</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85"/>
              <w:rPr>
                <w:lang w:eastAsia="sv-SE"/>
              </w:rPr>
            </w:pPr>
            <w:r>
              <w:rPr>
                <w:lang w:eastAsia="sv-SE"/>
              </w:rPr>
              <w:t>Repeater class</w:t>
            </w:r>
          </w:p>
        </w:tc>
        <w:tc>
          <w:tcPr>
            <w:tcW w:w="0" w:type="auto"/>
            <w:gridSpan w:val="4"/>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85"/>
              <w:rPr>
                <w:lang w:eastAsia="sv-SE"/>
              </w:rPr>
            </w:pPr>
          </w:p>
        </w:tc>
        <w:tc>
          <w:tcPr>
            <w:tcW w:w="0" w:type="auto"/>
            <w:gridSpan w:val="2"/>
          </w:tcPr>
          <w:p>
            <w:pPr>
              <w:pStyle w:val="85"/>
              <w:rPr>
                <w:lang w:eastAsia="sv-SE"/>
              </w:rPr>
            </w:pPr>
            <w:r>
              <w:rPr>
                <w:lang w:eastAsia="ja-JP"/>
              </w:rPr>
              <w:t>24.25 – 33.4 GHz</w:t>
            </w:r>
          </w:p>
        </w:tc>
        <w:tc>
          <w:tcPr>
            <w:tcW w:w="0" w:type="auto"/>
            <w:gridSpan w:val="2"/>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rPr>
                <w:rFonts w:ascii="Arial" w:hAnsi="Arial" w:cs="Arial"/>
                <w:sz w:val="18"/>
                <w:szCs w:val="18"/>
                <w:lang w:eastAsia="sv-SE"/>
              </w:rPr>
            </w:pP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rPr>
                <w:rFonts w:ascii="Arial" w:hAnsi="Arial" w:cs="Arial"/>
                <w:sz w:val="18"/>
                <w:szCs w:val="18"/>
                <w:lang w:eastAsia="sv-SE"/>
              </w:rPr>
            </w:pPr>
            <w:r>
              <w:rPr>
                <w:rFonts w:ascii="Arial" w:hAnsi="Arial" w:cs="Arial"/>
                <w:sz w:val="18"/>
                <w:szCs w:val="18"/>
                <w:lang w:eastAsia="sv-SE"/>
              </w:rPr>
              <w:t>WA, LA</w:t>
            </w:r>
          </w:p>
        </w:tc>
        <w:tc>
          <w:tcPr>
            <w:tcW w:w="0" w:type="auto"/>
          </w:tcPr>
          <w:p>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9"/>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p>
    <w:p>
      <w:pPr>
        <w:pStyle w:val="5"/>
      </w:pPr>
      <w:bookmarkStart w:id="3817" w:name="_Toc124259026"/>
      <w:bookmarkStart w:id="3818" w:name="_Toc123046093"/>
      <w:bookmarkStart w:id="3819" w:name="_Toc138884057"/>
      <w:bookmarkStart w:id="3820" w:name="_Toc106094189"/>
      <w:bookmarkStart w:id="3821" w:name="_Toc114252965"/>
      <w:bookmarkStart w:id="3822" w:name="_Toc130586938"/>
      <w:bookmarkStart w:id="3823" w:name="_Toc137462104"/>
      <w:bookmarkStart w:id="3824" w:name="_Toc97737244"/>
      <w:bookmarkStart w:id="3825" w:name="_Toc145426955"/>
      <w:bookmarkStart w:id="3826" w:name="_Toc130585927"/>
      <w:bookmarkStart w:id="3827" w:name="_Toc138883913"/>
      <w:bookmarkStart w:id="3828" w:name="_Toc124259170"/>
      <w:bookmarkStart w:id="3829" w:name="_Toc124157634"/>
      <w:bookmarkStart w:id="3830" w:name="_Toc155428238"/>
      <w:bookmarkStart w:id="3831" w:name="_Toc155781256"/>
      <w:r>
        <w:rPr>
          <w:rFonts w:hint="eastAsia"/>
          <w:lang w:eastAsia="zh-CN"/>
        </w:rPr>
        <w:t>7</w:t>
      </w:r>
      <w:r>
        <w:t>.6.2.2</w:t>
      </w:r>
      <w:r>
        <w:tab/>
      </w:r>
      <w:bookmarkEnd w:id="3817"/>
      <w:bookmarkEnd w:id="3818"/>
      <w:bookmarkEnd w:id="3819"/>
      <w:bookmarkEnd w:id="3820"/>
      <w:bookmarkEnd w:id="3821"/>
      <w:bookmarkEnd w:id="3822"/>
      <w:bookmarkEnd w:id="3823"/>
      <w:bookmarkEnd w:id="3824"/>
      <w:bookmarkEnd w:id="3825"/>
      <w:bookmarkEnd w:id="3826"/>
      <w:bookmarkEnd w:id="3827"/>
      <w:bookmarkEnd w:id="3828"/>
      <w:bookmarkEnd w:id="3829"/>
      <w:r>
        <w:t>Minimum requirement</w:t>
      </w:r>
      <w:r>
        <w:rPr>
          <w:rFonts w:hint="eastAsia" w:eastAsia="宋体"/>
          <w:lang w:val="en-US" w:eastAsia="zh-CN"/>
        </w:rPr>
        <w:t xml:space="preserve"> for </w:t>
      </w:r>
      <w:del w:id="641" w:author="ZTE, Fei Xue" w:date="2024-02-19T18:02:07Z">
        <w:r>
          <w:rPr>
            <w:rFonts w:hint="default" w:eastAsia="宋体"/>
            <w:lang w:val="en-US" w:eastAsia="zh-CN"/>
          </w:rPr>
          <w:delText>NR</w:delText>
        </w:r>
      </w:del>
      <w:ins w:id="642" w:author="ZTE, Fei Xue" w:date="2024-02-19T18:02:08Z">
        <w:r>
          <w:rPr>
            <w:rFonts w:hint="eastAsia" w:eastAsia="宋体"/>
            <w:lang w:val="en-US" w:eastAsia="zh-CN"/>
          </w:rPr>
          <w:t>RF</w:t>
        </w:r>
      </w:ins>
      <w:r>
        <w:rPr>
          <w:rFonts w:hint="eastAsia" w:eastAsia="宋体"/>
          <w:lang w:val="en-US" w:eastAsia="zh-CN"/>
        </w:rPr>
        <w:t xml:space="preserve"> repeater</w:t>
      </w:r>
      <w:bookmarkEnd w:id="3830"/>
      <w:bookmarkEnd w:id="3831"/>
    </w:p>
    <w:p>
      <w:pPr>
        <w:rPr>
          <w:rFonts w:eastAsia="等线"/>
          <w:lang w:eastAsia="zh-CN"/>
        </w:rPr>
      </w:pPr>
      <w:r>
        <w:rPr>
          <w:rFonts w:eastAsia="等线"/>
        </w:rPr>
        <w:t>The RMS average of the basic repeater EVM measurements over 10 subframes for the average repeater EVM case, for the different modulation schemes shall not exceed the values specified in Table 7.6.2.</w:t>
      </w:r>
      <w:r>
        <w:rPr>
          <w:rFonts w:hint="eastAsia" w:eastAsia="等线"/>
          <w:lang w:val="en-US" w:eastAsia="zh-CN"/>
        </w:rPr>
        <w:t>2</w:t>
      </w:r>
      <w:r>
        <w:rPr>
          <w:rFonts w:eastAsia="等线"/>
        </w:rPr>
        <w:t>-1.</w:t>
      </w:r>
    </w:p>
    <w:p>
      <w:pPr>
        <w:keepNext/>
        <w:keepLines/>
        <w:spacing w:before="60"/>
        <w:jc w:val="center"/>
        <w:rPr>
          <w:rFonts w:ascii="Arial" w:hAnsi="Arial" w:eastAsia="宋体" w:cs="Arial"/>
          <w:b/>
          <w:lang w:val="en-US" w:eastAsia="zh-CN"/>
        </w:rPr>
      </w:pPr>
      <w:r>
        <w:rPr>
          <w:rFonts w:ascii="Arial" w:hAnsi="Arial" w:eastAsia="宋体" w:cs="Arial"/>
          <w:b/>
          <w:lang w:val="en-US"/>
        </w:rPr>
        <w:t>Table 7.6.2.2-1: Minimum requirements for repeater error vector magnitude</w:t>
      </w:r>
    </w:p>
    <w:tbl>
      <w:tblPr>
        <w:tblStyle w:val="63"/>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sz w:val="18"/>
                <w:lang w:val="en-US"/>
              </w:rPr>
              <w:br w:type="page"/>
            </w:r>
            <w:r>
              <w:rPr>
                <w:rFonts w:ascii="Arial" w:hAnsi="Arial" w:eastAsia="宋体" w:cs="v5.0.0"/>
                <w:b/>
                <w:sz w:val="18"/>
                <w:lang w:val="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Unit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Up to 16</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eastAsia="zh-CN"/>
              </w:rPr>
              <w:t>64</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 xml:space="preserve">8 </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8"/>
                <w:lang w:val="en-US"/>
              </w:rPr>
            </w:pPr>
            <w:r>
              <w:rPr>
                <w:rFonts w:ascii="Arial" w:hAnsi="Arial" w:eastAsia="MS Mincho" w:cs="Arial"/>
                <w:sz w:val="18"/>
                <w:lang w:val="en-US"/>
              </w:rPr>
              <w:t xml:space="preserve">Note 1: </w:t>
            </w:r>
            <w:r>
              <w:rPr>
                <w:rFonts w:ascii="Arial" w:hAnsi="Arial" w:eastAsia="宋体" w:cs="Arial"/>
                <w:sz w:val="18"/>
                <w:lang w:val="en-US"/>
              </w:rPr>
              <w:t>support of 64QAM is based on the declaration</w:t>
            </w:r>
          </w:p>
        </w:tc>
      </w:tr>
    </w:tbl>
    <w:p>
      <w:pPr>
        <w:rPr>
          <w:lang w:eastAsia="zh-CN"/>
        </w:rPr>
      </w:pPr>
      <w:bookmarkStart w:id="3832" w:name="_Toc138883914"/>
      <w:bookmarkStart w:id="3833" w:name="_Toc114252966"/>
      <w:bookmarkStart w:id="3834" w:name="_Toc137462105"/>
      <w:bookmarkStart w:id="3835" w:name="_Toc124157635"/>
      <w:bookmarkStart w:id="3836" w:name="_Toc97737245"/>
      <w:bookmarkStart w:id="3837" w:name="_Toc138884058"/>
      <w:bookmarkStart w:id="3838" w:name="_Toc145426956"/>
      <w:bookmarkStart w:id="3839" w:name="_Toc123046094"/>
      <w:bookmarkStart w:id="3840" w:name="_Toc106094190"/>
      <w:bookmarkStart w:id="3841" w:name="_Toc130586939"/>
      <w:bookmarkStart w:id="3842" w:name="_Toc124259171"/>
      <w:bookmarkStart w:id="3843" w:name="_Toc124259027"/>
      <w:bookmarkStart w:id="3844" w:name="_Toc130585928"/>
    </w:p>
    <w:p>
      <w:pPr>
        <w:pStyle w:val="5"/>
        <w:rPr>
          <w:rFonts w:eastAsia="宋体"/>
          <w:lang w:val="en-US" w:eastAsia="zh-CN"/>
        </w:rPr>
      </w:pPr>
      <w:bookmarkStart w:id="3845" w:name="_Toc155428239"/>
      <w:bookmarkStart w:id="3846" w:name="_Toc13176"/>
      <w:bookmarkStart w:id="3847" w:name="_Toc155781257"/>
      <w:bookmarkStart w:id="3848" w:name="_Toc18868"/>
      <w:r>
        <w:rPr>
          <w:rFonts w:hint="eastAsia"/>
          <w:lang w:eastAsia="zh-CN"/>
        </w:rPr>
        <w:t>7</w:t>
      </w:r>
      <w:r>
        <w:t>.6.2.</w:t>
      </w:r>
      <w:r>
        <w:rPr>
          <w:rFonts w:hint="eastAsia" w:eastAsia="宋体"/>
          <w:lang w:val="en-US" w:eastAsia="zh-CN"/>
        </w:rPr>
        <w:t>3</w:t>
      </w:r>
      <w:r>
        <w:tab/>
      </w:r>
      <w:r>
        <w:t>Minimum requirement</w:t>
      </w:r>
      <w:r>
        <w:rPr>
          <w:rFonts w:hint="eastAsia" w:eastAsia="宋体"/>
          <w:lang w:val="en-US" w:eastAsia="zh-CN"/>
        </w:rPr>
        <w:t xml:space="preserve"> for NCR</w:t>
      </w:r>
      <w:bookmarkEnd w:id="3845"/>
      <w:bookmarkEnd w:id="3846"/>
      <w:bookmarkEnd w:id="3847"/>
      <w:bookmarkEnd w:id="3848"/>
    </w:p>
    <w:p>
      <w:pPr>
        <w:pStyle w:val="6"/>
        <w:ind w:left="1417" w:hanging="1417"/>
        <w:rPr>
          <w:rFonts w:eastAsia="宋体"/>
          <w:lang w:val="en-US" w:eastAsia="zh-CN"/>
        </w:rPr>
      </w:pPr>
      <w:bookmarkStart w:id="3849" w:name="_Toc12649"/>
      <w:bookmarkStart w:id="3850" w:name="_Toc1031"/>
      <w:bookmarkStart w:id="3851" w:name="_Toc155781258"/>
      <w:bookmarkStart w:id="3852" w:name="_Toc155428240"/>
      <w:r>
        <w:rPr>
          <w:rFonts w:hint="eastAsia"/>
          <w:lang w:eastAsia="zh-CN"/>
        </w:rPr>
        <w:t>7</w:t>
      </w:r>
      <w:r>
        <w:t>.6.2.</w:t>
      </w:r>
      <w:r>
        <w:rPr>
          <w:rFonts w:hint="eastAsia" w:eastAsia="宋体"/>
          <w:lang w:val="en-US" w:eastAsia="zh-CN"/>
        </w:rPr>
        <w:t>3.1</w:t>
      </w:r>
      <w:r>
        <w:tab/>
      </w:r>
      <w:r>
        <w:t>Minimum requirement</w:t>
      </w:r>
      <w:r>
        <w:rPr>
          <w:rFonts w:hint="eastAsia" w:eastAsia="宋体"/>
          <w:lang w:val="en-US" w:eastAsia="zh-CN"/>
        </w:rPr>
        <w:t xml:space="preserve"> for NCR-Fwd</w:t>
      </w:r>
      <w:bookmarkEnd w:id="3849"/>
      <w:bookmarkEnd w:id="3850"/>
      <w:bookmarkEnd w:id="3851"/>
      <w:bookmarkEnd w:id="3852"/>
    </w:p>
    <w:p>
      <w:pPr>
        <w:pStyle w:val="8"/>
        <w:rPr>
          <w:lang w:val="en-US" w:eastAsia="zh-CN"/>
        </w:rPr>
      </w:pPr>
      <w:r>
        <w:rPr>
          <w:rFonts w:hint="eastAsia"/>
          <w:lang w:eastAsia="zh-CN"/>
        </w:rPr>
        <w:t>7</w:t>
      </w:r>
      <w:r>
        <w:t>.6.2.</w:t>
      </w:r>
      <w:r>
        <w:rPr>
          <w:lang w:val="en-US" w:eastAsia="zh-CN"/>
        </w:rPr>
        <w:t>3.1.1</w:t>
      </w:r>
      <w:r>
        <w:tab/>
      </w:r>
      <w:r>
        <w:t>Minimum requirement</w:t>
      </w:r>
      <w:r>
        <w:rPr>
          <w:rFonts w:hint="eastAsia"/>
          <w:lang w:val="en-US" w:eastAsia="zh-CN"/>
        </w:rPr>
        <w:t xml:space="preserve"> for </w:t>
      </w:r>
      <w:r>
        <w:rPr>
          <w:rFonts w:hint="eastAsia"/>
          <w:i/>
          <w:iCs/>
          <w:lang w:val="en-US" w:eastAsia="zh-CN"/>
        </w:rPr>
        <w:t>NCR-Fwd type 2-O</w:t>
      </w:r>
    </w:p>
    <w:p>
      <w:pPr>
        <w:rPr>
          <w:lang w:eastAsia="zh-CN"/>
        </w:rPr>
      </w:pPr>
      <w:r>
        <w:rPr>
          <w:rFonts w:cs="v4.1.0"/>
        </w:rPr>
        <w:t>The requirements in clause 7.6.2.2 apply</w:t>
      </w:r>
      <w:r>
        <w:rPr>
          <w:rFonts w:hint="eastAsia" w:eastAsia="宋体" w:cs="v4.1.0"/>
          <w:lang w:val="en-US" w:eastAsia="zh-CN"/>
        </w:rPr>
        <w:t xml:space="preserve"> for </w:t>
      </w:r>
      <w:r>
        <w:rPr>
          <w:rFonts w:eastAsia="宋体" w:cs="v4.1.0"/>
          <w:i/>
          <w:iCs/>
          <w:lang w:val="en-US" w:eastAsia="zh-CN"/>
        </w:rPr>
        <w:t>NCR-Fwd type 2-O</w:t>
      </w:r>
      <w:r>
        <w:rPr>
          <w:rFonts w:cs="v4.1.0"/>
        </w:rPr>
        <w:t>.</w:t>
      </w:r>
    </w:p>
    <w:p>
      <w:pPr>
        <w:pStyle w:val="3"/>
        <w:rPr>
          <w:lang w:eastAsia="zh-CN"/>
        </w:rPr>
      </w:pPr>
      <w:bookmarkStart w:id="3853" w:name="_Toc155781259"/>
      <w:bookmarkStart w:id="3854" w:name="_Toc155428241"/>
      <w:r>
        <w:rPr>
          <w:rFonts w:hint="eastAsia"/>
          <w:lang w:eastAsia="zh-CN"/>
        </w:rPr>
        <w:t>7</w:t>
      </w:r>
      <w:r>
        <w:t>.</w:t>
      </w:r>
      <w:r>
        <w:rPr>
          <w:rFonts w:hint="eastAsia"/>
          <w:lang w:eastAsia="zh-CN"/>
        </w:rPr>
        <w:t>7</w:t>
      </w:r>
      <w:r>
        <w:tab/>
      </w:r>
      <w:r>
        <w:rPr>
          <w:rFonts w:hint="eastAsia"/>
          <w:lang w:eastAsia="zh-CN"/>
        </w:rPr>
        <w:t>OTA input intermodulation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53"/>
      <w:bookmarkEnd w:id="3854"/>
    </w:p>
    <w:p>
      <w:pPr>
        <w:pStyle w:val="4"/>
      </w:pPr>
      <w:bookmarkStart w:id="3855" w:name="_Toc155781260"/>
      <w:bookmarkStart w:id="3856" w:name="_Toc137462106"/>
      <w:bookmarkStart w:id="3857" w:name="_Toc130586940"/>
      <w:bookmarkStart w:id="3858" w:name="_Toc155428242"/>
      <w:bookmarkStart w:id="3859" w:name="_Toc124259028"/>
      <w:bookmarkStart w:id="3860" w:name="_Toc130585929"/>
      <w:bookmarkStart w:id="3861" w:name="_Toc114252967"/>
      <w:bookmarkStart w:id="3862" w:name="_Toc106094191"/>
      <w:bookmarkStart w:id="3863" w:name="_Toc138884059"/>
      <w:bookmarkStart w:id="3864" w:name="_Toc124157636"/>
      <w:bookmarkStart w:id="3865" w:name="_Toc145426957"/>
      <w:bookmarkStart w:id="3866" w:name="_Toc138883915"/>
      <w:bookmarkStart w:id="3867" w:name="_Toc124259172"/>
      <w:bookmarkStart w:id="3868" w:name="_Toc123046095"/>
      <w:r>
        <w:rPr>
          <w:rFonts w:hint="eastAsia"/>
          <w:lang w:eastAsia="zh-CN"/>
        </w:rPr>
        <w:t>7</w:t>
      </w:r>
      <w:r>
        <w:t>.7.1</w:t>
      </w:r>
      <w:r>
        <w:tab/>
      </w:r>
      <w:r>
        <w:t>General</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r>
        <w:t>The requirement shall apply at the RIB when the AoA of the incident wave of a received signal and the interfering signal are from the same direction:</w:t>
      </w:r>
    </w:p>
    <w:p>
      <w:r>
        <w:t>The interfering signals apply to each supported polarization, under the assumption of polarization match.</w:t>
      </w:r>
    </w:p>
    <w:p>
      <w:r>
        <w:t xml:space="preserve">The following requirement applies for interfering signals depending on the repeaters </w:t>
      </w:r>
      <w:r>
        <w:rPr>
          <w:i/>
        </w:rPr>
        <w:t>passband</w:t>
      </w:r>
      <w:r>
        <w:t>.</w:t>
      </w:r>
    </w:p>
    <w:p>
      <w:r>
        <w:t xml:space="preserve">This requirement applies to the uplink and downlink of the repeater during the </w:t>
      </w:r>
      <w:r>
        <w:rPr>
          <w:rFonts w:eastAsia="等线"/>
          <w:i/>
        </w:rPr>
        <w:t>transmitter ON state</w:t>
      </w:r>
      <w:r>
        <w:t>.</w:t>
      </w:r>
    </w:p>
    <w:p>
      <w:r>
        <w:t>When GSM, CDMA, UTRA</w:t>
      </w:r>
      <w:r>
        <w:rPr>
          <w:rFonts w:eastAsia="宋体"/>
          <w:lang w:eastAsia="zh-CN"/>
        </w:rPr>
        <w:t xml:space="preserve">, </w:t>
      </w:r>
      <w:r>
        <w:t xml:space="preserve">E-UTRA, </w:t>
      </w:r>
      <w:r>
        <w:rPr>
          <w:rFonts w:eastAsia="宋体"/>
          <w:lang w:eastAsia="zh-CN"/>
        </w:rPr>
        <w:t>NR BS or repeater</w:t>
      </w:r>
      <w:r>
        <w:t xml:space="preserve"> operating in a different frequency band are co-located with a NCR, additional input intermodulation co-location requirement may be applied for the protection of </w:t>
      </w:r>
      <w:r>
        <w:rPr>
          <w:rFonts w:eastAsia="宋体"/>
          <w:lang w:eastAsia="zh-CN"/>
        </w:rPr>
        <w:t xml:space="preserve">NR </w:t>
      </w:r>
      <w:r>
        <w:rPr>
          <w:rFonts w:hint="eastAsia"/>
          <w:lang w:eastAsia="zh-CN"/>
        </w:rPr>
        <w:t>repeater</w:t>
      </w:r>
      <w:r>
        <w:rPr>
          <w:lang w:eastAsia="zh-CN"/>
        </w:rPr>
        <w:t xml:space="preserve"> or NCR</w:t>
      </w:r>
      <w:r>
        <w:t xml:space="preserve"> receivers. This requirement applies to the uplink and downlink of the repeater.</w:t>
      </w:r>
      <w:r>
        <w:rPr>
          <w:rFonts w:hint="eastAsia" w:eastAsia="等线"/>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pPr>
        <w:rPr>
          <w:rFonts w:eastAsia="等线"/>
        </w:rPr>
      </w:pPr>
      <w:r>
        <w:rPr>
          <w:rFonts w:eastAsia="等线"/>
        </w:rPr>
        <w:t>When GSM, CDMA, UTRA</w:t>
      </w:r>
      <w:r>
        <w:rPr>
          <w:rFonts w:eastAsia="宋体"/>
          <w:lang w:eastAsia="zh-CN"/>
        </w:rPr>
        <w:t xml:space="preserve">, </w:t>
      </w:r>
      <w:r>
        <w:rPr>
          <w:rFonts w:eastAsia="等线"/>
        </w:rPr>
        <w:t xml:space="preserve">E-UTRA, </w:t>
      </w:r>
      <w:r>
        <w:rPr>
          <w:rFonts w:eastAsia="宋体"/>
          <w:lang w:eastAsia="zh-CN"/>
        </w:rPr>
        <w:t>NR BS or repeater</w:t>
      </w:r>
      <w:r>
        <w:rPr>
          <w:rFonts w:eastAsia="等线"/>
        </w:rPr>
        <w:t xml:space="preserve"> operating in another frequency band co-exist with a NCR, additional input intermodulation co-existence requirement may be applied for the protection of </w:t>
      </w:r>
      <w:r>
        <w:rPr>
          <w:rFonts w:eastAsia="宋体"/>
          <w:lang w:eastAsia="zh-CN"/>
        </w:rPr>
        <w:t xml:space="preserve">NR </w:t>
      </w:r>
      <w:r>
        <w:rPr>
          <w:rFonts w:hint="eastAsia" w:eastAsia="等线"/>
          <w:lang w:eastAsia="zh-CN"/>
        </w:rPr>
        <w:t>repeater</w:t>
      </w:r>
      <w:r>
        <w:rPr>
          <w:rFonts w:eastAsia="等线"/>
        </w:rPr>
        <w:t xml:space="preserve"> or NCR receivers. </w:t>
      </w:r>
    </w:p>
    <w:p>
      <w:pPr>
        <w:pStyle w:val="4"/>
      </w:pPr>
      <w:bookmarkStart w:id="3869" w:name="_Toc130586941"/>
      <w:bookmarkStart w:id="3870" w:name="_Toc138883916"/>
      <w:bookmarkStart w:id="3871" w:name="_Toc130585930"/>
      <w:bookmarkStart w:id="3872" w:name="_Toc137462107"/>
      <w:bookmarkStart w:id="3873" w:name="_Toc106094192"/>
      <w:bookmarkStart w:id="3874" w:name="_Toc124157637"/>
      <w:bookmarkStart w:id="3875" w:name="_Toc145426958"/>
      <w:bookmarkStart w:id="3876" w:name="_Toc138884060"/>
      <w:bookmarkStart w:id="3877" w:name="_Toc114252968"/>
      <w:bookmarkStart w:id="3878" w:name="_Toc124259173"/>
      <w:bookmarkStart w:id="3879" w:name="_Toc123046096"/>
      <w:bookmarkStart w:id="3880" w:name="_Toc124259029"/>
      <w:bookmarkStart w:id="3881" w:name="_Toc155781261"/>
      <w:bookmarkStart w:id="3882" w:name="_Toc155428243"/>
      <w:r>
        <w:rPr>
          <w:rFonts w:hint="eastAsia"/>
          <w:lang w:eastAsia="zh-CN"/>
        </w:rPr>
        <w:t>7</w:t>
      </w:r>
      <w:r>
        <w:t>.7.2</w:t>
      </w:r>
      <w:r>
        <w:tab/>
      </w:r>
      <w:bookmarkEnd w:id="3869"/>
      <w:bookmarkEnd w:id="3870"/>
      <w:bookmarkEnd w:id="3871"/>
      <w:bookmarkEnd w:id="3872"/>
      <w:bookmarkEnd w:id="3873"/>
      <w:bookmarkEnd w:id="3874"/>
      <w:bookmarkEnd w:id="3875"/>
      <w:bookmarkEnd w:id="3876"/>
      <w:bookmarkEnd w:id="3877"/>
      <w:bookmarkEnd w:id="3878"/>
      <w:bookmarkEnd w:id="3879"/>
      <w:bookmarkEnd w:id="3880"/>
      <w:r>
        <w:t>Minimum requirement</w:t>
      </w:r>
      <w:r>
        <w:rPr>
          <w:rFonts w:hint="eastAsia" w:eastAsia="宋体"/>
          <w:lang w:val="en-US" w:eastAsia="zh-CN"/>
        </w:rPr>
        <w:t xml:space="preserve"> for </w:t>
      </w:r>
      <w:del w:id="643" w:author="ZTE, Fei Xue" w:date="2024-02-19T18:02:39Z">
        <w:r>
          <w:rPr>
            <w:rFonts w:hint="default" w:eastAsia="宋体"/>
            <w:lang w:val="en-US" w:eastAsia="zh-CN"/>
          </w:rPr>
          <w:delText>NR</w:delText>
        </w:r>
      </w:del>
      <w:ins w:id="644" w:author="ZTE, Fei Xue" w:date="2024-02-19T18:02:43Z">
        <w:r>
          <w:rPr>
            <w:rFonts w:hint="eastAsia" w:eastAsia="宋体"/>
            <w:lang w:val="en-US" w:eastAsia="zh-CN"/>
          </w:rPr>
          <w:t>R</w:t>
        </w:r>
      </w:ins>
      <w:ins w:id="645" w:author="ZTE, Fei Xue" w:date="2024-02-19T18:02:44Z">
        <w:r>
          <w:rPr>
            <w:rFonts w:hint="eastAsia" w:eastAsia="宋体"/>
            <w:lang w:val="en-US" w:eastAsia="zh-CN"/>
          </w:rPr>
          <w:t>F</w:t>
        </w:r>
      </w:ins>
      <w:r>
        <w:rPr>
          <w:rFonts w:hint="eastAsia" w:eastAsia="宋体"/>
          <w:lang w:val="en-US" w:eastAsia="zh-CN"/>
        </w:rPr>
        <w:t xml:space="preserve"> repeater</w:t>
      </w:r>
      <w:bookmarkEnd w:id="3881"/>
      <w:bookmarkEnd w:id="3882"/>
    </w:p>
    <w:p>
      <w:pPr>
        <w:rPr>
          <w:rFonts w:eastAsia="宋体" w:cs="v4.1.0"/>
        </w:rPr>
      </w:pPr>
      <w:r>
        <w:rPr>
          <w:rFonts w:eastAsia="宋体" w:cs="v4.1.0"/>
        </w:rPr>
        <w:t xml:space="preserve">For the parameters specified in table 7.7.2-1, the power in the </w:t>
      </w:r>
      <w:r>
        <w:rPr>
          <w:rFonts w:eastAsia="宋体" w:cs="v4.1.0"/>
          <w:i/>
          <w:iCs/>
        </w:rPr>
        <w:t>passband</w:t>
      </w:r>
      <w:r>
        <w:rPr>
          <w:rFonts w:eastAsia="宋体"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pPr>
        <w:rPr>
          <w:rFonts w:cs="v4.1.0"/>
        </w:rPr>
      </w:pPr>
      <w:r>
        <w:rPr>
          <w:rFonts w:cs="v4.1.0"/>
        </w:rPr>
        <w:t>Table 7.7.2-1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2"/>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94"/>
      </w:pPr>
      <w:r>
        <w:rPr>
          <w:rFonts w:eastAsia="Osaka"/>
        </w:rPr>
        <w:t xml:space="preserve">Table </w:t>
      </w:r>
      <w:r>
        <w:rPr>
          <w:rFonts w:eastAsia="Osaka"/>
          <w:lang w:eastAsia="ja-JP"/>
        </w:rPr>
        <w:t>7.7.2-1</w:t>
      </w:r>
      <w:r>
        <w:rPr>
          <w:rFonts w:eastAsia="Osaka"/>
        </w:rPr>
        <w:t xml:space="preserve">: </w:t>
      </w:r>
      <w: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pPr>
            <w:r>
              <w:t>1 MHz</w:t>
            </w:r>
          </w:p>
        </w:tc>
        <w:tc>
          <w:tcPr>
            <w:tcW w:w="1225" w:type="pct"/>
            <w:tcBorders>
              <w:top w:val="single" w:color="auto" w:sz="4" w:space="0"/>
              <w:left w:val="single" w:color="auto" w:sz="4" w:space="0"/>
              <w:bottom w:val="single" w:color="auto" w:sz="4" w:space="0"/>
              <w:right w:val="single" w:color="auto" w:sz="4" w:space="0"/>
            </w:tcBorders>
          </w:tcPr>
          <w:p>
            <w:pPr>
              <w:pStyle w:val="86"/>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86"/>
            </w:pPr>
            <w:r>
              <w:t>1 MHz</w:t>
            </w:r>
          </w:p>
        </w:tc>
      </w:tr>
    </w:tbl>
    <w:p>
      <w:pPr>
        <w:rPr>
          <w:lang w:eastAsia="zh-CN"/>
        </w:rPr>
      </w:pPr>
      <w:bookmarkStart w:id="3883" w:name="_Toc124157638"/>
      <w:bookmarkStart w:id="3884" w:name="_Toc123046097"/>
      <w:bookmarkStart w:id="3885" w:name="_Toc145426959"/>
      <w:bookmarkStart w:id="3886" w:name="_Toc106094193"/>
      <w:bookmarkStart w:id="3887" w:name="_Toc138883917"/>
      <w:bookmarkStart w:id="3888" w:name="_Toc138884061"/>
      <w:bookmarkStart w:id="3889" w:name="_Toc137462108"/>
      <w:bookmarkStart w:id="3890" w:name="_Toc97737246"/>
      <w:bookmarkStart w:id="3891" w:name="_Toc130585931"/>
      <w:bookmarkStart w:id="3892" w:name="_Toc124259174"/>
      <w:bookmarkStart w:id="3893" w:name="_Toc124259030"/>
      <w:bookmarkStart w:id="3894" w:name="_Toc130586942"/>
      <w:bookmarkStart w:id="3895" w:name="_Toc114252969"/>
    </w:p>
    <w:p>
      <w:pPr>
        <w:pStyle w:val="4"/>
        <w:rPr>
          <w:rFonts w:eastAsia="宋体"/>
          <w:lang w:val="en-US" w:eastAsia="zh-CN"/>
        </w:rPr>
      </w:pPr>
      <w:bookmarkStart w:id="3896" w:name="_Toc155781262"/>
      <w:bookmarkStart w:id="3897" w:name="_Toc155428244"/>
      <w:r>
        <w:rPr>
          <w:rFonts w:hint="eastAsia"/>
          <w:lang w:eastAsia="zh-CN"/>
        </w:rPr>
        <w:t>7</w:t>
      </w:r>
      <w:r>
        <w:t>.7.</w:t>
      </w:r>
      <w:r>
        <w:rPr>
          <w:rFonts w:hint="eastAsia" w:eastAsia="宋体"/>
          <w:lang w:val="en-US" w:eastAsia="zh-CN"/>
        </w:rPr>
        <w:t>3</w:t>
      </w:r>
      <w:r>
        <w:tab/>
      </w:r>
      <w:r>
        <w:t>Minimum requirement</w:t>
      </w:r>
      <w:r>
        <w:rPr>
          <w:rFonts w:hint="eastAsia" w:eastAsia="宋体"/>
          <w:lang w:val="en-US" w:eastAsia="zh-CN"/>
        </w:rPr>
        <w:t xml:space="preserve"> for NCR</w:t>
      </w:r>
      <w:bookmarkEnd w:id="3896"/>
      <w:bookmarkEnd w:id="3897"/>
    </w:p>
    <w:p>
      <w:pPr>
        <w:pStyle w:val="5"/>
        <w:rPr>
          <w:rFonts w:eastAsia="宋体"/>
          <w:lang w:val="en-US" w:eastAsia="zh-CN"/>
        </w:rPr>
      </w:pPr>
      <w:bookmarkStart w:id="3898" w:name="_Toc155428245"/>
      <w:bookmarkStart w:id="3899" w:name="_Toc7688"/>
      <w:bookmarkStart w:id="3900" w:name="_Toc155781263"/>
      <w:bookmarkStart w:id="3901" w:name="_Toc11347"/>
      <w:r>
        <w:rPr>
          <w:rFonts w:hint="eastAsia"/>
          <w:lang w:eastAsia="zh-CN"/>
        </w:rPr>
        <w:t>7</w:t>
      </w:r>
      <w:r>
        <w:t>.7.</w:t>
      </w:r>
      <w:r>
        <w:rPr>
          <w:rFonts w:hint="eastAsia" w:eastAsia="宋体"/>
          <w:lang w:val="en-US" w:eastAsia="zh-CN"/>
        </w:rPr>
        <w:t>3.1</w:t>
      </w:r>
      <w:r>
        <w:tab/>
      </w:r>
      <w:r>
        <w:t>Minimum requirement</w:t>
      </w:r>
      <w:r>
        <w:rPr>
          <w:rFonts w:hint="eastAsia" w:eastAsia="宋体"/>
          <w:lang w:val="en-US" w:eastAsia="zh-CN"/>
        </w:rPr>
        <w:t xml:space="preserve"> for NCR-Fwd</w:t>
      </w:r>
      <w:bookmarkEnd w:id="3898"/>
      <w:bookmarkEnd w:id="3899"/>
      <w:bookmarkEnd w:id="3900"/>
      <w:bookmarkEnd w:id="3901"/>
    </w:p>
    <w:p>
      <w:pPr>
        <w:pStyle w:val="6"/>
        <w:ind w:left="1417" w:hanging="1417"/>
        <w:rPr>
          <w:rFonts w:eastAsia="宋体"/>
          <w:lang w:val="en-US" w:eastAsia="zh-CN"/>
        </w:rPr>
      </w:pPr>
      <w:bookmarkStart w:id="3902" w:name="_Toc155428246"/>
      <w:bookmarkStart w:id="3903" w:name="_Toc155781264"/>
      <w:r>
        <w:rPr>
          <w:rFonts w:hint="eastAsia"/>
          <w:lang w:eastAsia="zh-CN"/>
        </w:rPr>
        <w:t>7</w:t>
      </w:r>
      <w:r>
        <w:t>.7.3.1.1</w:t>
      </w:r>
      <w:r>
        <w:tab/>
      </w:r>
      <w:r>
        <w:t>Minimum requirement</w:t>
      </w:r>
      <w:r>
        <w:rPr>
          <w:rFonts w:hint="eastAsia" w:eastAsia="宋体"/>
          <w:lang w:val="en-US" w:eastAsia="zh-CN"/>
        </w:rPr>
        <w:t xml:space="preserve"> for NCR-Fwd type 2-O</w:t>
      </w:r>
      <w:bookmarkEnd w:id="3902"/>
      <w:bookmarkEnd w:id="3903"/>
    </w:p>
    <w:p>
      <w:pPr>
        <w:rPr>
          <w:lang w:eastAsia="zh-CN"/>
        </w:rPr>
      </w:pPr>
      <w:r>
        <w:rPr>
          <w:rFonts w:cs="v4.1.0"/>
        </w:rPr>
        <w:t>The requirements in clause 7.7.2 apply</w:t>
      </w:r>
      <w:r>
        <w:rPr>
          <w:rFonts w:hint="eastAsia" w:eastAsia="宋体" w:cs="v4.1.0"/>
          <w:lang w:val="en-US" w:eastAsia="zh-CN"/>
        </w:rPr>
        <w:t xml:space="preserve"> for NCR-Fwd type 2-O</w:t>
      </w:r>
      <w:r>
        <w:rPr>
          <w:rFonts w:cs="v4.1.0"/>
        </w:rPr>
        <w:t>.</w:t>
      </w:r>
    </w:p>
    <w:p>
      <w:pPr>
        <w:pStyle w:val="3"/>
      </w:pPr>
      <w:bookmarkStart w:id="3904" w:name="_Toc155781265"/>
      <w:bookmarkStart w:id="3905" w:name="_Toc155428247"/>
      <w:r>
        <w:rPr>
          <w:rFonts w:hint="eastAsia"/>
          <w:lang w:eastAsia="zh-CN"/>
        </w:rPr>
        <w:t>7.</w:t>
      </w:r>
      <w:r>
        <w:rPr>
          <w:lang w:eastAsia="zh-CN"/>
        </w:rPr>
        <w:t>8</w:t>
      </w:r>
      <w:r>
        <w:rPr>
          <w:rFonts w:hint="eastAsia"/>
          <w:lang w:eastAsia="zh-CN"/>
        </w:rPr>
        <w:tab/>
      </w:r>
      <w:r>
        <w:rPr>
          <w:rFonts w:hint="eastAsia"/>
          <w:lang w:eastAsia="zh-CN"/>
        </w:rPr>
        <w:t xml:space="preserve">OTA </w:t>
      </w:r>
      <w:r>
        <w:t>Adjacent Channel Rejection Ratio (ACRR)</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904"/>
      <w:bookmarkEnd w:id="3905"/>
    </w:p>
    <w:p>
      <w:pPr>
        <w:pStyle w:val="4"/>
        <w:spacing w:before="0"/>
        <w:rPr>
          <w:rFonts w:eastAsia="等线"/>
          <w:lang w:eastAsia="zh-CN"/>
        </w:rPr>
      </w:pPr>
      <w:bookmarkStart w:id="3906" w:name="_Toc124259031"/>
      <w:bookmarkStart w:id="3907" w:name="_Toc124259175"/>
      <w:bookmarkStart w:id="3908" w:name="_Toc130586943"/>
      <w:bookmarkStart w:id="3909" w:name="_Toc106094194"/>
      <w:bookmarkStart w:id="3910" w:name="_Toc145426960"/>
      <w:bookmarkStart w:id="3911" w:name="_Toc155428248"/>
      <w:bookmarkStart w:id="3912" w:name="_Toc114252970"/>
      <w:bookmarkStart w:id="3913" w:name="_Toc124157639"/>
      <w:bookmarkStart w:id="3914" w:name="_Toc97737247"/>
      <w:bookmarkStart w:id="3915" w:name="_Toc138883918"/>
      <w:bookmarkStart w:id="3916" w:name="_Toc155781266"/>
      <w:bookmarkStart w:id="3917" w:name="_Toc130585932"/>
      <w:bookmarkStart w:id="3918" w:name="_Toc123046098"/>
      <w:bookmarkStart w:id="3919" w:name="_Toc138884062"/>
      <w:bookmarkStart w:id="3920" w:name="_Toc137462109"/>
      <w:r>
        <w:rPr>
          <w:rFonts w:hint="eastAsia"/>
          <w:lang w:eastAsia="zh-CN"/>
        </w:rPr>
        <w:t>7</w:t>
      </w:r>
      <w:r>
        <w:rPr>
          <w:rFonts w:hint="eastAsia" w:eastAsia="等线"/>
          <w:lang w:eastAsia="zh-CN"/>
        </w:rPr>
        <w:t>.</w:t>
      </w:r>
      <w:r>
        <w:rPr>
          <w:rFonts w:eastAsia="等线"/>
          <w:lang w:eastAsia="zh-CN"/>
        </w:rPr>
        <w:t>8</w:t>
      </w:r>
      <w:r>
        <w:rPr>
          <w:rFonts w:hint="eastAsia" w:eastAsia="等线"/>
          <w:lang w:eastAsia="zh-CN"/>
        </w:rPr>
        <w:t>.1</w:t>
      </w:r>
      <w:r>
        <w:rPr>
          <w:rFonts w:eastAsia="等线"/>
        </w:rPr>
        <w:tab/>
      </w:r>
      <w:r>
        <w:rPr>
          <w:rFonts w:hint="eastAsia" w:eastAsia="等线"/>
          <w:lang w:eastAsia="zh-CN"/>
        </w:rPr>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pPr>
        <w:rPr>
          <w:rFonts w:eastAsia="等线" w:cs="v4.2.0"/>
        </w:rPr>
      </w:pPr>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等线" w:cs="v4.2.0"/>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4"/>
      </w:pPr>
      <w:bookmarkStart w:id="3921" w:name="_Toc124157640"/>
      <w:bookmarkStart w:id="3922" w:name="_Toc138883919"/>
      <w:bookmarkStart w:id="3923" w:name="_Toc106094195"/>
      <w:bookmarkStart w:id="3924" w:name="_Toc124259032"/>
      <w:bookmarkStart w:id="3925" w:name="_Toc124259176"/>
      <w:bookmarkStart w:id="3926" w:name="_Toc137462110"/>
      <w:bookmarkStart w:id="3927" w:name="_Toc123046099"/>
      <w:bookmarkStart w:id="3928" w:name="_Toc114252971"/>
      <w:bookmarkStart w:id="3929" w:name="_Toc145426961"/>
      <w:bookmarkStart w:id="3930" w:name="_Toc130585933"/>
      <w:bookmarkStart w:id="3931" w:name="_Toc130586944"/>
      <w:bookmarkStart w:id="3932" w:name="_Toc138884063"/>
      <w:bookmarkStart w:id="3933" w:name="_Toc155428249"/>
      <w:bookmarkStart w:id="3934" w:name="_Toc155781267"/>
      <w:r>
        <w:rPr>
          <w:rFonts w:hint="eastAsia"/>
          <w:lang w:eastAsia="zh-CN"/>
        </w:rPr>
        <w:t>7</w:t>
      </w:r>
      <w:r>
        <w:rPr>
          <w:rFonts w:hint="eastAsia" w:eastAsia="等线"/>
        </w:rPr>
        <w:t>.</w:t>
      </w:r>
      <w:r>
        <w:rPr>
          <w:rFonts w:eastAsia="等线"/>
        </w:rPr>
        <w:t>8</w:t>
      </w:r>
      <w:r>
        <w:rPr>
          <w:rFonts w:hint="eastAsia" w:eastAsia="等线"/>
        </w:rPr>
        <w:t>.</w:t>
      </w:r>
      <w:r>
        <w:rPr>
          <w:rFonts w:eastAsia="等线"/>
        </w:rPr>
        <w:t>2</w:t>
      </w:r>
      <w:r>
        <w:tab/>
      </w:r>
      <w:bookmarkEnd w:id="3921"/>
      <w:bookmarkEnd w:id="3922"/>
      <w:bookmarkEnd w:id="3923"/>
      <w:bookmarkEnd w:id="3924"/>
      <w:bookmarkEnd w:id="3925"/>
      <w:bookmarkEnd w:id="3926"/>
      <w:bookmarkEnd w:id="3927"/>
      <w:bookmarkEnd w:id="3928"/>
      <w:bookmarkEnd w:id="3929"/>
      <w:bookmarkEnd w:id="3930"/>
      <w:bookmarkEnd w:id="3931"/>
      <w:bookmarkEnd w:id="3932"/>
      <w:r>
        <w:t>Minimum Requirements</w:t>
      </w:r>
      <w:r>
        <w:rPr>
          <w:rFonts w:hint="eastAsia" w:eastAsia="宋体"/>
          <w:lang w:val="en-US" w:eastAsia="zh-CN"/>
        </w:rPr>
        <w:t xml:space="preserve"> for </w:t>
      </w:r>
      <w:ins w:id="646" w:author="ZTE, Fei Xue" w:date="2024-02-19T18:04:37Z">
        <w:r>
          <w:rPr>
            <w:rFonts w:hint="eastAsia" w:eastAsia="宋体"/>
            <w:lang w:val="en-US" w:eastAsia="zh-CN"/>
          </w:rPr>
          <w:t>RF</w:t>
        </w:r>
      </w:ins>
      <w:del w:id="647" w:author="ZTE, Fei Xue" w:date="2024-02-19T18:04:35Z">
        <w:r>
          <w:rPr>
            <w:rFonts w:hint="eastAsia" w:eastAsia="宋体"/>
            <w:lang w:val="en-US" w:eastAsia="zh-CN"/>
          </w:rPr>
          <w:delText>NR</w:delText>
        </w:r>
      </w:del>
      <w:r>
        <w:rPr>
          <w:rFonts w:hint="eastAsia" w:eastAsia="宋体"/>
          <w:lang w:val="en-US" w:eastAsia="zh-CN"/>
        </w:rPr>
        <w:t xml:space="preserve"> repeater</w:t>
      </w:r>
      <w:bookmarkEnd w:id="3933"/>
      <w:bookmarkEnd w:id="3934"/>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-1</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1</w:t>
      </w:r>
      <w:r>
        <w:rPr>
          <w:rFonts w:ascii="Arial" w:hAnsi="Arial" w:cs="v4.2.0"/>
          <w:b/>
        </w:rPr>
        <w:t>: Repeater</w:t>
      </w:r>
      <w:r>
        <w:rPr>
          <w:rFonts w:hint="eastAsia" w:ascii="Arial" w:hAnsi="Arial" w:eastAsia="等线" w:cs="v4.2.0"/>
          <w:b/>
        </w:rPr>
        <w:t xml:space="preserve"> Downlink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r>
              <w:rPr>
                <w:rFonts w:hint="eastAsia" w:eastAsia="宋体" w:cs="Arial"/>
                <w:szCs w:val="18"/>
                <w:lang w:val="en-US" w:eastAsia="zh-CN"/>
              </w:rPr>
              <w:t xml:space="preserve"> </w:t>
            </w:r>
            <w:r>
              <w:rPr>
                <w:rFonts w:cs="Arial"/>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does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 xml:space="preserve">NOTE </w:t>
            </w:r>
            <w:r>
              <w:rPr>
                <w:rFonts w:eastAsia="等线" w:cs="Arial"/>
                <w:szCs w:val="18"/>
                <w:lang w:val="en-US" w:eastAsia="zh-CN"/>
              </w:rPr>
              <w:t>2</w:t>
            </w:r>
            <w:r>
              <w:rPr>
                <w:rFonts w:eastAsia="等线" w:cs="Arial"/>
                <w:szCs w:val="18"/>
                <w:lang w:eastAsia="zh-CN"/>
              </w:rPr>
              <w:t>:</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-2</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2</w:t>
      </w:r>
      <w:r>
        <w:rPr>
          <w:rFonts w:ascii="Arial" w:hAnsi="Arial" w:cs="v4.2.0"/>
          <w:b/>
        </w:rPr>
        <w:t>: Repeater</w:t>
      </w:r>
      <w:r>
        <w:rPr>
          <w:rFonts w:hint="eastAsia" w:ascii="Arial" w:hAnsi="Arial" w:eastAsia="等线" w:cs="v4.2.0"/>
          <w:b/>
        </w:rPr>
        <w:t xml:space="preserve"> Uplink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r>
              <w:rPr>
                <w:rFonts w:hint="eastAsia" w:eastAsia="宋体" w:cs="Arial"/>
                <w:szCs w:val="18"/>
                <w:lang w:val="en-US" w:eastAsia="zh-CN"/>
              </w:rPr>
              <w:t xml:space="preserve"> </w:t>
            </w:r>
            <w:r>
              <w:rPr>
                <w:rFonts w:cs="Arial"/>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does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rPr>
          <w:lang w:eastAsia="zh-CN"/>
        </w:rPr>
      </w:pPr>
      <w:bookmarkStart w:id="3935" w:name="_Toc130585934"/>
      <w:bookmarkStart w:id="3936" w:name="_Toc138883920"/>
      <w:bookmarkStart w:id="3937" w:name="_Toc124259177"/>
      <w:bookmarkStart w:id="3938" w:name="_Toc114252972"/>
      <w:bookmarkStart w:id="3939" w:name="_Toc124157641"/>
      <w:bookmarkStart w:id="3940" w:name="_Toc130586945"/>
      <w:bookmarkStart w:id="3941" w:name="_Toc123046100"/>
      <w:bookmarkStart w:id="3942" w:name="_Toc97737248"/>
      <w:bookmarkStart w:id="3943" w:name="_Toc124259033"/>
      <w:bookmarkStart w:id="3944" w:name="_Toc138884064"/>
      <w:bookmarkStart w:id="3945" w:name="_Toc137462111"/>
      <w:bookmarkStart w:id="3946" w:name="_Toc145426962"/>
      <w:bookmarkStart w:id="3947" w:name="_Toc106094196"/>
    </w:p>
    <w:p>
      <w:pPr>
        <w:pStyle w:val="4"/>
        <w:rPr>
          <w:rFonts w:eastAsia="宋体"/>
          <w:lang w:val="en-US" w:eastAsia="zh-CN"/>
        </w:rPr>
      </w:pPr>
      <w:bookmarkStart w:id="3948" w:name="_Toc155781268"/>
      <w:bookmarkStart w:id="3949" w:name="_Toc155428250"/>
      <w:r>
        <w:rPr>
          <w:rFonts w:hint="eastAsia"/>
          <w:lang w:eastAsia="zh-CN"/>
        </w:rPr>
        <w:t>7</w:t>
      </w:r>
      <w:r>
        <w:rPr>
          <w:rFonts w:hint="eastAsia" w:eastAsia="等线"/>
        </w:rPr>
        <w:t>.</w:t>
      </w:r>
      <w:r>
        <w:rPr>
          <w:rFonts w:eastAsia="等线"/>
        </w:rPr>
        <w:t>8</w:t>
      </w:r>
      <w:r>
        <w:rPr>
          <w:rFonts w:hint="eastAsia" w:eastAsia="等线"/>
        </w:rPr>
        <w:t>.</w:t>
      </w:r>
      <w:r>
        <w:rPr>
          <w:rFonts w:hint="eastAsia" w:eastAsia="等线"/>
          <w:lang w:val="en-US" w:eastAsia="zh-CN"/>
        </w:rPr>
        <w:t>3</w:t>
      </w:r>
      <w:r>
        <w:tab/>
      </w:r>
      <w:r>
        <w:t>Minimum Requirements</w:t>
      </w:r>
      <w:r>
        <w:rPr>
          <w:rFonts w:hint="eastAsia" w:eastAsia="宋体"/>
          <w:lang w:val="en-US" w:eastAsia="zh-CN"/>
        </w:rPr>
        <w:t xml:space="preserve"> for NCR</w:t>
      </w:r>
      <w:bookmarkEnd w:id="3948"/>
      <w:bookmarkEnd w:id="3949"/>
    </w:p>
    <w:p>
      <w:pPr>
        <w:pStyle w:val="5"/>
        <w:rPr>
          <w:lang w:eastAsia="zh-CN"/>
        </w:rPr>
      </w:pPr>
      <w:bookmarkStart w:id="3950" w:name="_Toc155428251"/>
      <w:bookmarkStart w:id="3951" w:name="_Toc155781269"/>
      <w:r>
        <w:rPr>
          <w:rFonts w:hint="eastAsia"/>
          <w:lang w:eastAsia="zh-CN"/>
        </w:rPr>
        <w:t>7.8.3.1</w:t>
      </w:r>
      <w:r>
        <w:rPr>
          <w:rFonts w:hint="eastAsia"/>
          <w:lang w:eastAsia="zh-CN"/>
        </w:rPr>
        <w:tab/>
      </w:r>
      <w:r>
        <w:rPr>
          <w:rFonts w:hint="eastAsia"/>
          <w:lang w:eastAsia="zh-CN"/>
        </w:rPr>
        <w:t>Minimum Requirements for NCR-Fwd</w:t>
      </w:r>
      <w:bookmarkEnd w:id="3950"/>
      <w:bookmarkEnd w:id="3951"/>
    </w:p>
    <w:p>
      <w:pPr>
        <w:pStyle w:val="6"/>
        <w:ind w:left="1417" w:hanging="1417"/>
        <w:rPr>
          <w:rFonts w:eastAsia="宋体"/>
          <w:lang w:val="en-US" w:eastAsia="zh-CN"/>
        </w:rPr>
      </w:pPr>
      <w:bookmarkStart w:id="3952" w:name="_Toc155781270"/>
      <w:bookmarkStart w:id="3953" w:name="_Toc228"/>
      <w:bookmarkStart w:id="3954" w:name="_Toc1351"/>
      <w:bookmarkStart w:id="3955" w:name="_Toc155428252"/>
      <w:r>
        <w:rPr>
          <w:rFonts w:hint="eastAsia"/>
          <w:lang w:eastAsia="zh-CN"/>
        </w:rPr>
        <w:t>7</w:t>
      </w:r>
      <w:r>
        <w:rPr>
          <w:rFonts w:hint="eastAsia" w:eastAsia="等线"/>
        </w:rPr>
        <w:t>.</w:t>
      </w:r>
      <w:r>
        <w:rPr>
          <w:rFonts w:eastAsia="等线"/>
        </w:rPr>
        <w:t>8</w:t>
      </w:r>
      <w:r>
        <w:rPr>
          <w:rFonts w:hint="eastAsia" w:eastAsia="等线"/>
        </w:rPr>
        <w:t>.</w:t>
      </w:r>
      <w:r>
        <w:rPr>
          <w:rFonts w:eastAsia="等线"/>
          <w:lang w:val="en-US" w:eastAsia="zh-CN"/>
        </w:rPr>
        <w:t>3.1.1</w:t>
      </w:r>
      <w:r>
        <w:tab/>
      </w:r>
      <w:r>
        <w:t>Minimum Requirements</w:t>
      </w:r>
      <w:r>
        <w:rPr>
          <w:rFonts w:hint="eastAsia" w:eastAsia="宋体"/>
          <w:lang w:val="en-US" w:eastAsia="zh-CN"/>
        </w:rPr>
        <w:t xml:space="preserve"> for NCR-Fwd type 2-O</w:t>
      </w:r>
      <w:bookmarkEnd w:id="3952"/>
      <w:bookmarkEnd w:id="3953"/>
      <w:bookmarkEnd w:id="3954"/>
      <w:bookmarkEnd w:id="3955"/>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w:t>
      </w:r>
      <w:r>
        <w:rPr>
          <w:rFonts w:eastAsia="等线" w:cs="v4.2.0"/>
          <w:i/>
          <w:iCs/>
        </w:rPr>
        <w:t>NCR-Fwd type 2-O</w:t>
      </w:r>
      <w:r>
        <w:rPr>
          <w:rFonts w:hint="eastAsia" w:eastAsia="等线" w:cs="v4.2.0"/>
        </w:rPr>
        <w:t xml:space="preserve">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-1</w:t>
      </w:r>
      <w:r>
        <w:rPr>
          <w:rFonts w:eastAsia="等线" w:cs="v4.2.0"/>
        </w:rPr>
        <w:t>.</w:t>
      </w:r>
    </w:p>
    <w:p>
      <w:pPr>
        <w:pStyle w:val="94"/>
        <w:rPr>
          <w:rFonts w:eastAsia="等线"/>
        </w:rPr>
      </w:pPr>
      <w:r>
        <w:t xml:space="preserve">Table </w:t>
      </w:r>
      <w:r>
        <w:rPr>
          <w:rFonts w:eastAsia="等线"/>
        </w:rPr>
        <w:t>7</w:t>
      </w:r>
      <w:r>
        <w:rPr>
          <w:rFonts w:hint="eastAsia" w:eastAsia="等线"/>
        </w:rPr>
        <w:t>.</w:t>
      </w:r>
      <w:r>
        <w:rPr>
          <w:rFonts w:eastAsia="等线"/>
        </w:rPr>
        <w:t>8</w:t>
      </w:r>
      <w:r>
        <w:rPr>
          <w:rFonts w:hint="eastAsia" w:eastAsia="等线"/>
        </w:rPr>
        <w:t>.</w:t>
      </w:r>
      <w:r>
        <w:rPr>
          <w:rFonts w:eastAsia="Yu Mincho"/>
        </w:rPr>
        <w:t>3.1.1</w:t>
      </w:r>
      <w:r>
        <w:t>-</w:t>
      </w:r>
      <w:r>
        <w:rPr>
          <w:rFonts w:hint="eastAsia" w:eastAsia="等线"/>
        </w:rPr>
        <w:t>1</w:t>
      </w:r>
      <w:r>
        <w:t>: NCR-Fwd type 2-O</w:t>
      </w:r>
      <w:r>
        <w:rPr>
          <w:rFonts w:hint="eastAsia" w:eastAsia="等线"/>
        </w:rPr>
        <w:t xml:space="preserve"> Downlink</w:t>
      </w:r>
      <w: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is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NOTE 2:</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w:t>
      </w:r>
      <w:r>
        <w:rPr>
          <w:rFonts w:eastAsia="等线" w:cs="v4.2.0"/>
          <w:i/>
          <w:iCs/>
        </w:rPr>
        <w:t>NCR-Fwd type 2-O</w:t>
      </w:r>
      <w:r>
        <w:rPr>
          <w:rFonts w:hint="eastAsia" w:eastAsia="等线" w:cs="v4.2.0"/>
        </w:rPr>
        <w:t xml:space="preserve">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-2</w:t>
      </w:r>
      <w:r>
        <w:rPr>
          <w:rFonts w:eastAsia="等线" w:cs="v4.2.0"/>
        </w:rPr>
        <w:t>.</w:t>
      </w:r>
    </w:p>
    <w:p>
      <w:pPr>
        <w:pStyle w:val="94"/>
        <w:rPr>
          <w:rFonts w:eastAsia="等线"/>
        </w:rPr>
      </w:pPr>
      <w:r>
        <w:t xml:space="preserve">Table </w:t>
      </w:r>
      <w:r>
        <w:rPr>
          <w:rFonts w:eastAsia="等线"/>
        </w:rPr>
        <w:t>7</w:t>
      </w:r>
      <w:r>
        <w:rPr>
          <w:rFonts w:hint="eastAsia" w:eastAsia="等线"/>
        </w:rPr>
        <w:t>.</w:t>
      </w:r>
      <w:r>
        <w:rPr>
          <w:rFonts w:eastAsia="等线"/>
        </w:rPr>
        <w:t>8</w:t>
      </w:r>
      <w:r>
        <w:rPr>
          <w:rFonts w:hint="eastAsia" w:eastAsia="等线"/>
        </w:rPr>
        <w:t>.</w:t>
      </w:r>
      <w:r>
        <w:rPr>
          <w:rFonts w:eastAsia="等线"/>
        </w:rPr>
        <w:t>3.1.1</w:t>
      </w:r>
      <w:r>
        <w:t>-</w:t>
      </w:r>
      <w:r>
        <w:rPr>
          <w:rFonts w:hint="eastAsia" w:eastAsia="等线"/>
        </w:rPr>
        <w:t>2</w:t>
      </w:r>
      <w:r>
        <w:t>: NCR-Fwd type 2-O</w:t>
      </w:r>
      <w:r>
        <w:rPr>
          <w:rFonts w:hint="eastAsia" w:eastAsia="等线"/>
        </w:rPr>
        <w:t xml:space="preserve"> Uplink</w:t>
      </w:r>
      <w: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NOTE 2:</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rPr>
          <w:lang w:eastAsia="zh-CN"/>
        </w:rPr>
      </w:pPr>
    </w:p>
    <w:p>
      <w:pPr>
        <w:pStyle w:val="3"/>
        <w:rPr>
          <w:lang w:eastAsia="zh-CN"/>
        </w:rPr>
      </w:pPr>
      <w:bookmarkStart w:id="3956" w:name="_Toc155428253"/>
      <w:bookmarkStart w:id="3957" w:name="_Toc155781271"/>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56"/>
      <w:bookmarkEnd w:id="3957"/>
    </w:p>
    <w:p>
      <w:pPr>
        <w:pStyle w:val="4"/>
      </w:pPr>
      <w:bookmarkStart w:id="3958" w:name="_Toc37267709"/>
      <w:bookmarkStart w:id="3959" w:name="_Toc155781272"/>
      <w:bookmarkStart w:id="3960" w:name="_Toc82621962"/>
      <w:bookmarkStart w:id="3961" w:name="_Toc67916800"/>
      <w:bookmarkStart w:id="3962" w:name="_Toc124157642"/>
      <w:bookmarkStart w:id="3963" w:name="_Toc61179504"/>
      <w:bookmarkStart w:id="3964" w:name="_Toc114252973"/>
      <w:bookmarkStart w:id="3965" w:name="_Toc29811847"/>
      <w:bookmarkStart w:id="3966" w:name="_Toc53178796"/>
      <w:bookmarkStart w:id="3967" w:name="_Toc37260321"/>
      <w:bookmarkStart w:id="3968" w:name="_Toc138884065"/>
      <w:bookmarkStart w:id="3969" w:name="_Toc124259178"/>
      <w:bookmarkStart w:id="3970" w:name="_Toc21127638"/>
      <w:bookmarkStart w:id="3971" w:name="_Toc44712312"/>
      <w:bookmarkStart w:id="3972" w:name="_Toc106094197"/>
      <w:bookmarkStart w:id="3973" w:name="_Toc123046101"/>
      <w:bookmarkStart w:id="3974" w:name="_Toc145426963"/>
      <w:bookmarkStart w:id="3975" w:name="_Toc36817399"/>
      <w:bookmarkStart w:id="3976" w:name="_Toc130585935"/>
      <w:bookmarkStart w:id="3977" w:name="_Toc53178345"/>
      <w:bookmarkStart w:id="3978" w:name="_Toc130586946"/>
      <w:bookmarkStart w:id="3979" w:name="_Toc155428254"/>
      <w:bookmarkStart w:id="3980" w:name="_Toc45893625"/>
      <w:bookmarkStart w:id="3981" w:name="_Toc124259034"/>
      <w:bookmarkStart w:id="3982" w:name="_Toc74663421"/>
      <w:bookmarkStart w:id="3983" w:name="_Toc138883921"/>
      <w:bookmarkStart w:id="3984" w:name="_Toc61179034"/>
      <w:bookmarkStart w:id="3985" w:name="_Toc137462112"/>
      <w:r>
        <w:rPr>
          <w:rFonts w:hint="eastAsia"/>
        </w:rPr>
        <w:t>7.9</w:t>
      </w:r>
      <w:r>
        <w:t>.1</w:t>
      </w:r>
      <w:r>
        <w:tab/>
      </w:r>
      <w:r>
        <w:t>General</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pPr>
        <w:rPr>
          <w:rFonts w:eastAsia="等线"/>
        </w:rPr>
      </w:pPr>
      <w:bookmarkStart w:id="3986" w:name="_Toc36817400"/>
      <w:bookmarkStart w:id="3987" w:name="_Toc53178797"/>
      <w:bookmarkStart w:id="3988" w:name="_Toc21127639"/>
      <w:bookmarkStart w:id="3989" w:name="_Toc37260322"/>
      <w:bookmarkStart w:id="3990" w:name="_Toc67916801"/>
      <w:bookmarkStart w:id="3991" w:name="_Toc61179035"/>
      <w:bookmarkStart w:id="3992" w:name="_Toc82621963"/>
      <w:bookmarkStart w:id="3993" w:name="_Toc74663422"/>
      <w:bookmarkStart w:id="3994" w:name="_Toc37267710"/>
      <w:bookmarkStart w:id="3995" w:name="_Toc29811848"/>
      <w:bookmarkStart w:id="3996" w:name="_Toc61179505"/>
      <w:bookmarkStart w:id="3997" w:name="_Toc53178346"/>
      <w:bookmarkStart w:id="3998" w:name="_Toc45893626"/>
      <w:bookmarkStart w:id="3999" w:name="_Toc44712313"/>
      <w:r>
        <w:rPr>
          <w:rFonts w:eastAsia="等线"/>
        </w:rPr>
        <w:t>OTA transmit ON/OFF power requirements</w:t>
      </w:r>
      <w:r>
        <w:rPr>
          <w:rFonts w:eastAsia="等线"/>
          <w:kern w:val="2"/>
        </w:rPr>
        <w:t xml:space="preserve"> apply only to TDD operation of </w:t>
      </w:r>
      <w:r>
        <w:rPr>
          <w:rFonts w:hint="eastAsia" w:eastAsia="等线"/>
          <w:kern w:val="2"/>
        </w:rPr>
        <w:t>repeater</w:t>
      </w:r>
      <w:r>
        <w:rPr>
          <w:rFonts w:eastAsia="等线"/>
        </w:rPr>
        <w:t>.</w:t>
      </w:r>
      <w:r>
        <w:rPr>
          <w:rFonts w:hint="eastAsia" w:eastAsia="等线"/>
        </w:rPr>
        <w:t xml:space="preserve"> The requirements apply to both downlink and uplink of the repeater.</w:t>
      </w:r>
    </w:p>
    <w:p>
      <w:pPr>
        <w:pStyle w:val="4"/>
      </w:pPr>
      <w:bookmarkStart w:id="4000" w:name="_Toc106094198"/>
      <w:bookmarkStart w:id="4001" w:name="_Toc124157643"/>
      <w:bookmarkStart w:id="4002" w:name="_Toc137462113"/>
      <w:bookmarkStart w:id="4003" w:name="_Toc130585936"/>
      <w:bookmarkStart w:id="4004" w:name="_Toc155781273"/>
      <w:bookmarkStart w:id="4005" w:name="_Toc145426964"/>
      <w:bookmarkStart w:id="4006" w:name="_Toc124259179"/>
      <w:bookmarkStart w:id="4007" w:name="_Toc138884066"/>
      <w:bookmarkStart w:id="4008" w:name="_Toc130586947"/>
      <w:bookmarkStart w:id="4009" w:name="_Toc123046102"/>
      <w:bookmarkStart w:id="4010" w:name="_Toc155428255"/>
      <w:bookmarkStart w:id="4011" w:name="_Toc124259035"/>
      <w:bookmarkStart w:id="4012" w:name="_Toc114252974"/>
      <w:bookmarkStart w:id="4013" w:name="_Toc138883922"/>
      <w:r>
        <w:rPr>
          <w:rFonts w:hint="eastAsia"/>
        </w:rPr>
        <w:t>7.9</w:t>
      </w:r>
      <w:r>
        <w:t>.2</w:t>
      </w:r>
      <w:r>
        <w:tab/>
      </w:r>
      <w:r>
        <w:t>OTA transmitter OFF power</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pPr>
        <w:pStyle w:val="5"/>
      </w:pPr>
      <w:bookmarkStart w:id="4014" w:name="_Toc137462114"/>
      <w:bookmarkStart w:id="4015" w:name="_Toc44712314"/>
      <w:bookmarkStart w:id="4016" w:name="_Toc130585937"/>
      <w:bookmarkStart w:id="4017" w:name="_Toc37260323"/>
      <w:bookmarkStart w:id="4018" w:name="_Toc67916802"/>
      <w:bookmarkStart w:id="4019" w:name="_Toc124259036"/>
      <w:bookmarkStart w:id="4020" w:name="_Toc124259180"/>
      <w:bookmarkStart w:id="4021" w:name="_Toc155781274"/>
      <w:bookmarkStart w:id="4022" w:name="_Toc36817401"/>
      <w:bookmarkStart w:id="4023" w:name="_Toc37267711"/>
      <w:bookmarkStart w:id="4024" w:name="_Toc138883923"/>
      <w:bookmarkStart w:id="4025" w:name="_Toc123046103"/>
      <w:bookmarkStart w:id="4026" w:name="_Toc53178798"/>
      <w:bookmarkStart w:id="4027" w:name="_Toc45893627"/>
      <w:bookmarkStart w:id="4028" w:name="_Toc53178347"/>
      <w:bookmarkStart w:id="4029" w:name="_Toc130586948"/>
      <w:bookmarkStart w:id="4030" w:name="_Toc138884067"/>
      <w:bookmarkStart w:id="4031" w:name="_Toc61179506"/>
      <w:bookmarkStart w:id="4032" w:name="_Toc155428256"/>
      <w:bookmarkStart w:id="4033" w:name="_Toc21127640"/>
      <w:bookmarkStart w:id="4034" w:name="_Toc29811849"/>
      <w:bookmarkStart w:id="4035" w:name="_Toc124157644"/>
      <w:bookmarkStart w:id="4036" w:name="_Toc114252975"/>
      <w:bookmarkStart w:id="4037" w:name="_Toc82621964"/>
      <w:bookmarkStart w:id="4038" w:name="_Toc145426965"/>
      <w:bookmarkStart w:id="4039" w:name="_Toc61179036"/>
      <w:bookmarkStart w:id="4040" w:name="_Toc97737249"/>
      <w:bookmarkStart w:id="4041" w:name="_Toc74663423"/>
      <w:bookmarkStart w:id="4042" w:name="_Toc106094199"/>
      <w:r>
        <w:rPr>
          <w:rFonts w:hint="eastAsia"/>
        </w:rPr>
        <w:t>7.9</w:t>
      </w:r>
      <w:r>
        <w:t>.2.1</w:t>
      </w:r>
      <w:r>
        <w:tab/>
      </w:r>
      <w:r>
        <w:t>General</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pPr>
        <w:rPr>
          <w:rFonts w:eastAsia="等线"/>
        </w:rPr>
      </w:pPr>
      <w:bookmarkStart w:id="4043" w:name="_Toc44712316"/>
      <w:bookmarkStart w:id="4044" w:name="_Toc53178800"/>
      <w:bookmarkStart w:id="4045" w:name="_Toc21127642"/>
      <w:bookmarkStart w:id="4046" w:name="_Toc45893629"/>
      <w:bookmarkStart w:id="4047" w:name="_Toc61179038"/>
      <w:bookmarkStart w:id="4048" w:name="_Toc37267713"/>
      <w:bookmarkStart w:id="4049" w:name="_Toc36817403"/>
      <w:bookmarkStart w:id="4050" w:name="_Toc97737250"/>
      <w:bookmarkStart w:id="4051" w:name="_Toc29811851"/>
      <w:bookmarkStart w:id="4052" w:name="_Toc53178349"/>
      <w:bookmarkStart w:id="4053" w:name="_Toc67916804"/>
      <w:bookmarkStart w:id="4054" w:name="_Toc74663425"/>
      <w:bookmarkStart w:id="4055" w:name="_Toc61179508"/>
      <w:bookmarkStart w:id="4056" w:name="_Toc37260325"/>
      <w:bookmarkStart w:id="4057" w:name="_Toc82621966"/>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w:t>
      </w:r>
      <w:r>
        <w:rPr>
          <w:rFonts w:asciiTheme="minorHAnsi" w:hAnsiTheme="minorHAnsi" w:eastAsiaTheme="minorHAnsi" w:cstheme="minorBidi"/>
          <w:sz w:val="22"/>
          <w:szCs w:val="22"/>
          <w:lang w:val="en-US"/>
        </w:rPr>
        <w:t>BW</w:t>
      </w:r>
      <w:r>
        <w:rPr>
          <w:rFonts w:asciiTheme="minorHAnsi" w:hAnsiTheme="minorHAnsi" w:eastAsiaTheme="minorHAnsi" w:cstheme="minorBidi"/>
          <w:sz w:val="22"/>
          <w:szCs w:val="22"/>
          <w:vertAlign w:val="subscript"/>
          <w:lang w:val="en-US"/>
        </w:rPr>
        <w:t>passband</w:t>
      </w:r>
      <w:r>
        <w:rPr>
          <w:rFonts w:eastAsia="等线"/>
        </w:rPr>
        <w:t xml:space="preserve"> ) centred</w:t>
      </w:r>
      <w:bookmarkStart w:id="4058" w:name="_Hlk498674997"/>
      <w:r>
        <w:rPr>
          <w:rFonts w:eastAsia="等线"/>
        </w:rPr>
        <w:t xml:space="preserve"> on the assigned channel frequency during the </w:t>
      </w:r>
      <w:r>
        <w:rPr>
          <w:rFonts w:eastAsia="等线"/>
          <w:i/>
        </w:rPr>
        <w:t xml:space="preserve">transmitter OFF </w:t>
      </w:r>
      <w:r>
        <w:rPr>
          <w:i/>
          <w:iCs/>
        </w:rPr>
        <w:t>state</w:t>
      </w:r>
      <w:r>
        <w:rPr>
          <w:rFonts w:eastAsia="等线"/>
        </w:rPr>
        <w:t>. N = SCS/15, where SCS is Sub Carrier Spacing in kHz</w:t>
      </w:r>
      <w:bookmarkEnd w:id="4058"/>
      <w:r>
        <w:rPr>
          <w:rFonts w:eastAsia="等线"/>
        </w:rPr>
        <w:t xml:space="preserve"> of the input signal</w:t>
      </w:r>
      <w:r>
        <w:t xml:space="preserve">. For </w:t>
      </w:r>
      <w:r>
        <w:rPr>
          <w:i/>
          <w:iCs/>
        </w:rPr>
        <w:t>repeater type 2-O</w:t>
      </w:r>
      <w:r>
        <w:t xml:space="preserve"> and </w:t>
      </w:r>
      <w:r>
        <w:rPr>
          <w:i/>
          <w:iCs/>
        </w:rPr>
        <w:t>NCR-Fwd type 2-O</w:t>
      </w:r>
      <w:r>
        <w:t>, the</w:t>
      </w:r>
      <w:r>
        <w:rPr>
          <w:rFonts w:hint="eastAsia"/>
          <w:lang w:val="en-US" w:eastAsia="zh-CN"/>
        </w:rPr>
        <w:t xml:space="preserve"> </w:t>
      </w:r>
      <w:r>
        <w:t>OTA transmitter OFF power is defined as TRP.</w:t>
      </w:r>
    </w:p>
    <w:p>
      <w:pPr>
        <w:pStyle w:val="5"/>
      </w:pPr>
      <w:bookmarkStart w:id="4059" w:name="_Toc137462115"/>
      <w:bookmarkStart w:id="4060" w:name="_Toc106094200"/>
      <w:bookmarkStart w:id="4061" w:name="_Toc145426966"/>
      <w:bookmarkStart w:id="4062" w:name="_Toc124157645"/>
      <w:bookmarkStart w:id="4063" w:name="_Toc138884068"/>
      <w:bookmarkStart w:id="4064" w:name="_Toc114252976"/>
      <w:bookmarkStart w:id="4065" w:name="_Toc124259037"/>
      <w:bookmarkStart w:id="4066" w:name="_Toc138883924"/>
      <w:bookmarkStart w:id="4067" w:name="_Toc130585938"/>
      <w:bookmarkStart w:id="4068" w:name="_Toc123046104"/>
      <w:bookmarkStart w:id="4069" w:name="_Toc130586949"/>
      <w:bookmarkStart w:id="4070" w:name="_Toc124259181"/>
      <w:bookmarkStart w:id="4071" w:name="_Toc155428257"/>
      <w:bookmarkStart w:id="4072" w:name="_Toc155781275"/>
      <w:r>
        <w:rPr>
          <w:rFonts w:hint="eastAsia"/>
        </w:rPr>
        <w:t>7.9</w:t>
      </w:r>
      <w:r>
        <w:t>.2.2</w:t>
      </w:r>
      <w:r>
        <w:tab/>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9"/>
      <w:bookmarkEnd w:id="4060"/>
      <w:bookmarkEnd w:id="4061"/>
      <w:bookmarkEnd w:id="4062"/>
      <w:bookmarkEnd w:id="4063"/>
      <w:bookmarkEnd w:id="4064"/>
      <w:bookmarkEnd w:id="4065"/>
      <w:bookmarkEnd w:id="4066"/>
      <w:bookmarkEnd w:id="4067"/>
      <w:bookmarkEnd w:id="4068"/>
      <w:bookmarkEnd w:id="4069"/>
      <w:bookmarkEnd w:id="4070"/>
      <w:r>
        <w:t>Minimum requirement for</w:t>
      </w:r>
      <w:r>
        <w:rPr>
          <w:rFonts w:hint="eastAsia" w:eastAsia="宋体"/>
          <w:lang w:val="en-US" w:eastAsia="zh-CN"/>
        </w:rPr>
        <w:t xml:space="preserve"> NR repeater</w:t>
      </w:r>
      <w:bookmarkEnd w:id="4071"/>
      <w:bookmarkEnd w:id="4072"/>
    </w:p>
    <w:p>
      <w:pPr>
        <w:rPr>
          <w:rFonts w:eastAsia="等线"/>
        </w:rPr>
      </w:pPr>
      <w:r>
        <w:rPr>
          <w:rFonts w:eastAsia="等线"/>
        </w:rPr>
        <w:t xml:space="preserve">The OTA transmitter OFF TRP spectral density for </w:t>
      </w:r>
      <w:r>
        <w:rPr>
          <w:rFonts w:hint="eastAsia" w:eastAsia="等线"/>
          <w:i/>
        </w:rPr>
        <w:t>repeater</w:t>
      </w:r>
      <w:r>
        <w:rPr>
          <w:rFonts w:eastAsia="等线"/>
          <w:i/>
        </w:rPr>
        <w:t xml:space="preserve"> type 2-O</w:t>
      </w:r>
      <w:r>
        <w:rPr>
          <w:rFonts w:eastAsia="等线"/>
        </w:rPr>
        <w:t xml:space="preserve"> shall be less than </w:t>
      </w:r>
      <w:r>
        <w:rPr>
          <w:rFonts w:eastAsia="等线"/>
        </w:rPr>
        <w:noBreakHyphen/>
      </w:r>
      <w:r>
        <w:rPr>
          <w:rFonts w:eastAsia="等线"/>
        </w:rPr>
        <w:t>36 dBm/MHz.</w:t>
      </w:r>
    </w:p>
    <w:p>
      <w:pPr>
        <w:pStyle w:val="5"/>
      </w:pPr>
      <w:bookmarkStart w:id="4073" w:name="_Toc17265"/>
      <w:bookmarkStart w:id="4074" w:name="_Toc8766"/>
      <w:bookmarkStart w:id="4075" w:name="_Toc155428258"/>
      <w:bookmarkStart w:id="4076" w:name="_Toc155781276"/>
      <w:r>
        <w:rPr>
          <w:rFonts w:hint="eastAsia"/>
        </w:rPr>
        <w:t>7.9</w:t>
      </w:r>
      <w:r>
        <w:t>.2.</w:t>
      </w:r>
      <w:r>
        <w:rPr>
          <w:rFonts w:hint="eastAsia" w:eastAsia="宋体"/>
          <w:lang w:val="en-US" w:eastAsia="zh-CN"/>
        </w:rPr>
        <w:t>3</w:t>
      </w:r>
      <w:r>
        <w:tab/>
      </w:r>
      <w:r>
        <w:t xml:space="preserve">Minimum requirement for </w:t>
      </w:r>
      <w:r>
        <w:rPr>
          <w:rFonts w:hint="eastAsia" w:eastAsia="宋体"/>
          <w:lang w:val="en-US" w:eastAsia="zh-CN"/>
        </w:rPr>
        <w:t>NCR</w:t>
      </w:r>
      <w:bookmarkEnd w:id="4073"/>
      <w:bookmarkEnd w:id="4074"/>
      <w:bookmarkEnd w:id="4075"/>
      <w:bookmarkEnd w:id="4076"/>
    </w:p>
    <w:p>
      <w:pPr>
        <w:pStyle w:val="6"/>
        <w:ind w:left="1417" w:hanging="1417"/>
      </w:pPr>
      <w:bookmarkStart w:id="4077" w:name="_Toc325"/>
      <w:bookmarkStart w:id="4078" w:name="_Toc12829"/>
      <w:bookmarkStart w:id="4079" w:name="_Toc155428259"/>
      <w:bookmarkStart w:id="4080" w:name="_Toc155781277"/>
      <w:r>
        <w:rPr>
          <w:rFonts w:hint="eastAsia"/>
        </w:rPr>
        <w:t>7.9</w:t>
      </w:r>
      <w:r>
        <w:t>.2.</w:t>
      </w:r>
      <w:r>
        <w:rPr>
          <w:rFonts w:hint="eastAsia" w:eastAsia="宋体"/>
          <w:lang w:val="en-US" w:eastAsia="zh-CN"/>
        </w:rPr>
        <w:t>3.1</w:t>
      </w:r>
      <w:r>
        <w:tab/>
      </w:r>
      <w:r>
        <w:t xml:space="preserve">Minimum requirement for </w:t>
      </w:r>
      <w:r>
        <w:rPr>
          <w:rFonts w:hint="eastAsia" w:eastAsia="宋体"/>
          <w:lang w:val="en-US" w:eastAsia="zh-CN"/>
        </w:rPr>
        <w:t>NCR-Fwd</w:t>
      </w:r>
      <w:bookmarkEnd w:id="4077"/>
      <w:bookmarkEnd w:id="4078"/>
      <w:bookmarkEnd w:id="4079"/>
      <w:bookmarkEnd w:id="4080"/>
    </w:p>
    <w:p>
      <w:pPr>
        <w:pStyle w:val="8"/>
      </w:pPr>
      <w:r>
        <w:rPr>
          <w:rFonts w:hint="eastAsia"/>
        </w:rPr>
        <w:t>7.9</w:t>
      </w:r>
      <w:r>
        <w:t>.2.</w:t>
      </w:r>
      <w:r>
        <w:rPr>
          <w:rFonts w:eastAsia="宋体"/>
          <w:lang w:val="en-US" w:eastAsia="zh-CN"/>
        </w:rPr>
        <w:t>3.1.1</w:t>
      </w:r>
      <w:r>
        <w:tab/>
      </w:r>
      <w:r>
        <w:t xml:space="preserve">Minimum requirement for </w:t>
      </w:r>
      <w:r>
        <w:rPr>
          <w:rFonts w:hint="eastAsia" w:eastAsia="宋体"/>
          <w:lang w:val="en-US" w:eastAsia="zh-CN"/>
        </w:rPr>
        <w:t>NCR-Fwd</w:t>
      </w:r>
      <w:r>
        <w:rPr>
          <w:i/>
        </w:rPr>
        <w:t xml:space="preserve"> type </w:t>
      </w:r>
      <w:r>
        <w:rPr>
          <w:rFonts w:hint="eastAsia" w:eastAsia="宋体"/>
          <w:i/>
          <w:lang w:val="en-US" w:eastAsia="zh-CN"/>
        </w:rPr>
        <w:t>2</w:t>
      </w:r>
      <w:r>
        <w:rPr>
          <w:i/>
        </w:rPr>
        <w:t>-O</w:t>
      </w:r>
    </w:p>
    <w:p>
      <w:pPr>
        <w:rPr>
          <w:rFonts w:eastAsia="等线"/>
        </w:rPr>
      </w:pPr>
      <w:r>
        <w:rPr>
          <w:rFonts w:cs="v4.1.0"/>
        </w:rPr>
        <w:t>The requirements in clause 7.9.2.2 apply</w:t>
      </w:r>
      <w:r>
        <w:rPr>
          <w:rFonts w:hint="eastAsia" w:eastAsia="宋体" w:cs="v4.1.0"/>
          <w:lang w:val="en-US" w:eastAsia="zh-CN"/>
        </w:rPr>
        <w:t xml:space="preserve"> for NCR-Fwd type 2-O</w:t>
      </w:r>
      <w:r>
        <w:rPr>
          <w:rFonts w:cs="v4.1.0"/>
        </w:rPr>
        <w:t>.</w:t>
      </w:r>
    </w:p>
    <w:p>
      <w:pPr>
        <w:pStyle w:val="6"/>
        <w:ind w:left="1417" w:hanging="1417"/>
      </w:pPr>
      <w:bookmarkStart w:id="4081" w:name="_Toc155781278"/>
      <w:bookmarkStart w:id="4082" w:name="_Toc155428260"/>
      <w:r>
        <w:rPr>
          <w:rFonts w:hint="eastAsia"/>
        </w:rPr>
        <w:t>7.9</w:t>
      </w:r>
      <w:r>
        <w:t>.2.</w:t>
      </w:r>
      <w:r>
        <w:rPr>
          <w:rFonts w:hint="eastAsia" w:eastAsia="宋体"/>
          <w:lang w:val="en-US" w:eastAsia="zh-CN"/>
        </w:rPr>
        <w:t>3.</w:t>
      </w:r>
      <w:r>
        <w:rPr>
          <w:rFonts w:eastAsia="宋体"/>
          <w:lang w:val="en-US" w:eastAsia="zh-CN"/>
        </w:rPr>
        <w:t>2</w:t>
      </w:r>
      <w:r>
        <w:tab/>
      </w:r>
      <w:r>
        <w:t xml:space="preserve">Minimum requirement for </w:t>
      </w:r>
      <w:r>
        <w:rPr>
          <w:rFonts w:hint="eastAsia" w:eastAsia="宋体"/>
          <w:lang w:val="en-US" w:eastAsia="zh-CN"/>
        </w:rPr>
        <w:t>NCR-</w:t>
      </w:r>
      <w:r>
        <w:rPr>
          <w:rFonts w:eastAsia="宋体"/>
          <w:lang w:val="en-US" w:eastAsia="zh-CN"/>
        </w:rPr>
        <w:t>MT</w:t>
      </w:r>
      <w:bookmarkEnd w:id="4081"/>
      <w:bookmarkEnd w:id="4082"/>
    </w:p>
    <w:p>
      <w:pPr>
        <w:pStyle w:val="8"/>
        <w:rPr>
          <w:rFonts w:eastAsia="等线"/>
        </w:rPr>
      </w:pP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tab/>
      </w:r>
      <w:r>
        <w:t xml:space="preserve">Minimum requirement for </w:t>
      </w:r>
      <w:r>
        <w:rPr>
          <w:rFonts w:hint="eastAsia" w:eastAsia="宋体"/>
          <w:lang w:val="en-US" w:eastAsia="zh-CN"/>
        </w:rPr>
        <w:t>NCR-</w:t>
      </w:r>
      <w:r>
        <w:rPr>
          <w:rFonts w:eastAsia="宋体"/>
          <w:lang w:val="en-US" w:eastAsia="zh-CN"/>
        </w:rPr>
        <w:t>MT</w:t>
      </w:r>
      <w:r>
        <w:rPr>
          <w:rFonts w:hint="eastAsia" w:eastAsia="宋体"/>
          <w:lang w:val="en-US" w:eastAsia="zh-CN"/>
        </w:rPr>
        <w:t xml:space="preserve"> type 2-O</w:t>
      </w:r>
    </w:p>
    <w:p>
      <w:r>
        <w:rPr>
          <w:rFonts w:eastAsia="等线"/>
        </w:rPr>
        <w:t>For Wide Area NCR-MT</w:t>
      </w:r>
      <w:r>
        <w:rPr>
          <w:rFonts w:hint="eastAsia" w:eastAsia="等线"/>
          <w:lang w:val="en-US" w:eastAsia="zh-CN"/>
        </w:rPr>
        <w:t xml:space="preserve"> type 2-O</w:t>
      </w:r>
      <w:r>
        <w:rPr>
          <w:rFonts w:eastAsia="等线"/>
        </w:rPr>
        <w:t xml:space="preserve">, </w:t>
      </w:r>
      <w:r>
        <w:t xml:space="preserve">the OTA transmitter OFF TRP spectral density for shall be less than </w:t>
      </w:r>
      <w:r>
        <w:noBreakHyphen/>
      </w:r>
      <w:r>
        <w:t>36 dBm/MHz.</w:t>
      </w:r>
      <w:r>
        <w:rPr>
          <w:rFonts w:eastAsia="等线"/>
        </w:rPr>
        <w:t xml:space="preserve">For Local Area </w:t>
      </w:r>
      <w:r>
        <w:rPr>
          <w:rFonts w:eastAsia="等线"/>
          <w:i/>
        </w:rPr>
        <w:t xml:space="preserve">NCR-MT </w:t>
      </w:r>
      <w:r>
        <w:rPr>
          <w:i/>
        </w:rPr>
        <w:t>type 2-</w:t>
      </w:r>
      <w:r>
        <w:rPr>
          <w:rFonts w:hint="eastAsia"/>
          <w:i/>
        </w:rPr>
        <w:t>O</w:t>
      </w:r>
      <w:r>
        <w:rPr>
          <w:i/>
        </w:rPr>
        <w:t>,</w:t>
      </w:r>
      <w:r>
        <w:rPr>
          <w:rFonts w:hint="eastAsia"/>
          <w:i/>
          <w:lang w:val="en-US" w:eastAsia="zh-CN"/>
        </w:rPr>
        <w:t xml:space="preserve"> </w:t>
      </w:r>
      <w:r>
        <w:rPr>
          <w:rFonts w:hint="eastAsia"/>
          <w:lang w:val="en-US" w:eastAsia="zh-CN"/>
        </w:rPr>
        <w:t>t</w:t>
      </w:r>
      <w:r>
        <w:t xml:space="preserve">he transmit OFF power shall not exceed the values specified in Tables </w:t>
      </w: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rPr>
          <w:rFonts w:hint="eastAsia"/>
          <w:lang w:val="en-US" w:eastAsia="zh-CN"/>
        </w:rPr>
        <w:t>-1</w:t>
      </w:r>
      <w:r>
        <w:t xml:space="preserve"> for each operating band supported. The requirement is verified with the test metric of TRP (Link=TX beam peak direction, Meas=TRP grid).</w:t>
      </w:r>
    </w:p>
    <w:p>
      <w:pPr>
        <w:pStyle w:val="94"/>
      </w:pPr>
      <w:r>
        <w:t>Table</w:t>
      </w: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rPr>
          <w:rFonts w:hint="eastAsia"/>
          <w:lang w:val="en-US" w:eastAsia="zh-CN"/>
        </w:rPr>
        <w:t>-1</w:t>
      </w:r>
      <w:r>
        <w:t>: Transmit OFF power for FR2-1</w:t>
      </w:r>
    </w:p>
    <w:tbl>
      <w:tblPr>
        <w:tblStyle w:val="6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85"/>
              <w:rPr>
                <w:rFonts w:eastAsia="MS Mincho"/>
              </w:rPr>
            </w:pPr>
            <w:r>
              <w:t>Operating band</w:t>
            </w:r>
          </w:p>
        </w:tc>
        <w:tc>
          <w:tcPr>
            <w:tcW w:w="6006" w:type="dxa"/>
            <w:gridSpan w:val="4"/>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85"/>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50 MHz</w:t>
            </w:r>
          </w:p>
        </w:tc>
        <w:tc>
          <w:tcPr>
            <w:tcW w:w="1501"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100 MHz</w:t>
            </w:r>
          </w:p>
        </w:tc>
        <w:tc>
          <w:tcPr>
            <w:tcW w:w="1501"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200 MHz</w:t>
            </w:r>
          </w:p>
        </w:tc>
        <w:tc>
          <w:tcPr>
            <w:tcW w:w="1502"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86"/>
              <w:rPr>
                <w:rFonts w:eastAsia="宋体"/>
              </w:rPr>
            </w:pPr>
            <w:r>
              <w:t>n257</w:t>
            </w:r>
            <w:r>
              <w:rPr>
                <w:rFonts w:eastAsia="MS Mincho"/>
              </w:rPr>
              <w:t>, n</w:t>
            </w:r>
            <w:r>
              <w:t xml:space="preserve">258, </w:t>
            </w:r>
            <w:r>
              <w:rPr>
                <w:rFonts w:eastAsia="Calibri"/>
              </w:rPr>
              <w:t xml:space="preserve">n259, </w:t>
            </w:r>
            <w:r>
              <w:t>n260, n261, n262</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86"/>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47.5</w:t>
            </w:r>
            <w:r>
              <w:rPr>
                <w:rFonts w:hint="eastAsia"/>
                <w:lang w:eastAsia="ja-JP"/>
              </w:rPr>
              <w:t>8</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95.</w:t>
            </w:r>
            <w:r>
              <w:rPr>
                <w:rFonts w:hint="eastAsia"/>
                <w:lang w:eastAsia="ja-JP"/>
              </w:rPr>
              <w:t>16</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190.</w:t>
            </w:r>
            <w:r>
              <w:rPr>
                <w:rFonts w:hint="eastAsia"/>
                <w:lang w:eastAsia="ja-JP"/>
              </w:rPr>
              <w:t>20</w:t>
            </w:r>
            <w:r>
              <w:t xml:space="preserve"> MHz</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380.</w:t>
            </w:r>
            <w:r>
              <w:rPr>
                <w:rFonts w:hint="eastAsia"/>
                <w:lang w:eastAsia="ja-JP"/>
              </w:rPr>
              <w:t>28</w:t>
            </w:r>
            <w:r>
              <w:t xml:space="preserve"> MHz</w:t>
            </w:r>
          </w:p>
        </w:tc>
      </w:tr>
    </w:tbl>
    <w:p>
      <w:pPr>
        <w:rPr>
          <w:rFonts w:eastAsia="等线"/>
        </w:rPr>
      </w:pPr>
    </w:p>
    <w:p>
      <w:pPr>
        <w:pStyle w:val="4"/>
      </w:pPr>
      <w:bookmarkStart w:id="4083" w:name="_Toc137462116"/>
      <w:bookmarkStart w:id="4084" w:name="_Toc37267714"/>
      <w:bookmarkStart w:id="4085" w:name="_Toc74663426"/>
      <w:bookmarkStart w:id="4086" w:name="_Toc145426967"/>
      <w:bookmarkStart w:id="4087" w:name="_Toc21127643"/>
      <w:bookmarkStart w:id="4088" w:name="_Toc138884069"/>
      <w:bookmarkStart w:id="4089" w:name="_Toc45893630"/>
      <w:bookmarkStart w:id="4090" w:name="_Toc29811852"/>
      <w:bookmarkStart w:id="4091" w:name="_Toc138883925"/>
      <w:bookmarkStart w:id="4092" w:name="_Toc124259182"/>
      <w:bookmarkStart w:id="4093" w:name="_Toc82621967"/>
      <w:bookmarkStart w:id="4094" w:name="_Toc53178350"/>
      <w:bookmarkStart w:id="4095" w:name="_Toc61179509"/>
      <w:bookmarkStart w:id="4096" w:name="_Toc36817404"/>
      <w:bookmarkStart w:id="4097" w:name="_Toc123046105"/>
      <w:bookmarkStart w:id="4098" w:name="_Toc124157646"/>
      <w:bookmarkStart w:id="4099" w:name="_Toc114252977"/>
      <w:bookmarkStart w:id="4100" w:name="_Toc67916805"/>
      <w:bookmarkStart w:id="4101" w:name="_Toc155781279"/>
      <w:bookmarkStart w:id="4102" w:name="_Toc130586950"/>
      <w:bookmarkStart w:id="4103" w:name="_Toc61179039"/>
      <w:bookmarkStart w:id="4104" w:name="_Toc124259038"/>
      <w:bookmarkStart w:id="4105" w:name="_Toc130585939"/>
      <w:bookmarkStart w:id="4106" w:name="_Toc44712317"/>
      <w:bookmarkStart w:id="4107" w:name="_Toc53178801"/>
      <w:bookmarkStart w:id="4108" w:name="_Toc37260326"/>
      <w:bookmarkStart w:id="4109" w:name="_Toc106094201"/>
      <w:bookmarkStart w:id="4110" w:name="_Toc155428261"/>
      <w:r>
        <w:rPr>
          <w:rFonts w:hint="eastAsia"/>
        </w:rPr>
        <w:t>7.9</w:t>
      </w:r>
      <w:r>
        <w:t>.3</w:t>
      </w:r>
      <w:r>
        <w:tab/>
      </w:r>
      <w:r>
        <w:t>OTA transient period</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pPr>
        <w:pStyle w:val="5"/>
      </w:pPr>
      <w:bookmarkStart w:id="4111" w:name="_Toc138883926"/>
      <w:bookmarkStart w:id="4112" w:name="_Toc130585940"/>
      <w:bookmarkStart w:id="4113" w:name="_Toc155428262"/>
      <w:bookmarkStart w:id="4114" w:name="_Toc44712318"/>
      <w:bookmarkStart w:id="4115" w:name="_Toc53178802"/>
      <w:bookmarkStart w:id="4116" w:name="_Toc82621968"/>
      <w:bookmarkStart w:id="4117" w:name="_Toc37267715"/>
      <w:bookmarkStart w:id="4118" w:name="_Toc124259183"/>
      <w:bookmarkStart w:id="4119" w:name="_Toc37260327"/>
      <w:bookmarkStart w:id="4120" w:name="_Toc53178351"/>
      <w:bookmarkStart w:id="4121" w:name="_Toc124259039"/>
      <w:bookmarkStart w:id="4122" w:name="_Toc36817405"/>
      <w:bookmarkStart w:id="4123" w:name="_Toc45893631"/>
      <w:bookmarkStart w:id="4124" w:name="_Toc21127644"/>
      <w:bookmarkStart w:id="4125" w:name="_Toc97737251"/>
      <w:bookmarkStart w:id="4126" w:name="_Toc74663427"/>
      <w:bookmarkStart w:id="4127" w:name="_Toc29811853"/>
      <w:bookmarkStart w:id="4128" w:name="_Toc106094202"/>
      <w:bookmarkStart w:id="4129" w:name="_Toc123046106"/>
      <w:bookmarkStart w:id="4130" w:name="_Toc155781280"/>
      <w:bookmarkStart w:id="4131" w:name="_Toc67916806"/>
      <w:bookmarkStart w:id="4132" w:name="_Toc114252978"/>
      <w:bookmarkStart w:id="4133" w:name="_Toc137462117"/>
      <w:bookmarkStart w:id="4134" w:name="_Toc138884070"/>
      <w:bookmarkStart w:id="4135" w:name="_Toc61179040"/>
      <w:bookmarkStart w:id="4136" w:name="_Toc130586951"/>
      <w:bookmarkStart w:id="4137" w:name="_Toc145426968"/>
      <w:bookmarkStart w:id="4138" w:name="_Toc61179510"/>
      <w:bookmarkStart w:id="4139" w:name="_Toc124157647"/>
      <w:r>
        <w:rPr>
          <w:rFonts w:hint="eastAsia"/>
        </w:rPr>
        <w:t>7.9</w:t>
      </w:r>
      <w:r>
        <w:t>.3.1</w:t>
      </w:r>
      <w:r>
        <w:tab/>
      </w:r>
      <w:r>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pPr>
        <w:rPr>
          <w:rFonts w:eastAsia="等线"/>
        </w:rPr>
      </w:pPr>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hint="eastAsia" w:eastAsia="等线"/>
          <w:lang w:eastAsia="zh-CN"/>
        </w:rPr>
        <w:t>7.9</w:t>
      </w:r>
      <w:r>
        <w:rPr>
          <w:rFonts w:eastAsia="等线"/>
        </w:rPr>
        <w:t>.</w:t>
      </w:r>
      <w:r>
        <w:rPr>
          <w:rFonts w:hint="eastAsia" w:eastAsia="等线"/>
          <w:lang w:eastAsia="zh-CN"/>
        </w:rPr>
        <w:t>3</w:t>
      </w:r>
      <w:r>
        <w:rPr>
          <w:rFonts w:eastAsia="等线"/>
        </w:rPr>
        <w:t>.1-1.</w:t>
      </w:r>
    </w:p>
    <w:p/>
    <w:p>
      <w:pPr>
        <w:pStyle w:val="94"/>
        <w:rPr>
          <w:rFonts w:eastAsia="等线"/>
        </w:rPr>
      </w:pPr>
      <w:r>
        <w:object>
          <v:shape id="_x0000_i1030" o:spt="75" type="#_x0000_t75" style="height:190pt;width:463pt;" o:ole="t" filled="f" o:preferrelative="t" stroked="f" coordsize="21600,21600">
            <v:path/>
            <v:fill on="f" focussize="0,0"/>
            <v:stroke on="f" joinstyle="miter"/>
            <v:imagedata r:id="rId25" o:title=""/>
            <o:lock v:ext="edit" aspectratio="t"/>
            <w10:wrap type="none"/>
            <w10:anchorlock/>
          </v:shape>
          <o:OLEObject Type="Embed" ProgID="Visio.Drawing.15" ShapeID="_x0000_i1030" DrawAspect="Content" ObjectID="_1468075730" r:id="rId26">
            <o:LockedField>false</o:LockedField>
          </o:OLEObject>
        </w:object>
      </w:r>
    </w:p>
    <w:p>
      <w:pPr>
        <w:keepNext/>
        <w:keepLines/>
        <w:spacing w:before="60"/>
        <w:jc w:val="center"/>
        <w:rPr>
          <w:rFonts w:ascii="Arial" w:hAnsi="Arial" w:eastAsia="等线"/>
          <w:b/>
        </w:rPr>
      </w:pPr>
    </w:p>
    <w:p>
      <w:pPr>
        <w:pStyle w:val="101"/>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pPr>
        <w:rPr>
          <w:rFonts w:eastAsia="等线"/>
          <w:lang w:eastAsia="zh-CN"/>
        </w:rPr>
      </w:pPr>
      <w:bookmarkStart w:id="4140" w:name="_Toc37260329"/>
      <w:bookmarkStart w:id="4141" w:name="_Toc44712320"/>
      <w:bookmarkStart w:id="4142" w:name="_Toc29811855"/>
      <w:bookmarkStart w:id="4143" w:name="_Toc67916808"/>
      <w:bookmarkStart w:id="4144" w:name="_Toc61179512"/>
      <w:bookmarkStart w:id="4145" w:name="_Toc53178353"/>
      <w:bookmarkStart w:id="4146" w:name="_Toc45893633"/>
      <w:bookmarkStart w:id="4147" w:name="_Toc106094203"/>
      <w:bookmarkStart w:id="4148" w:name="_Toc61179042"/>
      <w:bookmarkStart w:id="4149" w:name="_Toc13080356"/>
      <w:bookmarkStart w:id="4150" w:name="_Toc36817407"/>
      <w:bookmarkStart w:id="4151" w:name="_Toc37267717"/>
      <w:bookmarkStart w:id="4152" w:name="_Toc82621970"/>
      <w:bookmarkStart w:id="4153" w:name="_Toc97737252"/>
      <w:bookmarkStart w:id="4154" w:name="_Toc74663429"/>
      <w:bookmarkStart w:id="4155" w:name="_Toc53178804"/>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hint="eastAsia" w:eastAsia="等线"/>
          <w:lang w:eastAsia="zh-CN"/>
        </w:rPr>
        <w:t xml:space="preserve"> </w:t>
      </w:r>
      <w:r>
        <w:rPr>
          <w:rFonts w:eastAsia="等线" w:cs="v5.0.0"/>
        </w:rPr>
        <w:t>The beginning and end point of downlink and uplink bursts are referenced to the slot timing at the input</w:t>
      </w:r>
      <w:r>
        <w:rPr>
          <w:rFonts w:hint="eastAsia" w:eastAsia="等线" w:cs="v5.0.0"/>
          <w:lang w:eastAsia="zh-CN"/>
        </w:rPr>
        <w:t>.</w:t>
      </w:r>
    </w:p>
    <w:p>
      <w:pPr>
        <w:pStyle w:val="5"/>
      </w:pPr>
      <w:bookmarkStart w:id="4156" w:name="_Toc138884071"/>
      <w:bookmarkStart w:id="4157" w:name="_Toc137462118"/>
      <w:bookmarkStart w:id="4158" w:name="_Toc114252979"/>
      <w:bookmarkStart w:id="4159" w:name="_Toc124157648"/>
      <w:bookmarkStart w:id="4160" w:name="_Toc130586952"/>
      <w:bookmarkStart w:id="4161" w:name="_Toc123046107"/>
      <w:bookmarkStart w:id="4162" w:name="_Toc130585941"/>
      <w:bookmarkStart w:id="4163" w:name="_Toc138883927"/>
      <w:bookmarkStart w:id="4164" w:name="_Toc145426969"/>
      <w:bookmarkStart w:id="4165" w:name="_Toc124259184"/>
      <w:bookmarkStart w:id="4166" w:name="_Toc124259040"/>
      <w:bookmarkStart w:id="4167" w:name="_Toc155781281"/>
      <w:bookmarkStart w:id="4168" w:name="_Toc155428263"/>
      <w:r>
        <w:rPr>
          <w:rFonts w:hint="eastAsia"/>
        </w:rPr>
        <w:t>7.9</w:t>
      </w:r>
      <w:r>
        <w:t>.3.</w:t>
      </w:r>
      <w:r>
        <w:rPr>
          <w:rFonts w:hint="eastAsia"/>
        </w:rPr>
        <w:t>2</w:t>
      </w:r>
      <w:r>
        <w:tab/>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r>
        <w:t>Minimum requirement for</w:t>
      </w:r>
      <w:r>
        <w:rPr>
          <w:rFonts w:hint="eastAsia" w:eastAsia="宋体"/>
          <w:lang w:val="en-US" w:eastAsia="zh-CN"/>
        </w:rPr>
        <w:t xml:space="preserve"> NR repeater</w:t>
      </w:r>
      <w:bookmarkEnd w:id="4167"/>
      <w:bookmarkEnd w:id="4168"/>
    </w:p>
    <w:p>
      <w:pPr>
        <w:rPr>
          <w:rFonts w:eastAsia="等线"/>
        </w:rPr>
      </w:pPr>
      <w:r>
        <w:rPr>
          <w:rFonts w:eastAsia="等线"/>
        </w:rPr>
        <w:t xml:space="preserve">For </w:t>
      </w:r>
      <w:r>
        <w:rPr>
          <w:rFonts w:hint="eastAsia" w:eastAsia="等线"/>
          <w:i/>
        </w:rPr>
        <w:t>repeater</w:t>
      </w:r>
      <w:r>
        <w:rPr>
          <w:rFonts w:eastAsia="等线"/>
          <w:i/>
        </w:rPr>
        <w:t xml:space="preserve"> type 2-O</w:t>
      </w:r>
      <w:r>
        <w:rPr>
          <w:rFonts w:eastAsia="等线"/>
        </w:rPr>
        <w:t xml:space="preserve">, the OTA </w:t>
      </w:r>
      <w:r>
        <w:rPr>
          <w:rFonts w:eastAsia="等线"/>
          <w:i/>
        </w:rPr>
        <w:t>transmitter transient period</w:t>
      </w:r>
      <w:r>
        <w:rPr>
          <w:rFonts w:eastAsia="等线"/>
        </w:rPr>
        <w:t xml:space="preserve"> shall be shorter than the values listed in the minimum requirement table </w:t>
      </w:r>
      <w:r>
        <w:rPr>
          <w:rFonts w:hint="eastAsia" w:eastAsia="等线"/>
        </w:rPr>
        <w:t>7.9.3.2</w:t>
      </w:r>
      <w:r>
        <w:rPr>
          <w:rFonts w:eastAsia="等线"/>
        </w:rPr>
        <w:t>-1.</w:t>
      </w:r>
    </w:p>
    <w:p>
      <w:pPr>
        <w:keepNext/>
        <w:keepLines/>
        <w:spacing w:before="60"/>
        <w:jc w:val="center"/>
        <w:rPr>
          <w:rFonts w:ascii="Arial" w:hAnsi="Arial" w:eastAsia="等线"/>
          <w:b/>
        </w:rPr>
      </w:pPr>
      <w:r>
        <w:rPr>
          <w:rFonts w:ascii="Arial" w:hAnsi="Arial" w:eastAsia="等线"/>
          <w:b/>
        </w:rPr>
        <w:t xml:space="preserve">Table </w:t>
      </w:r>
      <w:r>
        <w:rPr>
          <w:rFonts w:hint="eastAsia" w:ascii="Arial" w:hAnsi="Arial" w:eastAsia="等线"/>
          <w:b/>
        </w:rPr>
        <w:t>7.9.3.2</w:t>
      </w:r>
      <w:r>
        <w:rPr>
          <w:rFonts w:ascii="Arial" w:hAnsi="Arial" w:eastAsia="等线"/>
          <w:b/>
        </w:rPr>
        <w:t xml:space="preserve">-1: Minimum requirement for the OTA </w:t>
      </w:r>
      <w:r>
        <w:rPr>
          <w:rFonts w:ascii="Arial" w:hAnsi="Arial" w:eastAsia="等线"/>
          <w:b/>
          <w:i/>
        </w:rPr>
        <w:t>transmitter transient period</w:t>
      </w:r>
      <w:r>
        <w:rPr>
          <w:rFonts w:ascii="Arial" w:hAnsi="Arial" w:eastAsia="等线"/>
          <w:b/>
        </w:rPr>
        <w:t xml:space="preserve"> for </w:t>
      </w:r>
      <w:r>
        <w:rPr>
          <w:rFonts w:hint="eastAsia" w:ascii="Arial" w:hAnsi="Arial" w:eastAsia="等线"/>
          <w:b/>
          <w:i/>
        </w:rPr>
        <w:t>repeater</w:t>
      </w:r>
      <w:r>
        <w:rPr>
          <w:rFonts w:ascii="Arial" w:hAnsi="Arial" w:eastAsia="等线"/>
          <w:b/>
          <w:i/>
        </w:rPr>
        <w:t xml:space="preserve">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07" w:type="dxa"/>
          </w:tcPr>
          <w:p>
            <w:pPr>
              <w:keepNext/>
              <w:keepLines/>
              <w:jc w:val="center"/>
              <w:rPr>
                <w:rFonts w:ascii="Arial" w:hAnsi="Arial" w:eastAsia="等线"/>
                <w:b/>
                <w:sz w:val="18"/>
              </w:rPr>
            </w:pPr>
            <w:r>
              <w:rPr>
                <w:rFonts w:ascii="Arial" w:hAnsi="Arial" w:eastAsia="等线"/>
                <w:b/>
                <w:sz w:val="18"/>
              </w:rPr>
              <w:t>Transition</w:t>
            </w:r>
          </w:p>
        </w:tc>
        <w:tc>
          <w:tcPr>
            <w:tcW w:w="3969" w:type="dxa"/>
          </w:tcPr>
          <w:p>
            <w:pPr>
              <w:keepNext/>
              <w:keepLines/>
              <w:jc w:val="center"/>
              <w:rPr>
                <w:rFonts w:ascii="Arial" w:hAnsi="Arial" w:eastAsia="等线"/>
                <w:b/>
                <w:sz w:val="18"/>
              </w:rPr>
            </w:pPr>
            <w:r>
              <w:rPr>
                <w:rFonts w:ascii="Arial" w:hAnsi="Arial" w:eastAsia="等线"/>
                <w:b/>
                <w:sz w:val="18"/>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OFF to ON</w:t>
            </w:r>
          </w:p>
        </w:tc>
        <w:tc>
          <w:tcPr>
            <w:tcW w:w="3969" w:type="dxa"/>
          </w:tcPr>
          <w:p>
            <w:pPr>
              <w:keepNext/>
              <w:keepLines/>
              <w:jc w:val="center"/>
              <w:rPr>
                <w:rFonts w:ascii="Arial" w:hAnsi="Arial" w:eastAsia="等线"/>
                <w:sz w:val="18"/>
              </w:rPr>
            </w:pPr>
            <w:r>
              <w:rPr>
                <w:rFonts w:ascii="Arial" w:hAnsi="Arial" w:eastAsia="等线"/>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ON to OFF</w:t>
            </w:r>
          </w:p>
        </w:tc>
        <w:tc>
          <w:tcPr>
            <w:tcW w:w="3969" w:type="dxa"/>
          </w:tcPr>
          <w:p>
            <w:pPr>
              <w:keepNext/>
              <w:keepLines/>
              <w:jc w:val="center"/>
              <w:rPr>
                <w:rFonts w:ascii="Arial" w:hAnsi="Arial" w:eastAsia="等线"/>
                <w:sz w:val="18"/>
              </w:rPr>
            </w:pPr>
            <w:r>
              <w:rPr>
                <w:rFonts w:ascii="Arial" w:hAnsi="Arial" w:eastAsia="等线"/>
                <w:sz w:val="18"/>
              </w:rPr>
              <w:t xml:space="preserve">3 </w:t>
            </w:r>
          </w:p>
        </w:tc>
      </w:tr>
      <w:bookmarkEnd w:id="759"/>
    </w:tbl>
    <w:p>
      <w:pPr>
        <w:rPr>
          <w:lang w:eastAsia="zh-CN"/>
        </w:rPr>
      </w:pPr>
    </w:p>
    <w:p>
      <w:pPr>
        <w:pStyle w:val="5"/>
        <w:rPr>
          <w:lang w:eastAsia="zh-CN"/>
        </w:rPr>
      </w:pPr>
      <w:bookmarkStart w:id="4169" w:name="_Toc155428264"/>
      <w:bookmarkStart w:id="4170" w:name="_Toc27477"/>
      <w:bookmarkStart w:id="4171" w:name="_Toc30346"/>
      <w:bookmarkStart w:id="4172" w:name="_Toc155781282"/>
      <w:r>
        <w:rPr>
          <w:rFonts w:hint="eastAsia"/>
        </w:rPr>
        <w:t>7.9</w:t>
      </w:r>
      <w:r>
        <w:t>.3.</w:t>
      </w:r>
      <w:r>
        <w:rPr>
          <w:rFonts w:hint="eastAsia" w:eastAsia="宋体"/>
          <w:lang w:val="en-US" w:eastAsia="zh-CN"/>
        </w:rPr>
        <w:t>3</w:t>
      </w:r>
      <w:r>
        <w:tab/>
      </w:r>
      <w:r>
        <w:t xml:space="preserve">Minimum requirement for </w:t>
      </w:r>
      <w:r>
        <w:rPr>
          <w:rFonts w:hint="eastAsia" w:eastAsia="宋体"/>
          <w:lang w:val="en-US" w:eastAsia="zh-CN"/>
        </w:rPr>
        <w:t>NCR</w:t>
      </w:r>
      <w:bookmarkEnd w:id="4169"/>
      <w:bookmarkEnd w:id="4170"/>
      <w:bookmarkEnd w:id="4171"/>
      <w:bookmarkEnd w:id="4172"/>
    </w:p>
    <w:p>
      <w:pPr>
        <w:pStyle w:val="6"/>
        <w:ind w:left="1417" w:hanging="1417"/>
        <w:rPr>
          <w:rFonts w:eastAsia="宋体"/>
          <w:lang w:val="en-US" w:eastAsia="zh-CN"/>
        </w:rPr>
      </w:pPr>
      <w:bookmarkStart w:id="4173" w:name="_Toc155781283"/>
      <w:bookmarkStart w:id="4174" w:name="_Toc155428265"/>
      <w:r>
        <w:rPr>
          <w:rFonts w:hint="eastAsia"/>
        </w:rPr>
        <w:t>7.9</w:t>
      </w:r>
      <w:r>
        <w:t>.3.</w:t>
      </w:r>
      <w:r>
        <w:rPr>
          <w:rFonts w:hint="eastAsia" w:eastAsia="宋体"/>
          <w:lang w:val="en-US" w:eastAsia="zh-CN"/>
        </w:rPr>
        <w:t>3.1</w:t>
      </w:r>
      <w:r>
        <w:tab/>
      </w:r>
      <w:r>
        <w:t xml:space="preserve">Minimum requirement for </w:t>
      </w:r>
      <w:r>
        <w:rPr>
          <w:rFonts w:hint="eastAsia" w:eastAsia="宋体"/>
          <w:lang w:val="en-US" w:eastAsia="zh-CN"/>
        </w:rPr>
        <w:t>NCR-Fwd</w:t>
      </w:r>
      <w:bookmarkEnd w:id="4173"/>
      <w:bookmarkEnd w:id="4174"/>
    </w:p>
    <w:p>
      <w:pPr>
        <w:pStyle w:val="8"/>
        <w:rPr>
          <w:rFonts w:eastAsia="宋体"/>
          <w:lang w:val="en-US" w:eastAsia="zh-CN"/>
        </w:rPr>
      </w:pPr>
      <w:r>
        <w:rPr>
          <w:rFonts w:hint="eastAsia"/>
        </w:rPr>
        <w:t>7.9</w:t>
      </w:r>
      <w:r>
        <w:t>.3.</w:t>
      </w:r>
      <w:r>
        <w:rPr>
          <w:rFonts w:hint="eastAsia" w:eastAsia="宋体"/>
          <w:lang w:val="en-US" w:eastAsia="zh-CN"/>
        </w:rPr>
        <w:t>3.1</w:t>
      </w:r>
      <w:r>
        <w:rPr>
          <w:rFonts w:eastAsia="宋体"/>
          <w:lang w:val="en-US" w:eastAsia="zh-CN"/>
        </w:rPr>
        <w:t>.1</w:t>
      </w:r>
      <w:r>
        <w:tab/>
      </w:r>
      <w:r>
        <w:t xml:space="preserve">Minimum requirement for </w:t>
      </w:r>
      <w:r>
        <w:rPr>
          <w:rFonts w:hint="eastAsia" w:eastAsia="宋体"/>
          <w:lang w:val="en-US" w:eastAsia="zh-CN"/>
        </w:rPr>
        <w:t>NCR-Fwd</w:t>
      </w:r>
      <w:r>
        <w:rPr>
          <w:rFonts w:eastAsia="宋体"/>
          <w:lang w:val="en-US" w:eastAsia="zh-CN"/>
        </w:rPr>
        <w:t xml:space="preserve"> type 2-O</w:t>
      </w:r>
    </w:p>
    <w:p>
      <w:pPr>
        <w:rPr>
          <w:rFonts w:cs="v4.1.0"/>
        </w:rPr>
      </w:pPr>
      <w:r>
        <w:rPr>
          <w:rFonts w:cs="v4.1.0"/>
        </w:rPr>
        <w:t>The requirements in clause 7.9.3.2 apply</w:t>
      </w:r>
      <w:r>
        <w:rPr>
          <w:rFonts w:hint="eastAsia" w:eastAsia="宋体" w:cs="v4.1.0"/>
          <w:lang w:val="en-US" w:eastAsia="zh-CN"/>
        </w:rPr>
        <w:t xml:space="preserve"> for NCR-Fwd type 2-O</w:t>
      </w:r>
      <w:r>
        <w:rPr>
          <w:rFonts w:cs="v4.1.0"/>
        </w:rPr>
        <w:t>.</w:t>
      </w:r>
    </w:p>
    <w:p>
      <w:pPr>
        <w:pStyle w:val="6"/>
        <w:ind w:left="0" w:firstLine="0"/>
      </w:pPr>
      <w:bookmarkStart w:id="4175" w:name="_Toc155781284"/>
      <w:bookmarkStart w:id="4176" w:name="_Toc155428266"/>
      <w:r>
        <w:t>7.9.3.3.2</w:t>
      </w:r>
      <w:r>
        <w:tab/>
      </w:r>
      <w:r>
        <w:t xml:space="preserve">Minimum requirement for </w:t>
      </w:r>
      <w:r>
        <w:rPr>
          <w:rFonts w:hint="eastAsia" w:eastAsia="宋体"/>
          <w:lang w:val="en-US" w:eastAsia="zh-CN"/>
        </w:rPr>
        <w:t>NCR-</w:t>
      </w:r>
      <w:r>
        <w:rPr>
          <w:rFonts w:eastAsia="宋体"/>
          <w:lang w:val="en-US" w:eastAsia="zh-CN"/>
        </w:rPr>
        <w:t>MT</w:t>
      </w:r>
      <w:bookmarkEnd w:id="4175"/>
      <w:bookmarkEnd w:id="4176"/>
    </w:p>
    <w:p>
      <w:pPr>
        <w:pStyle w:val="8"/>
        <w:rPr>
          <w:lang w:eastAsia="zh-CN"/>
        </w:rPr>
      </w:pPr>
      <w:r>
        <w:t>7.9.3.3.2</w:t>
      </w:r>
      <w:r>
        <w:rPr>
          <w:rFonts w:hint="eastAsia"/>
          <w:lang w:val="en-US" w:eastAsia="zh-CN"/>
        </w:rPr>
        <w:t>.1</w:t>
      </w:r>
      <w:r>
        <w:tab/>
      </w:r>
      <w:r>
        <w:t xml:space="preserve">Minimum requirement for </w:t>
      </w:r>
      <w:r>
        <w:rPr>
          <w:rFonts w:hint="eastAsia" w:eastAsia="宋体"/>
          <w:lang w:val="en-US" w:eastAsia="zh-CN"/>
        </w:rPr>
        <w:t>NCR-</w:t>
      </w:r>
      <w:r>
        <w:rPr>
          <w:rFonts w:eastAsia="宋体"/>
          <w:lang w:val="en-US" w:eastAsia="zh-CN"/>
        </w:rPr>
        <w:t>MT</w:t>
      </w:r>
      <w:r>
        <w:rPr>
          <w:rFonts w:hint="eastAsia" w:eastAsia="宋体"/>
          <w:lang w:val="en-US" w:eastAsia="zh-CN"/>
        </w:rPr>
        <w:t xml:space="preserve"> type 2-O</w:t>
      </w:r>
    </w:p>
    <w:p>
      <w:r>
        <w:t>For Wide Area NCR</w:t>
      </w:r>
      <w:r>
        <w:rPr>
          <w:rFonts w:hint="eastAsia"/>
          <w:i/>
        </w:rPr>
        <w:t>-MT</w:t>
      </w:r>
      <w:r>
        <w:rPr>
          <w:i/>
        </w:rPr>
        <w:t xml:space="preserve"> type 2-</w:t>
      </w:r>
      <w:r>
        <w:rPr>
          <w:rFonts w:hint="eastAsia"/>
          <w:i/>
        </w:rPr>
        <w:t>O</w:t>
      </w:r>
      <w:r>
        <w:t xml:space="preserve">, the OTA </w:t>
      </w:r>
      <w:r>
        <w:rPr>
          <w:i/>
        </w:rPr>
        <w:t>transmitter transient period</w:t>
      </w:r>
      <w:r>
        <w:t xml:space="preserve"> shall be shorter than the values listed in the minimum requirement table 7.9.3.3.2</w:t>
      </w:r>
      <w:r>
        <w:rPr>
          <w:rFonts w:hint="eastAsia"/>
          <w:lang w:val="en-US" w:eastAsia="zh-CN"/>
        </w:rPr>
        <w:t>.1-1</w:t>
      </w:r>
      <w:r>
        <w:t>.</w:t>
      </w:r>
    </w:p>
    <w:p>
      <w:pPr>
        <w:pStyle w:val="94"/>
        <w:rPr>
          <w:lang w:eastAsia="zh-CN"/>
        </w:rPr>
      </w:pPr>
      <w:r>
        <w:t>Table 7.9.3.3.2</w:t>
      </w:r>
      <w:r>
        <w:rPr>
          <w:rFonts w:hint="eastAsia"/>
          <w:lang w:val="en-US" w:eastAsia="zh-CN"/>
        </w:rPr>
        <w:t>.1-1</w:t>
      </w:r>
      <w:r>
        <w:t xml:space="preserve">: Minimum requirement for the OTA </w:t>
      </w:r>
      <w:r>
        <w:rPr>
          <w:i/>
        </w:rPr>
        <w:t>transmitter transient period</w:t>
      </w:r>
      <w:r>
        <w:rPr>
          <w:lang w:eastAsia="zh-CN"/>
        </w:rPr>
        <w:t xml:space="preserve"> for </w:t>
      </w:r>
      <w:r>
        <w:t>Wide Area NCR</w:t>
      </w:r>
      <w:r>
        <w:rPr>
          <w:rFonts w:hint="eastAsia"/>
          <w:i/>
        </w:rPr>
        <w:t>-MT</w:t>
      </w:r>
      <w:r>
        <w:rPr>
          <w:i/>
        </w:rPr>
        <w:t xml:space="preserve"> type 2-</w:t>
      </w:r>
      <w:r>
        <w:rPr>
          <w:rFonts w:hint="eastAsia"/>
          <w:i/>
        </w:rPr>
        <w:t>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5"/>
            </w:pPr>
            <w:r>
              <w:t>Transition</w:t>
            </w:r>
          </w:p>
        </w:tc>
        <w:tc>
          <w:tcPr>
            <w:tcW w:w="3969" w:type="dxa"/>
          </w:tcPr>
          <w:p>
            <w:pPr>
              <w:pStyle w:val="85"/>
            </w:pPr>
            <w: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6"/>
            </w:pPr>
            <w:r>
              <w:t>OFF to ON</w:t>
            </w:r>
          </w:p>
        </w:tc>
        <w:tc>
          <w:tcPr>
            <w:tcW w:w="3969" w:type="dxa"/>
          </w:tcPr>
          <w:p>
            <w:pPr>
              <w:pStyle w:val="86"/>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6"/>
            </w:pPr>
            <w:r>
              <w:t>ON to OFF</w:t>
            </w:r>
          </w:p>
        </w:tc>
        <w:tc>
          <w:tcPr>
            <w:tcW w:w="3969" w:type="dxa"/>
          </w:tcPr>
          <w:p>
            <w:pPr>
              <w:pStyle w:val="86"/>
              <w:rPr>
                <w:lang w:eastAsia="zh-CN"/>
              </w:rPr>
            </w:pPr>
            <w:r>
              <w:rPr>
                <w:lang w:eastAsia="zh-CN"/>
              </w:rPr>
              <w:t xml:space="preserve">3 </w:t>
            </w:r>
          </w:p>
        </w:tc>
      </w:tr>
    </w:tbl>
    <w:p>
      <w:pPr>
        <w:rPr>
          <w:rFonts w:eastAsia="等线"/>
          <w:highlight w:val="yellow"/>
        </w:rPr>
      </w:pPr>
    </w:p>
    <w:p>
      <w:pPr>
        <w:rPr>
          <w:rFonts w:eastAsia="等线"/>
        </w:rPr>
      </w:pPr>
      <w:r>
        <w:rPr>
          <w:rFonts w:eastAsia="等线"/>
        </w:rPr>
        <w:t xml:space="preserve">For Local Area </w:t>
      </w:r>
      <w:r>
        <w:rPr>
          <w:rFonts w:eastAsia="等线"/>
          <w:i/>
        </w:rPr>
        <w:t xml:space="preserve">NCR-MT </w:t>
      </w:r>
      <w:r>
        <w:rPr>
          <w:i/>
        </w:rPr>
        <w:t>type 2-</w:t>
      </w:r>
      <w:r>
        <w:rPr>
          <w:rFonts w:hint="eastAsia"/>
          <w:i/>
        </w:rPr>
        <w:t>O</w:t>
      </w:r>
      <w:r>
        <w:rPr>
          <w:i/>
        </w:rPr>
        <w:t xml:space="preserve">, </w:t>
      </w:r>
      <w:r>
        <w:rPr>
          <w:rFonts w:eastAsia="等线"/>
        </w:rPr>
        <w:t xml:space="preserve">the requirement from TS 38.101-2 section </w:t>
      </w:r>
      <w:r>
        <w:t>6.3.3.2</w:t>
      </w:r>
      <w:r>
        <w:rPr>
          <w:rFonts w:eastAsia="等线"/>
        </w:rPr>
        <w:t xml:space="preserve"> applies. </w:t>
      </w:r>
    </w:p>
    <w:p>
      <w:pPr>
        <w:rPr>
          <w:lang w:eastAsia="zh-CN"/>
        </w:rPr>
      </w:pPr>
    </w:p>
    <w:p>
      <w:pPr>
        <w:pStyle w:val="3"/>
        <w:rPr>
          <w:highlight w:val="none"/>
          <w:rPrChange w:id="648" w:author="ZTE, Fei Xue" w:date="2024-02-19T18:48:01Z">
            <w:rPr>
              <w:highlight w:val="yellow"/>
            </w:rPr>
          </w:rPrChange>
        </w:rPr>
      </w:pPr>
      <w:bookmarkStart w:id="4177" w:name="_Toc155781285"/>
      <w:bookmarkStart w:id="4178" w:name="_Toc155428267"/>
      <w:bookmarkStart w:id="4179" w:name="_Toc12005"/>
      <w:r>
        <w:rPr>
          <w:rFonts w:hint="eastAsia" w:eastAsia="宋体"/>
          <w:highlight w:val="none"/>
          <w:lang w:val="en-US" w:eastAsia="zh-CN"/>
          <w:rPrChange w:id="649" w:author="ZTE, Fei Xue" w:date="2024-02-19T18:48:01Z">
            <w:rPr>
              <w:rFonts w:hint="eastAsia" w:eastAsia="宋体"/>
              <w:highlight w:val="yellow"/>
              <w:lang w:val="en-US" w:eastAsia="zh-CN"/>
            </w:rPr>
          </w:rPrChange>
        </w:rPr>
        <w:t>7</w:t>
      </w:r>
      <w:r>
        <w:rPr>
          <w:highlight w:val="none"/>
          <w:rPrChange w:id="650" w:author="ZTE, Fei Xue" w:date="2024-02-19T18:48:01Z">
            <w:rPr>
              <w:highlight w:val="yellow"/>
            </w:rPr>
          </w:rPrChange>
        </w:rPr>
        <w:t>.</w:t>
      </w:r>
      <w:r>
        <w:rPr>
          <w:rFonts w:hint="eastAsia" w:eastAsia="宋体"/>
          <w:highlight w:val="none"/>
          <w:lang w:val="en-US" w:eastAsia="zh-CN"/>
          <w:rPrChange w:id="651" w:author="ZTE, Fei Xue" w:date="2024-02-19T18:48:01Z">
            <w:rPr>
              <w:rFonts w:hint="eastAsia" w:eastAsia="宋体"/>
              <w:highlight w:val="yellow"/>
              <w:lang w:val="en-US" w:eastAsia="zh-CN"/>
            </w:rPr>
          </w:rPrChange>
        </w:rPr>
        <w:t>10</w:t>
      </w:r>
      <w:r>
        <w:rPr>
          <w:highlight w:val="none"/>
          <w:rPrChange w:id="652" w:author="ZTE, Fei Xue" w:date="2024-02-19T18:48:01Z">
            <w:rPr>
              <w:highlight w:val="yellow"/>
            </w:rPr>
          </w:rPrChange>
        </w:rPr>
        <w:tab/>
      </w:r>
      <w:r>
        <w:rPr>
          <w:rFonts w:hint="eastAsia" w:eastAsia="宋体"/>
          <w:highlight w:val="none"/>
          <w:lang w:val="en-US" w:eastAsia="zh-CN"/>
          <w:rPrChange w:id="653" w:author="ZTE, Fei Xue" w:date="2024-02-19T18:48:01Z">
            <w:rPr>
              <w:rFonts w:hint="eastAsia" w:eastAsia="宋体"/>
              <w:highlight w:val="yellow"/>
              <w:lang w:val="en-US" w:eastAsia="zh-CN"/>
            </w:rPr>
          </w:rPrChange>
        </w:rPr>
        <w:t>OTA o</w:t>
      </w:r>
      <w:r>
        <w:rPr>
          <w:highlight w:val="none"/>
          <w:rPrChange w:id="654" w:author="ZTE, Fei Xue" w:date="2024-02-19T18:48:01Z">
            <w:rPr>
              <w:highlight w:val="yellow"/>
            </w:rPr>
          </w:rPrChange>
        </w:rPr>
        <w:t>utput power dynamics</w:t>
      </w:r>
      <w:bookmarkEnd w:id="4177"/>
      <w:bookmarkEnd w:id="4178"/>
      <w:bookmarkEnd w:id="4179"/>
    </w:p>
    <w:p>
      <w:pPr>
        <w:pStyle w:val="4"/>
        <w:rPr>
          <w:ins w:id="655" w:author="ZTE, Fei Xue" w:date="2024-02-19T18:35:52Z"/>
          <w:rFonts w:hint="eastAsia" w:eastAsia="宋体"/>
          <w:highlight w:val="none"/>
          <w:lang w:val="en-US" w:eastAsia="zh-CN"/>
          <w:rPrChange w:id="656" w:author="ZTE, Fei Xue" w:date="2024-02-19T18:48:04Z">
            <w:rPr>
              <w:ins w:id="657" w:author="ZTE, Fei Xue" w:date="2024-02-19T18:35:52Z"/>
              <w:rFonts w:hint="eastAsia" w:eastAsia="宋体"/>
              <w:highlight w:val="yellow"/>
              <w:lang w:val="en-US" w:eastAsia="zh-CN"/>
            </w:rPr>
          </w:rPrChange>
        </w:rPr>
      </w:pPr>
      <w:bookmarkStart w:id="4180" w:name="_Toc155428268"/>
      <w:bookmarkStart w:id="4181" w:name="_Toc155781286"/>
      <w:r>
        <w:rPr>
          <w:rFonts w:hint="eastAsia" w:eastAsia="宋体"/>
          <w:highlight w:val="none"/>
          <w:lang w:val="en-US" w:eastAsia="zh-CN"/>
          <w:rPrChange w:id="658" w:author="ZTE, Fei Xue" w:date="2024-02-19T18:48:04Z">
            <w:rPr>
              <w:rFonts w:hint="eastAsia" w:eastAsia="宋体"/>
              <w:highlight w:val="yellow"/>
              <w:lang w:val="en-US" w:eastAsia="zh-CN"/>
            </w:rPr>
          </w:rPrChange>
        </w:rPr>
        <w:t>7</w:t>
      </w:r>
      <w:r>
        <w:rPr>
          <w:highlight w:val="none"/>
          <w:rPrChange w:id="659" w:author="ZTE, Fei Xue" w:date="2024-02-19T18:48:04Z">
            <w:rPr>
              <w:highlight w:val="yellow"/>
            </w:rPr>
          </w:rPrChange>
        </w:rPr>
        <w:t>.</w:t>
      </w:r>
      <w:r>
        <w:rPr>
          <w:rFonts w:hint="eastAsia" w:eastAsia="宋体"/>
          <w:highlight w:val="none"/>
          <w:lang w:val="en-US" w:eastAsia="zh-CN"/>
          <w:rPrChange w:id="660" w:author="ZTE, Fei Xue" w:date="2024-02-19T18:48:04Z">
            <w:rPr>
              <w:rFonts w:hint="eastAsia" w:eastAsia="宋体"/>
              <w:highlight w:val="yellow"/>
              <w:lang w:val="en-US" w:eastAsia="zh-CN"/>
            </w:rPr>
          </w:rPrChange>
        </w:rPr>
        <w:t>10.1</w:t>
      </w:r>
      <w:r>
        <w:rPr>
          <w:highlight w:val="none"/>
          <w:rPrChange w:id="661" w:author="ZTE, Fei Xue" w:date="2024-02-19T18:48:04Z">
            <w:rPr>
              <w:highlight w:val="yellow"/>
            </w:rPr>
          </w:rPrChange>
        </w:rPr>
        <w:tab/>
      </w:r>
      <w:r>
        <w:rPr>
          <w:rFonts w:hint="eastAsia" w:eastAsia="宋体"/>
          <w:highlight w:val="none"/>
          <w:lang w:val="en-US" w:eastAsia="zh-CN"/>
          <w:rPrChange w:id="662" w:author="ZTE, Fei Xue" w:date="2024-02-19T18:48:04Z">
            <w:rPr>
              <w:rFonts w:hint="eastAsia" w:eastAsia="宋体"/>
              <w:highlight w:val="yellow"/>
              <w:lang w:val="en-US" w:eastAsia="zh-CN"/>
            </w:rPr>
          </w:rPrChange>
        </w:rPr>
        <w:t>General</w:t>
      </w:r>
      <w:bookmarkEnd w:id="4180"/>
      <w:bookmarkEnd w:id="4181"/>
    </w:p>
    <w:p>
      <w:pPr>
        <w:rPr>
          <w:lang w:val="en-US" w:eastAsia="zh-CN"/>
        </w:rPr>
      </w:pPr>
      <w:ins w:id="663" w:author="ZTE, Fei Xue" w:date="2024-02-19T18:35:53Z">
        <w:r>
          <w:rPr>
            <w:rFonts w:hint="eastAsia"/>
            <w:lang w:val="en-US" w:eastAsia="zh-CN"/>
          </w:rPr>
          <w:t>Output power dynamics</w:t>
        </w:r>
      </w:ins>
      <w:ins w:id="664" w:author="ZTE, Fei Xue" w:date="2024-02-19T18:35:53Z">
        <w:r>
          <w:rPr/>
          <w:t xml:space="preserve"> </w:t>
        </w:r>
      </w:ins>
      <w:ins w:id="665" w:author="ZTE, Fei Xue" w:date="2024-02-19T18:35:53Z">
        <w:r>
          <w:rPr>
            <w:rFonts w:cs="v5.0.0"/>
          </w:rPr>
          <w:t>is specified in terms of:</w:t>
        </w:r>
      </w:ins>
      <w:ins w:id="666" w:author="ZTE, Fei Xue" w:date="2024-02-19T18:35:53Z">
        <w:r>
          <w:rPr>
            <w:rFonts w:hint="eastAsia" w:cs="v5.0.0"/>
            <w:lang w:val="en-US" w:eastAsia="zh-CN"/>
          </w:rPr>
          <w:t xml:space="preserve"> OFF power, ON/OFF time mask and power control requirements.</w:t>
        </w:r>
      </w:ins>
    </w:p>
    <w:p>
      <w:pPr>
        <w:pStyle w:val="4"/>
        <w:rPr>
          <w:ins w:id="667" w:author="ZTE, Fei Xue" w:date="2024-02-19T18:34:50Z"/>
          <w:rFonts w:eastAsia="宋体"/>
          <w:highlight w:val="yellow"/>
          <w:lang w:val="en-US" w:eastAsia="zh-CN"/>
        </w:rPr>
      </w:pPr>
      <w:bookmarkStart w:id="4182" w:name="_Toc155781287"/>
      <w:bookmarkStart w:id="4183" w:name="_Toc155428269"/>
      <w:r>
        <w:rPr>
          <w:rFonts w:eastAsia="宋体"/>
          <w:highlight w:val="none"/>
          <w:lang w:val="en-US" w:eastAsia="zh-CN"/>
          <w:rPrChange w:id="668" w:author="ZTE, Fei Xue" w:date="2024-02-19T18:48:07Z">
            <w:rPr>
              <w:rFonts w:eastAsia="宋体"/>
              <w:highlight w:val="yellow"/>
              <w:lang w:val="en-US" w:eastAsia="zh-CN"/>
            </w:rPr>
          </w:rPrChange>
        </w:rPr>
        <w:t>7</w:t>
      </w:r>
      <w:r>
        <w:rPr>
          <w:highlight w:val="none"/>
          <w:rPrChange w:id="669" w:author="ZTE, Fei Xue" w:date="2024-02-19T18:48:07Z">
            <w:rPr>
              <w:highlight w:val="yellow"/>
            </w:rPr>
          </w:rPrChange>
        </w:rPr>
        <w:t>.</w:t>
      </w:r>
      <w:r>
        <w:rPr>
          <w:rFonts w:eastAsia="宋体"/>
          <w:highlight w:val="none"/>
          <w:lang w:val="en-US" w:eastAsia="zh-CN"/>
          <w:rPrChange w:id="670" w:author="ZTE, Fei Xue" w:date="2024-02-19T18:48:07Z">
            <w:rPr>
              <w:rFonts w:eastAsia="宋体"/>
              <w:highlight w:val="yellow"/>
              <w:lang w:val="en-US" w:eastAsia="zh-CN"/>
            </w:rPr>
          </w:rPrChange>
        </w:rPr>
        <w:t>10.2</w:t>
      </w:r>
      <w:r>
        <w:rPr>
          <w:highlight w:val="none"/>
          <w:rPrChange w:id="671" w:author="ZTE, Fei Xue" w:date="2024-02-19T18:48:07Z">
            <w:rPr>
              <w:highlight w:val="yellow"/>
            </w:rPr>
          </w:rPrChange>
        </w:rPr>
        <w:tab/>
      </w:r>
      <w:ins w:id="672" w:author="ZTE, Fei Xue" w:date="2024-02-19T18:38:21Z">
        <w:r>
          <w:rPr>
            <w:rFonts w:hint="eastAsia" w:eastAsia="宋体"/>
            <w:lang w:val="en-US" w:eastAsia="zh-CN"/>
          </w:rPr>
          <w:t>Transmit OFF power for NCR-MT type 2-O</w:t>
        </w:r>
      </w:ins>
      <w:del w:id="673" w:author="ZTE, Fei Xue" w:date="2024-02-19T18:38:21Z">
        <w:r>
          <w:rPr>
            <w:rFonts w:eastAsia="宋体"/>
            <w:highlight w:val="yellow"/>
            <w:lang w:val="en-US" w:eastAsia="zh-CN"/>
          </w:rPr>
          <w:delText>Minimum requirement for NCR-MT</w:delText>
        </w:r>
        <w:bookmarkEnd w:id="4182"/>
        <w:bookmarkEnd w:id="4183"/>
      </w:del>
    </w:p>
    <w:p>
      <w:pPr>
        <w:rPr>
          <w:ins w:id="674" w:author="ZTE, Fei Xue" w:date="2024-02-19T18:34:50Z"/>
          <w:lang w:val="en-US" w:eastAsia="zh-CN"/>
        </w:rPr>
      </w:pPr>
      <w:ins w:id="675" w:author="ZTE, Fei Xue" w:date="2024-02-19T18:34:50Z">
        <w:r>
          <w:rPr>
            <w:rFonts w:hint="eastAsia"/>
            <w:lang w:val="en-US" w:eastAsia="zh-CN"/>
          </w:rPr>
          <w:t xml:space="preserve">For WA  NCR-MT type </w:t>
        </w:r>
      </w:ins>
      <w:ins w:id="676" w:author="ZTE, Fei Xue" w:date="2024-02-19T18:38:46Z">
        <w:r>
          <w:rPr>
            <w:rFonts w:hint="eastAsia"/>
            <w:lang w:val="en-US" w:eastAsia="zh-CN"/>
          </w:rPr>
          <w:t>2</w:t>
        </w:r>
      </w:ins>
      <w:ins w:id="677" w:author="ZTE, Fei Xue" w:date="2024-02-19T18:38:47Z">
        <w:r>
          <w:rPr>
            <w:rFonts w:hint="eastAsia"/>
            <w:lang w:val="en-US" w:eastAsia="zh-CN"/>
          </w:rPr>
          <w:t>-</w:t>
        </w:r>
      </w:ins>
      <w:ins w:id="678" w:author="ZTE, Fei Xue" w:date="2024-02-19T18:38:50Z">
        <w:r>
          <w:rPr>
            <w:rFonts w:hint="eastAsia"/>
            <w:lang w:val="en-US" w:eastAsia="zh-CN"/>
          </w:rPr>
          <w:t>O</w:t>
        </w:r>
      </w:ins>
      <w:ins w:id="679" w:author="ZTE, Fei Xue" w:date="2024-02-19T18:34:50Z">
        <w:r>
          <w:rPr>
            <w:rFonts w:hint="eastAsia"/>
            <w:lang w:val="en-US" w:eastAsia="zh-CN"/>
          </w:rPr>
          <w:t>, t</w:t>
        </w:r>
      </w:ins>
      <w:ins w:id="680" w:author="ZTE, Fei Xue" w:date="2024-02-19T18:34:50Z">
        <w:r>
          <w:rPr>
            <w:rFonts w:hint="eastAsia"/>
          </w:rPr>
          <w:t xml:space="preserve">he BS requirements specified in </w:t>
        </w:r>
      </w:ins>
      <w:ins w:id="681" w:author="ZTE, Fei Xue" w:date="2024-02-19T18:34:50Z">
        <w:r>
          <w:rPr>
            <w:rFonts w:hint="eastAsia"/>
            <w:lang w:val="en-US" w:eastAsia="zh-CN"/>
          </w:rPr>
          <w:t xml:space="preserve">clause </w:t>
        </w:r>
      </w:ins>
      <w:ins w:id="682" w:author="ZTE, Fei Xue" w:date="2024-02-19T18:44:40Z">
        <w:r>
          <w:rPr/>
          <w:t>9.5.2.3</w:t>
        </w:r>
      </w:ins>
      <w:ins w:id="683" w:author="ZTE, Fei Xue" w:date="2024-02-19T18:34:50Z">
        <w:r>
          <w:rPr>
            <w:rFonts w:hint="eastAsia"/>
          </w:rPr>
          <w:t xml:space="preserve"> in TS 38.104  appl</w:t>
        </w:r>
      </w:ins>
      <w:ins w:id="684" w:author="ZTE, Fei Xue" w:date="2024-02-19T18:34:50Z">
        <w:r>
          <w:rPr>
            <w:rFonts w:hint="eastAsia"/>
            <w:lang w:val="en-US" w:eastAsia="zh-CN"/>
          </w:rPr>
          <w:t>ies.</w:t>
        </w:r>
      </w:ins>
    </w:p>
    <w:p>
      <w:pPr>
        <w:rPr>
          <w:ins w:id="685" w:author="ZTE, Fei Xue" w:date="2024-02-19T18:34:50Z"/>
          <w:lang w:val="en-US" w:eastAsia="zh-CN"/>
        </w:rPr>
      </w:pPr>
      <w:ins w:id="686" w:author="ZTE, Fei Xue" w:date="2024-02-19T18:34:50Z">
        <w:r>
          <w:rPr>
            <w:rFonts w:hint="eastAsia"/>
            <w:lang w:val="en-US" w:eastAsia="zh-CN"/>
          </w:rPr>
          <w:t xml:space="preserve">For LA NCR-MT type </w:t>
        </w:r>
      </w:ins>
      <w:ins w:id="687" w:author="ZTE, Fei Xue" w:date="2024-02-19T18:39:00Z">
        <w:r>
          <w:rPr>
            <w:rFonts w:hint="eastAsia"/>
            <w:lang w:val="en-US" w:eastAsia="zh-CN"/>
          </w:rPr>
          <w:t>2</w:t>
        </w:r>
      </w:ins>
      <w:ins w:id="688" w:author="ZTE, Fei Xue" w:date="2024-02-19T18:39:01Z">
        <w:r>
          <w:rPr>
            <w:rFonts w:hint="eastAsia"/>
            <w:lang w:val="en-US" w:eastAsia="zh-CN"/>
          </w:rPr>
          <w:t>-</w:t>
        </w:r>
      </w:ins>
      <w:ins w:id="689" w:author="ZTE, Fei Xue" w:date="2024-02-19T18:39:03Z">
        <w:r>
          <w:rPr>
            <w:rFonts w:hint="eastAsia"/>
            <w:lang w:val="en-US" w:eastAsia="zh-CN"/>
          </w:rPr>
          <w:t>O</w:t>
        </w:r>
      </w:ins>
      <w:ins w:id="690" w:author="ZTE, Fei Xue" w:date="2024-02-19T18:34:50Z">
        <w:r>
          <w:rPr>
            <w:rFonts w:hint="eastAsia"/>
            <w:lang w:val="en-US" w:eastAsia="zh-CN"/>
          </w:rPr>
          <w:t xml:space="preserve">,  the UE requirement specified in clause </w:t>
        </w:r>
      </w:ins>
      <w:ins w:id="691" w:author="ZTE, Fei Xue" w:date="2024-02-19T18:45:01Z">
        <w:r>
          <w:rPr/>
          <w:t>6.3.2</w:t>
        </w:r>
      </w:ins>
      <w:ins w:id="692" w:author="ZTE, Fei Xue" w:date="2024-02-19T18:34:50Z">
        <w:r>
          <w:rPr>
            <w:rFonts w:hint="eastAsia"/>
            <w:lang w:val="en-US" w:eastAsia="zh-CN"/>
          </w:rPr>
          <w:t xml:space="preserve">  in TS 38.101-</w:t>
        </w:r>
      </w:ins>
      <w:ins w:id="693" w:author="ZTE, Fei Xue" w:date="2024-02-19T18:40:20Z">
        <w:r>
          <w:rPr>
            <w:rFonts w:hint="eastAsia"/>
            <w:lang w:val="en-US" w:eastAsia="zh-CN"/>
          </w:rPr>
          <w:t>2</w:t>
        </w:r>
      </w:ins>
      <w:ins w:id="694" w:author="ZTE, Fei Xue" w:date="2024-02-19T18:34:50Z">
        <w:r>
          <w:rPr>
            <w:rFonts w:hint="eastAsia"/>
            <w:lang w:val="en-US" w:eastAsia="zh-CN"/>
          </w:rPr>
          <w:t xml:space="preserve"> applies.</w:t>
        </w:r>
      </w:ins>
    </w:p>
    <w:p>
      <w:pPr>
        <w:pStyle w:val="4"/>
        <w:rPr>
          <w:ins w:id="695" w:author="ZTE, Fei Xue" w:date="2024-02-19T18:34:50Z"/>
          <w:rFonts w:hint="default" w:eastAsia="宋体"/>
          <w:lang w:val="en-US" w:eastAsia="zh-CN"/>
        </w:rPr>
      </w:pPr>
      <w:ins w:id="696" w:author="ZTE, Fei Xue" w:date="2024-02-19T18:38:27Z">
        <w:r>
          <w:rPr>
            <w:rFonts w:hint="eastAsia" w:eastAsia="宋体"/>
            <w:lang w:val="en-US" w:eastAsia="zh-CN"/>
          </w:rPr>
          <w:t>7</w:t>
        </w:r>
      </w:ins>
      <w:ins w:id="697" w:author="ZTE, Fei Xue" w:date="2024-02-19T18:34:50Z">
        <w:r>
          <w:rPr/>
          <w:t>.</w:t>
        </w:r>
      </w:ins>
      <w:ins w:id="698" w:author="ZTE, Fei Xue" w:date="2024-02-19T18:34:50Z">
        <w:r>
          <w:rPr>
            <w:rFonts w:hint="eastAsia" w:eastAsia="宋体"/>
            <w:lang w:val="en-US" w:eastAsia="zh-CN"/>
          </w:rPr>
          <w:t>1</w:t>
        </w:r>
      </w:ins>
      <w:ins w:id="699" w:author="ZTE, Fei Xue" w:date="2024-02-19T18:38:30Z">
        <w:r>
          <w:rPr>
            <w:rFonts w:hint="eastAsia" w:eastAsia="宋体"/>
            <w:lang w:val="en-US" w:eastAsia="zh-CN"/>
          </w:rPr>
          <w:t>0</w:t>
        </w:r>
      </w:ins>
      <w:ins w:id="700" w:author="ZTE, Fei Xue" w:date="2024-02-19T18:34:50Z">
        <w:r>
          <w:rPr>
            <w:rFonts w:hint="eastAsia" w:eastAsia="宋体"/>
            <w:lang w:val="en-US" w:eastAsia="zh-CN"/>
          </w:rPr>
          <w:t>.3</w:t>
        </w:r>
      </w:ins>
      <w:ins w:id="701" w:author="ZTE, Fei Xue" w:date="2024-02-19T18:34:50Z">
        <w:r>
          <w:rPr/>
          <w:tab/>
        </w:r>
      </w:ins>
      <w:ins w:id="702" w:author="ZTE, Fei Xue" w:date="2024-02-19T18:34:50Z">
        <w:r>
          <w:rPr>
            <w:rFonts w:hint="eastAsia" w:eastAsia="宋体"/>
            <w:lang w:val="en-US" w:eastAsia="zh-CN"/>
          </w:rPr>
          <w:t xml:space="preserve">Transmit ON/OFF time mask for NCR-MT type </w:t>
        </w:r>
      </w:ins>
      <w:ins w:id="703" w:author="ZTE, Fei Xue" w:date="2024-02-19T18:35:16Z">
        <w:r>
          <w:rPr>
            <w:rFonts w:hint="eastAsia" w:eastAsia="宋体"/>
            <w:lang w:val="en-US" w:eastAsia="zh-CN"/>
          </w:rPr>
          <w:t>2</w:t>
        </w:r>
      </w:ins>
      <w:ins w:id="704" w:author="ZTE, Fei Xue" w:date="2024-02-19T18:35:17Z">
        <w:r>
          <w:rPr>
            <w:rFonts w:hint="eastAsia" w:eastAsia="宋体"/>
            <w:lang w:val="en-US" w:eastAsia="zh-CN"/>
          </w:rPr>
          <w:t>-O</w:t>
        </w:r>
      </w:ins>
    </w:p>
    <w:p>
      <w:pPr>
        <w:rPr>
          <w:ins w:id="705" w:author="ZTE, Fei Xue" w:date="2024-02-19T18:34:50Z"/>
          <w:rFonts w:cs="v4.2.0"/>
        </w:rPr>
      </w:pPr>
      <w:ins w:id="706" w:author="ZTE, Fei Xue" w:date="2024-02-19T18:39:13Z">
        <w:r>
          <w:rPr>
            <w:rFonts w:hint="eastAsia"/>
            <w:lang w:val="en-US" w:eastAsia="zh-CN"/>
          </w:rPr>
          <w:t>For WA  NCR-MT type 2-O</w:t>
        </w:r>
      </w:ins>
      <w:ins w:id="707" w:author="ZTE, Fei Xue" w:date="2024-02-19T18:34:50Z">
        <w:r>
          <w:rPr>
            <w:rFonts w:hint="eastAsia" w:cs="v4.2.0"/>
            <w:lang w:val="en-US" w:eastAsia="zh-CN"/>
          </w:rPr>
          <w:t>, t</w:t>
        </w:r>
      </w:ins>
      <w:ins w:id="708" w:author="ZTE, Fei Xue" w:date="2024-02-19T18:34:50Z">
        <w:r>
          <w:rPr>
            <w:rFonts w:cs="v4.2.0"/>
          </w:rPr>
          <w:t>he</w:t>
        </w:r>
      </w:ins>
      <w:ins w:id="709" w:author="ZTE, Fei Xue" w:date="2024-02-19T18:34:50Z">
        <w:r>
          <w:rPr>
            <w:rFonts w:hint="eastAsia" w:cs="v4.2.0"/>
          </w:rPr>
          <w:t xml:space="preserve"> BS</w:t>
        </w:r>
      </w:ins>
      <w:ins w:id="710" w:author="ZTE, Fei Xue" w:date="2024-02-19T18:34:50Z">
        <w:r>
          <w:rPr>
            <w:rFonts w:cs="v4.2.0"/>
          </w:rPr>
          <w:t xml:space="preserve"> requirements </w:t>
        </w:r>
      </w:ins>
      <w:ins w:id="711" w:author="ZTE, Fei Xue" w:date="2024-02-19T18:34:50Z">
        <w:r>
          <w:rPr>
            <w:rFonts w:hint="eastAsia" w:cs="v4.2.0"/>
          </w:rPr>
          <w:t xml:space="preserve">specified </w:t>
        </w:r>
      </w:ins>
      <w:ins w:id="712" w:author="ZTE, Fei Xue" w:date="2024-02-19T18:34:50Z">
        <w:r>
          <w:rPr>
            <w:rFonts w:cs="v4.2.0"/>
          </w:rPr>
          <w:t xml:space="preserve">in clause </w:t>
        </w:r>
      </w:ins>
      <w:ins w:id="713" w:author="ZTE, Fei Xue" w:date="2024-02-19T18:45:19Z">
        <w:r>
          <w:rPr/>
          <w:t>9.5.3.3</w:t>
        </w:r>
      </w:ins>
      <w:ins w:id="714" w:author="ZTE, Fei Xue" w:date="2024-02-19T18:34:50Z">
        <w:r>
          <w:rPr>
            <w:rFonts w:cs="v4.2.0"/>
          </w:rPr>
          <w:t xml:space="preserve"> in TS 38.1</w:t>
        </w:r>
      </w:ins>
      <w:ins w:id="715" w:author="ZTE, Fei Xue" w:date="2024-02-19T18:34:50Z">
        <w:r>
          <w:rPr>
            <w:rFonts w:hint="eastAsia" w:cs="v4.2.0"/>
          </w:rPr>
          <w:t>04</w:t>
        </w:r>
      </w:ins>
      <w:ins w:id="716" w:author="ZTE, Fei Xue" w:date="2024-02-19T18:34:50Z">
        <w:r>
          <w:rPr>
            <w:rFonts w:cs="v4.2.0"/>
          </w:rPr>
          <w:t xml:space="preserve"> appl</w:t>
        </w:r>
      </w:ins>
      <w:ins w:id="717" w:author="ZTE, Fei Xue" w:date="2024-02-19T18:34:50Z">
        <w:r>
          <w:rPr>
            <w:rFonts w:hint="eastAsia" w:cs="v4.2.0"/>
            <w:lang w:val="en-US" w:eastAsia="zh-CN"/>
          </w:rPr>
          <w:t>ies</w:t>
        </w:r>
      </w:ins>
      <w:ins w:id="718" w:author="ZTE, Fei Xue" w:date="2024-02-19T18:34:50Z">
        <w:r>
          <w:rPr>
            <w:rFonts w:hint="eastAsia" w:cs="v4.2.0"/>
          </w:rPr>
          <w:t xml:space="preserve"> </w:t>
        </w:r>
      </w:ins>
      <w:ins w:id="719" w:author="ZTE, Fei Xue" w:date="2024-02-19T18:34:50Z">
        <w:r>
          <w:rPr>
            <w:rFonts w:cs="v4.2.0"/>
          </w:rPr>
          <w:t>.</w:t>
        </w:r>
      </w:ins>
    </w:p>
    <w:p>
      <w:pPr>
        <w:rPr>
          <w:ins w:id="720" w:author="ZTE, Fei Xue" w:date="2024-02-19T18:34:50Z"/>
          <w:rFonts w:cs="v4.2.0"/>
        </w:rPr>
      </w:pPr>
      <w:ins w:id="721" w:author="ZTE, Fei Xue" w:date="2024-02-19T18:39:21Z">
        <w:r>
          <w:rPr>
            <w:rFonts w:hint="eastAsia"/>
            <w:lang w:val="en-US" w:eastAsia="zh-CN"/>
          </w:rPr>
          <w:t>For LA NCR-MT type 2-O</w:t>
        </w:r>
      </w:ins>
      <w:ins w:id="722" w:author="ZTE, Fei Xue" w:date="2024-02-19T18:34:50Z">
        <w:r>
          <w:rPr>
            <w:rFonts w:hint="eastAsia" w:cs="v4.2.0"/>
            <w:lang w:val="en-US" w:eastAsia="zh-CN"/>
          </w:rPr>
          <w:t>, t</w:t>
        </w:r>
      </w:ins>
      <w:ins w:id="723" w:author="ZTE, Fei Xue" w:date="2024-02-19T18:34:50Z">
        <w:r>
          <w:rPr>
            <w:rFonts w:cs="v4.2.0"/>
          </w:rPr>
          <w:t>he</w:t>
        </w:r>
      </w:ins>
      <w:ins w:id="724" w:author="ZTE, Fei Xue" w:date="2024-02-19T18:34:50Z">
        <w:r>
          <w:rPr>
            <w:rFonts w:hint="eastAsia" w:cs="v4.2.0"/>
          </w:rPr>
          <w:t xml:space="preserve"> </w:t>
        </w:r>
      </w:ins>
      <w:ins w:id="725" w:author="ZTE, Fei Xue" w:date="2024-02-19T18:34:50Z">
        <w:r>
          <w:rPr>
            <w:rFonts w:hint="eastAsia" w:cs="v4.2.0"/>
            <w:lang w:val="en-US" w:eastAsia="zh-CN"/>
          </w:rPr>
          <w:t>UE</w:t>
        </w:r>
      </w:ins>
      <w:ins w:id="726" w:author="ZTE, Fei Xue" w:date="2024-02-19T18:34:50Z">
        <w:r>
          <w:rPr>
            <w:rFonts w:cs="v4.2.0"/>
          </w:rPr>
          <w:t xml:space="preserve"> requirements </w:t>
        </w:r>
      </w:ins>
      <w:ins w:id="727" w:author="ZTE, Fei Xue" w:date="2024-02-19T18:34:50Z">
        <w:r>
          <w:rPr>
            <w:rFonts w:hint="eastAsia" w:cs="v4.2.0"/>
          </w:rPr>
          <w:t xml:space="preserve">specified </w:t>
        </w:r>
      </w:ins>
      <w:ins w:id="728" w:author="ZTE, Fei Xue" w:date="2024-02-19T18:34:50Z">
        <w:r>
          <w:rPr>
            <w:rFonts w:cs="v4.2.0"/>
          </w:rPr>
          <w:t xml:space="preserve">in clause </w:t>
        </w:r>
      </w:ins>
      <w:ins w:id="729" w:author="ZTE, Fei Xue" w:date="2024-02-19T18:45:40Z">
        <w:r>
          <w:rPr/>
          <w:t>6.3.3</w:t>
        </w:r>
      </w:ins>
      <w:ins w:id="730" w:author="ZTE, Fei Xue" w:date="2024-02-19T18:34:50Z">
        <w:r>
          <w:rPr>
            <w:rFonts w:cs="v4.2.0"/>
          </w:rPr>
          <w:t xml:space="preserve"> in TS 38.1</w:t>
        </w:r>
      </w:ins>
      <w:ins w:id="731" w:author="ZTE, Fei Xue" w:date="2024-02-19T18:34:50Z">
        <w:r>
          <w:rPr>
            <w:rFonts w:hint="eastAsia" w:cs="v4.2.0"/>
          </w:rPr>
          <w:t>0</w:t>
        </w:r>
      </w:ins>
      <w:ins w:id="732" w:author="ZTE, Fei Xue" w:date="2024-02-19T18:34:50Z">
        <w:r>
          <w:rPr>
            <w:rFonts w:hint="eastAsia" w:cs="v4.2.0"/>
            <w:lang w:val="en-US" w:eastAsia="zh-CN"/>
          </w:rPr>
          <w:t>1-</w:t>
        </w:r>
      </w:ins>
      <w:ins w:id="733" w:author="ZTE, Fei Xue" w:date="2024-02-19T18:40:31Z">
        <w:r>
          <w:rPr>
            <w:rFonts w:hint="eastAsia" w:cs="v4.2.0"/>
            <w:lang w:val="en-US" w:eastAsia="zh-CN"/>
          </w:rPr>
          <w:t>2</w:t>
        </w:r>
      </w:ins>
      <w:ins w:id="734" w:author="ZTE, Fei Xue" w:date="2024-02-19T18:34:50Z">
        <w:r>
          <w:rPr>
            <w:rFonts w:cs="v4.2.0"/>
          </w:rPr>
          <w:t xml:space="preserve"> appl</w:t>
        </w:r>
      </w:ins>
      <w:ins w:id="735" w:author="ZTE, Fei Xue" w:date="2024-02-19T18:34:50Z">
        <w:r>
          <w:rPr>
            <w:rFonts w:hint="eastAsia" w:cs="v4.2.0"/>
            <w:lang w:val="en-US" w:eastAsia="zh-CN"/>
          </w:rPr>
          <w:t>ies</w:t>
        </w:r>
      </w:ins>
      <w:ins w:id="736" w:author="ZTE, Fei Xue" w:date="2024-02-19T18:34:50Z">
        <w:r>
          <w:rPr>
            <w:rFonts w:cs="v4.2.0"/>
          </w:rPr>
          <w:t>.</w:t>
        </w:r>
      </w:ins>
    </w:p>
    <w:p>
      <w:pPr>
        <w:pStyle w:val="4"/>
        <w:rPr>
          <w:ins w:id="737" w:author="ZTE, Fei Xue" w:date="2024-02-19T18:34:50Z"/>
          <w:rFonts w:hint="default"/>
          <w:lang w:val="en-US" w:eastAsia="zh-CN"/>
        </w:rPr>
      </w:pPr>
      <w:ins w:id="738" w:author="ZTE, Fei Xue" w:date="2024-02-19T18:38:33Z">
        <w:r>
          <w:rPr>
            <w:rFonts w:hint="eastAsia" w:eastAsia="宋体"/>
            <w:lang w:val="en-US" w:eastAsia="zh-CN"/>
          </w:rPr>
          <w:t>7</w:t>
        </w:r>
      </w:ins>
      <w:ins w:id="739" w:author="ZTE, Fei Xue" w:date="2024-02-19T18:34:50Z">
        <w:r>
          <w:rPr/>
          <w:t>.</w:t>
        </w:r>
      </w:ins>
      <w:ins w:id="740" w:author="ZTE, Fei Xue" w:date="2024-02-19T18:34:50Z">
        <w:r>
          <w:rPr>
            <w:rFonts w:hint="eastAsia" w:eastAsia="宋体"/>
            <w:lang w:val="en-US" w:eastAsia="zh-CN"/>
          </w:rPr>
          <w:t>1</w:t>
        </w:r>
      </w:ins>
      <w:ins w:id="741" w:author="ZTE, Fei Xue" w:date="2024-02-19T18:38:38Z">
        <w:r>
          <w:rPr>
            <w:rFonts w:hint="eastAsia" w:eastAsia="宋体"/>
            <w:lang w:val="en-US" w:eastAsia="zh-CN"/>
          </w:rPr>
          <w:t>0</w:t>
        </w:r>
      </w:ins>
      <w:ins w:id="742" w:author="ZTE, Fei Xue" w:date="2024-02-19T18:34:50Z">
        <w:r>
          <w:rPr>
            <w:rFonts w:hint="eastAsia" w:eastAsia="宋体"/>
            <w:lang w:val="en-US" w:eastAsia="zh-CN"/>
          </w:rPr>
          <w:t>.4</w:t>
        </w:r>
      </w:ins>
      <w:ins w:id="743" w:author="ZTE, Fei Xue" w:date="2024-02-19T18:34:50Z">
        <w:r>
          <w:rPr/>
          <w:tab/>
        </w:r>
      </w:ins>
      <w:ins w:id="744" w:author="ZTE, Fei Xue" w:date="2024-02-19T18:34:50Z">
        <w:r>
          <w:rPr>
            <w:rFonts w:hint="eastAsia" w:eastAsia="宋体"/>
            <w:lang w:val="en-US" w:eastAsia="zh-CN"/>
          </w:rPr>
          <w:t>Power control for NCR-MT</w:t>
        </w:r>
      </w:ins>
      <w:ins w:id="745" w:author="ZTE, Fei Xue" w:date="2024-02-19T18:35:29Z">
        <w:r>
          <w:rPr>
            <w:rFonts w:hint="eastAsia" w:eastAsia="宋体"/>
            <w:lang w:val="en-US" w:eastAsia="zh-CN"/>
          </w:rPr>
          <w:t xml:space="preserve"> </w:t>
        </w:r>
      </w:ins>
      <w:ins w:id="746" w:author="ZTE, Fei Xue" w:date="2024-02-19T18:35:32Z">
        <w:r>
          <w:rPr>
            <w:rFonts w:hint="eastAsia" w:eastAsia="宋体"/>
            <w:lang w:val="en-US" w:eastAsia="zh-CN"/>
          </w:rPr>
          <w:t>t</w:t>
        </w:r>
      </w:ins>
      <w:ins w:id="747" w:author="ZTE, Fei Xue" w:date="2024-02-19T18:35:33Z">
        <w:r>
          <w:rPr>
            <w:rFonts w:hint="eastAsia" w:eastAsia="宋体"/>
            <w:lang w:val="en-US" w:eastAsia="zh-CN"/>
          </w:rPr>
          <w:t xml:space="preserve">ype </w:t>
        </w:r>
      </w:ins>
      <w:ins w:id="748" w:author="ZTE, Fei Xue" w:date="2024-02-19T18:35:34Z">
        <w:r>
          <w:rPr>
            <w:rFonts w:hint="eastAsia" w:eastAsia="宋体"/>
            <w:lang w:val="en-US" w:eastAsia="zh-CN"/>
          </w:rPr>
          <w:t>2</w:t>
        </w:r>
      </w:ins>
      <w:ins w:id="749" w:author="ZTE, Fei Xue" w:date="2024-02-19T18:35:35Z">
        <w:r>
          <w:rPr>
            <w:rFonts w:hint="eastAsia" w:eastAsia="宋体"/>
            <w:lang w:val="en-US" w:eastAsia="zh-CN"/>
          </w:rPr>
          <w:t>-</w:t>
        </w:r>
      </w:ins>
      <w:ins w:id="750" w:author="ZTE, Fei Xue" w:date="2024-02-19T18:35:36Z">
        <w:r>
          <w:rPr>
            <w:rFonts w:hint="eastAsia" w:eastAsia="宋体"/>
            <w:lang w:val="en-US" w:eastAsia="zh-CN"/>
          </w:rPr>
          <w:t>O</w:t>
        </w:r>
      </w:ins>
    </w:p>
    <w:p>
      <w:pPr>
        <w:rPr>
          <w:ins w:id="751" w:author="ZTE, Fei Xue" w:date="2024-02-19T18:34:50Z"/>
        </w:rPr>
      </w:pPr>
      <w:ins w:id="752" w:author="ZTE, Fei Xue" w:date="2024-02-19T18:39:35Z">
        <w:r>
          <w:rPr>
            <w:rFonts w:hint="eastAsia"/>
            <w:lang w:val="en-US" w:eastAsia="zh-CN"/>
          </w:rPr>
          <w:t>For WA  NCR-MT type 2-O</w:t>
        </w:r>
      </w:ins>
      <w:ins w:id="753" w:author="ZTE, Fei Xue" w:date="2024-02-19T18:34:50Z">
        <w:r>
          <w:rPr>
            <w:rFonts w:hint="eastAsia" w:cs="v4.2.0"/>
            <w:lang w:val="en-US" w:eastAsia="zh-CN"/>
          </w:rPr>
          <w:t xml:space="preserve">, </w:t>
        </w:r>
      </w:ins>
      <w:ins w:id="754" w:author="ZTE, Fei Xue" w:date="2024-02-19T18:34:50Z">
        <w:r>
          <w:rPr>
            <w:rFonts w:hint="eastAsia" w:eastAsia="宋体" w:cs="v4.2.0"/>
            <w:lang w:val="en-US" w:eastAsia="zh-CN"/>
          </w:rPr>
          <w:t>t</w:t>
        </w:r>
      </w:ins>
      <w:ins w:id="755" w:author="ZTE, Fei Xue" w:date="2024-02-19T18:34:50Z">
        <w:r>
          <w:rPr>
            <w:rFonts w:cs="v4.2.0"/>
          </w:rPr>
          <w:t>he</w:t>
        </w:r>
      </w:ins>
      <w:ins w:id="756" w:author="ZTE, Fei Xue" w:date="2024-02-19T18:34:50Z">
        <w:r>
          <w:rPr>
            <w:rFonts w:hint="eastAsia" w:cs="v4.2.0"/>
          </w:rPr>
          <w:t xml:space="preserve"> </w:t>
        </w:r>
      </w:ins>
      <w:ins w:id="757" w:author="ZTE, Fei Xue" w:date="2024-02-19T18:34:50Z">
        <w:r>
          <w:rPr>
            <w:rFonts w:hint="eastAsia" w:cs="v4.2.0"/>
            <w:lang w:val="en-US" w:eastAsia="zh-CN"/>
          </w:rPr>
          <w:t>IAB-MT</w:t>
        </w:r>
      </w:ins>
      <w:ins w:id="758" w:author="ZTE, Fei Xue" w:date="2024-02-19T18:34:50Z">
        <w:r>
          <w:rPr>
            <w:rFonts w:cs="v4.2.0"/>
          </w:rPr>
          <w:t xml:space="preserve"> requirements </w:t>
        </w:r>
      </w:ins>
      <w:ins w:id="759" w:author="ZTE, Fei Xue" w:date="2024-02-19T18:34:50Z">
        <w:r>
          <w:rPr>
            <w:rFonts w:hint="eastAsia" w:cs="v4.2.0"/>
          </w:rPr>
          <w:t xml:space="preserve">specified </w:t>
        </w:r>
      </w:ins>
      <w:ins w:id="760" w:author="ZTE, Fei Xue" w:date="2024-02-19T18:34:50Z">
        <w:r>
          <w:rPr>
            <w:rFonts w:cs="v4.2.0"/>
          </w:rPr>
          <w:t xml:space="preserve">in clause </w:t>
        </w:r>
      </w:ins>
      <w:ins w:id="761" w:author="ZTE, Fei Xue" w:date="2024-02-19T18:46:53Z">
        <w:r>
          <w:rPr/>
          <w:t>9.4.2.1.3</w:t>
        </w:r>
      </w:ins>
      <w:ins w:id="762" w:author="ZTE, Fei Xue" w:date="2024-02-19T18:34:50Z">
        <w:r>
          <w:rPr>
            <w:rFonts w:cs="v4.2.0"/>
          </w:rPr>
          <w:t xml:space="preserve"> </w:t>
        </w:r>
      </w:ins>
      <w:ins w:id="763" w:author="ZTE, Fei Xue" w:date="2024-02-19T18:34:50Z">
        <w:r>
          <w:rPr>
            <w:rFonts w:hint="eastAsia" w:cs="v4.2.0"/>
          </w:rPr>
          <w:t>output dynamic range requirement</w:t>
        </w:r>
      </w:ins>
      <w:ins w:id="764" w:author="ZTE, Fei Xue" w:date="2024-02-19T18:34:50Z">
        <w:r>
          <w:rPr>
            <w:rFonts w:hint="eastAsia" w:cs="v4.2.0"/>
            <w:lang w:val="en-US" w:eastAsia="zh-CN"/>
          </w:rPr>
          <w:t xml:space="preserve"> </w:t>
        </w:r>
      </w:ins>
      <w:ins w:id="765" w:author="ZTE, Fei Xue" w:date="2024-02-19T18:34:50Z">
        <w:r>
          <w:rPr>
            <w:rFonts w:cs="v4.2.0"/>
          </w:rPr>
          <w:t>in TS 38.1</w:t>
        </w:r>
      </w:ins>
      <w:ins w:id="766" w:author="ZTE, Fei Xue" w:date="2024-02-19T18:34:50Z">
        <w:r>
          <w:rPr>
            <w:rFonts w:hint="eastAsia" w:cs="v4.2.0"/>
            <w:lang w:val="en-US" w:eastAsia="zh-CN"/>
          </w:rPr>
          <w:t>74</w:t>
        </w:r>
      </w:ins>
      <w:ins w:id="767" w:author="ZTE, Fei Xue" w:date="2024-02-19T18:34:50Z">
        <w:r>
          <w:rPr>
            <w:rFonts w:cs="v4.2.0"/>
          </w:rPr>
          <w:t xml:space="preserve"> appl</w:t>
        </w:r>
      </w:ins>
      <w:ins w:id="768" w:author="ZTE, Fei Xue" w:date="2024-02-19T18:34:50Z">
        <w:r>
          <w:rPr>
            <w:rFonts w:hint="eastAsia" w:cs="v4.2.0"/>
            <w:lang w:val="en-US" w:eastAsia="zh-CN"/>
          </w:rPr>
          <w:t>ies</w:t>
        </w:r>
      </w:ins>
      <w:ins w:id="769" w:author="ZTE, Fei Xue" w:date="2024-02-19T18:34:50Z">
        <w:r>
          <w:rPr>
            <w:rFonts w:cs="v4.2.0"/>
          </w:rPr>
          <w:t>.</w:t>
        </w:r>
      </w:ins>
    </w:p>
    <w:p>
      <w:pPr>
        <w:rPr>
          <w:ins w:id="770" w:author="ZTE, Fei Xue" w:date="2024-02-19T18:34:50Z"/>
          <w:rFonts w:cs="v4.2.0"/>
        </w:rPr>
      </w:pPr>
      <w:ins w:id="771" w:author="ZTE, Fei Xue" w:date="2024-02-19T18:39:43Z">
        <w:r>
          <w:rPr>
            <w:rFonts w:hint="eastAsia"/>
            <w:lang w:val="en-US" w:eastAsia="zh-CN"/>
          </w:rPr>
          <w:t>For LA NCR-MT type 2-O</w:t>
        </w:r>
      </w:ins>
      <w:ins w:id="772" w:author="ZTE, Fei Xue" w:date="2024-02-19T18:34:50Z">
        <w:r>
          <w:rPr>
            <w:rFonts w:hint="eastAsia" w:cs="v4.2.0"/>
            <w:lang w:val="en-US" w:eastAsia="zh-CN"/>
          </w:rPr>
          <w:t>, t</w:t>
        </w:r>
      </w:ins>
      <w:ins w:id="773" w:author="ZTE, Fei Xue" w:date="2024-02-19T18:34:50Z">
        <w:r>
          <w:rPr>
            <w:rFonts w:cs="v4.2.0"/>
          </w:rPr>
          <w:t>he</w:t>
        </w:r>
      </w:ins>
      <w:ins w:id="774" w:author="ZTE, Fei Xue" w:date="2024-02-19T18:34:50Z">
        <w:r>
          <w:rPr>
            <w:rFonts w:hint="eastAsia" w:cs="v4.2.0"/>
          </w:rPr>
          <w:t xml:space="preserve"> </w:t>
        </w:r>
      </w:ins>
      <w:ins w:id="775" w:author="ZTE, Fei Xue" w:date="2024-02-19T18:34:50Z">
        <w:r>
          <w:rPr>
            <w:rFonts w:hint="eastAsia" w:cs="v4.2.0"/>
            <w:lang w:val="en-US" w:eastAsia="zh-CN"/>
          </w:rPr>
          <w:t>UE</w:t>
        </w:r>
      </w:ins>
      <w:ins w:id="776" w:author="ZTE, Fei Xue" w:date="2024-02-19T18:34:50Z">
        <w:r>
          <w:rPr>
            <w:rFonts w:cs="v4.2.0"/>
          </w:rPr>
          <w:t xml:space="preserve"> requirements </w:t>
        </w:r>
      </w:ins>
      <w:ins w:id="777" w:author="ZTE, Fei Xue" w:date="2024-02-19T18:34:50Z">
        <w:r>
          <w:rPr>
            <w:rFonts w:hint="eastAsia" w:cs="v4.2.0"/>
          </w:rPr>
          <w:t xml:space="preserve">specified </w:t>
        </w:r>
      </w:ins>
      <w:ins w:id="778" w:author="ZTE, Fei Xue" w:date="2024-02-19T18:34:50Z">
        <w:r>
          <w:rPr>
            <w:rFonts w:cs="v4.2.0"/>
          </w:rPr>
          <w:t xml:space="preserve">in clause </w:t>
        </w:r>
      </w:ins>
      <w:ins w:id="779" w:author="ZTE, Fei Xue" w:date="2024-02-19T18:34:50Z">
        <w:r>
          <w:rPr/>
          <w:t>6.</w:t>
        </w:r>
      </w:ins>
      <w:ins w:id="780" w:author="ZTE, Fei Xue" w:date="2024-02-19T18:34:50Z">
        <w:r>
          <w:rPr>
            <w:rFonts w:hint="eastAsia"/>
            <w:lang w:val="en-US" w:eastAsia="zh-CN"/>
          </w:rPr>
          <w:t>3.4.3</w:t>
        </w:r>
      </w:ins>
      <w:ins w:id="781" w:author="ZTE, Fei Xue" w:date="2024-02-19T18:34:50Z">
        <w:r>
          <w:rPr>
            <w:rFonts w:cs="v4.2.0"/>
          </w:rPr>
          <w:t xml:space="preserve"> </w:t>
        </w:r>
      </w:ins>
      <w:ins w:id="782" w:author="ZTE, Fei Xue" w:date="2024-02-19T18:34:50Z">
        <w:r>
          <w:rPr>
            <w:rFonts w:hint="eastAsia" w:cs="v4.2.0"/>
            <w:lang w:val="en-US" w:eastAsia="zh-CN"/>
          </w:rPr>
          <w:t xml:space="preserve">of relative power tolerance and clause 6.3.4.4 of aggregate  power tolerance </w:t>
        </w:r>
      </w:ins>
      <w:ins w:id="783" w:author="ZTE, Fei Xue" w:date="2024-02-19T18:34:50Z">
        <w:r>
          <w:rPr>
            <w:rFonts w:cs="v4.2.0"/>
          </w:rPr>
          <w:t>in TS 38.1</w:t>
        </w:r>
      </w:ins>
      <w:ins w:id="784" w:author="ZTE, Fei Xue" w:date="2024-02-19T18:34:50Z">
        <w:r>
          <w:rPr>
            <w:rFonts w:hint="eastAsia" w:cs="v4.2.0"/>
          </w:rPr>
          <w:t>0</w:t>
        </w:r>
      </w:ins>
      <w:ins w:id="785" w:author="ZTE, Fei Xue" w:date="2024-02-19T18:40:34Z">
        <w:r>
          <w:rPr>
            <w:rFonts w:hint="eastAsia" w:cs="v4.2.0"/>
            <w:lang w:val="en-US" w:eastAsia="zh-CN"/>
          </w:rPr>
          <w:t>2</w:t>
        </w:r>
      </w:ins>
      <w:ins w:id="786" w:author="ZTE, Fei Xue" w:date="2024-02-19T18:34:50Z">
        <w:r>
          <w:rPr>
            <w:rFonts w:hint="eastAsia" w:cs="v4.2.0"/>
            <w:lang w:val="en-US" w:eastAsia="zh-CN"/>
          </w:rPr>
          <w:t>-</w:t>
        </w:r>
      </w:ins>
      <w:ins w:id="787" w:author="ZTE, Fei Xue" w:date="2024-02-19T18:46:03Z">
        <w:r>
          <w:rPr>
            <w:rFonts w:hint="eastAsia" w:cs="v4.2.0"/>
            <w:lang w:val="en-US" w:eastAsia="zh-CN"/>
          </w:rPr>
          <w:t>2</w:t>
        </w:r>
      </w:ins>
      <w:ins w:id="788" w:author="ZTE, Fei Xue" w:date="2024-02-19T18:34:50Z">
        <w:r>
          <w:rPr>
            <w:rFonts w:cs="v4.2.0"/>
          </w:rPr>
          <w:t xml:space="preserve"> appl</w:t>
        </w:r>
      </w:ins>
      <w:ins w:id="789" w:author="ZTE, Fei Xue" w:date="2024-02-19T18:34:50Z">
        <w:r>
          <w:rPr>
            <w:rFonts w:hint="eastAsia" w:cs="v4.2.0"/>
            <w:lang w:val="en-US" w:eastAsia="zh-CN"/>
          </w:rPr>
          <w:t>ies</w:t>
        </w:r>
      </w:ins>
      <w:ins w:id="790" w:author="ZTE, Fei Xue" w:date="2024-02-19T18:34:50Z">
        <w:r>
          <w:rPr>
            <w:rFonts w:cs="v4.2.0"/>
          </w:rPr>
          <w:t>.</w:t>
        </w:r>
      </w:ins>
    </w:p>
    <w:p>
      <w:pPr>
        <w:rPr>
          <w:lang w:val="en-US" w:eastAsia="zh-CN"/>
        </w:rPr>
      </w:pPr>
    </w:p>
    <w:p>
      <w:pPr>
        <w:pStyle w:val="3"/>
        <w:rPr>
          <w:rFonts w:eastAsia="宋体"/>
          <w:lang w:val="en-US" w:eastAsia="zh-CN"/>
        </w:rPr>
      </w:pPr>
      <w:bookmarkStart w:id="4184" w:name="_Toc155428270"/>
      <w:bookmarkStart w:id="4185" w:name="_Toc155781288"/>
      <w:bookmarkStart w:id="4186" w:name="_Toc18287"/>
      <w:r>
        <w:rPr>
          <w:rFonts w:eastAsia="宋体"/>
          <w:lang w:val="en-US" w:eastAsia="zh-CN"/>
        </w:rPr>
        <w:t>7.11</w:t>
      </w:r>
      <w:r>
        <w:tab/>
      </w:r>
      <w:r>
        <w:rPr>
          <w:rFonts w:eastAsia="宋体"/>
          <w:lang w:val="en-US" w:eastAsia="zh-CN"/>
        </w:rPr>
        <w:t>OTA t</w:t>
      </w:r>
      <w:r>
        <w:t>ransmit signal quality</w:t>
      </w:r>
      <w:bookmarkEnd w:id="4184"/>
      <w:bookmarkEnd w:id="4185"/>
      <w:bookmarkEnd w:id="4186"/>
    </w:p>
    <w:p>
      <w:pPr>
        <w:pStyle w:val="4"/>
        <w:rPr>
          <w:rFonts w:eastAsia="宋体"/>
          <w:lang w:val="en-US" w:eastAsia="zh-CN"/>
        </w:rPr>
      </w:pPr>
      <w:bookmarkStart w:id="4187" w:name="_Toc155428271"/>
      <w:bookmarkStart w:id="4188" w:name="_Toc155781289"/>
      <w:r>
        <w:rPr>
          <w:rFonts w:eastAsia="宋体"/>
          <w:lang w:val="en-US" w:eastAsia="zh-CN"/>
        </w:rPr>
        <w:t>7</w:t>
      </w:r>
      <w:r>
        <w:t>.</w:t>
      </w:r>
      <w:r>
        <w:rPr>
          <w:rFonts w:eastAsia="宋体"/>
          <w:lang w:val="en-US" w:eastAsia="zh-CN"/>
        </w:rPr>
        <w:t>11.1</w:t>
      </w:r>
      <w:r>
        <w:tab/>
      </w:r>
      <w:r>
        <w:rPr>
          <w:rFonts w:eastAsia="宋体"/>
          <w:lang w:val="en-US" w:eastAsia="zh-CN"/>
        </w:rPr>
        <w:t>General</w:t>
      </w:r>
      <w:bookmarkEnd w:id="4187"/>
      <w:bookmarkEnd w:id="4188"/>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pStyle w:val="4"/>
        <w:rPr>
          <w:rFonts w:eastAsia="宋体"/>
          <w:lang w:val="en-US" w:eastAsia="zh-CN"/>
        </w:rPr>
      </w:pPr>
      <w:bookmarkStart w:id="4189" w:name="_Toc155428272"/>
      <w:bookmarkStart w:id="4190" w:name="_Toc155781290"/>
      <w:r>
        <w:rPr>
          <w:rFonts w:hint="eastAsia" w:eastAsia="宋体"/>
          <w:lang w:val="en-US" w:eastAsia="zh-CN"/>
        </w:rPr>
        <w:t>7</w:t>
      </w:r>
      <w:r>
        <w:t>.</w:t>
      </w:r>
      <w:r>
        <w:rPr>
          <w:rFonts w:hint="eastAsia" w:eastAsia="宋体"/>
          <w:lang w:val="en-US" w:eastAsia="zh-CN"/>
        </w:rPr>
        <w:t>11.2</w:t>
      </w:r>
      <w:r>
        <w:tab/>
      </w:r>
      <w:r>
        <w:rPr>
          <w:rFonts w:hint="eastAsia" w:eastAsia="宋体"/>
          <w:lang w:val="en-US" w:eastAsia="zh-CN"/>
        </w:rPr>
        <w:t>Frequency error requirements for NCR-MT</w:t>
      </w:r>
      <w:bookmarkEnd w:id="4189"/>
      <w:bookmarkEnd w:id="4190"/>
    </w:p>
    <w:p>
      <w:pPr>
        <w:pStyle w:val="5"/>
        <w:rPr>
          <w:lang w:val="en-US" w:eastAsia="zh-CN"/>
        </w:rPr>
      </w:pPr>
      <w:bookmarkStart w:id="4191" w:name="_Toc155781291"/>
      <w:bookmarkStart w:id="4192" w:name="_Toc155428273"/>
      <w:r>
        <w:rPr>
          <w:rFonts w:hint="eastAsia" w:eastAsia="宋体"/>
          <w:lang w:val="en-US" w:eastAsia="zh-CN"/>
        </w:rPr>
        <w:t>7</w:t>
      </w:r>
      <w:r>
        <w:t>.</w:t>
      </w:r>
      <w:r>
        <w:rPr>
          <w:rFonts w:hint="eastAsia" w:eastAsia="宋体"/>
          <w:lang w:val="en-US" w:eastAsia="zh-CN"/>
        </w:rPr>
        <w:t>11.2.1</w:t>
      </w:r>
      <w:r>
        <w:tab/>
      </w:r>
      <w:r>
        <w:rPr>
          <w:rFonts w:hint="eastAsia"/>
          <w:lang w:val="en-US" w:eastAsia="zh-CN"/>
        </w:rPr>
        <w:t>Minimum requirement for NCR-MT type 2-O</w:t>
      </w:r>
      <w:bookmarkEnd w:id="4191"/>
      <w:bookmarkEnd w:id="4192"/>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 xml:space="preserve">in clause </w:t>
      </w:r>
      <w:r>
        <w:rPr>
          <w:rFonts w:hint="eastAsia"/>
        </w:rPr>
        <w:t>9.6.1.2.</w:t>
      </w:r>
      <w:r>
        <w:t>3</w:t>
      </w:r>
      <w:r>
        <w:rPr>
          <w:rFonts w:cs="v4.2.0"/>
        </w:rPr>
        <w:t xml:space="preserve"> in TS 38.1</w:t>
      </w:r>
      <w:r>
        <w:rPr>
          <w:rFonts w:hint="eastAsia" w:cs="v4.2.0"/>
          <w:lang w:val="en-US" w:eastAsia="zh-CN"/>
        </w:rPr>
        <w:t>74</w:t>
      </w:r>
      <w:r>
        <w:rPr>
          <w:rFonts w:cs="v4.2.0"/>
        </w:rPr>
        <w:t xml:space="preserve"> appl</w:t>
      </w:r>
      <w:r>
        <w:rPr>
          <w:rFonts w:hint="eastAsia" w:cs="v4.2.0"/>
          <w:lang w:val="en-US" w:eastAsia="zh-CN"/>
        </w:rPr>
        <w:t>ies.</w:t>
      </w:r>
    </w:p>
    <w:p>
      <w:pPr>
        <w:pStyle w:val="4"/>
        <w:rPr>
          <w:rFonts w:eastAsia="宋体"/>
          <w:lang w:val="en-US" w:eastAsia="zh-CN"/>
        </w:rPr>
      </w:pPr>
      <w:bookmarkStart w:id="4193" w:name="_Toc155781292"/>
      <w:bookmarkStart w:id="4194" w:name="_Toc155428274"/>
      <w:r>
        <w:rPr>
          <w:rFonts w:hint="eastAsia" w:eastAsia="宋体"/>
          <w:lang w:val="en-US" w:eastAsia="zh-CN"/>
        </w:rPr>
        <w:t>7.11.3</w:t>
      </w:r>
      <w:r>
        <w:rPr>
          <w:rFonts w:hint="eastAsia" w:eastAsia="宋体"/>
          <w:lang w:val="en-US" w:eastAsia="zh-CN"/>
        </w:rPr>
        <w:tab/>
      </w:r>
      <w:r>
        <w:rPr>
          <w:rFonts w:hint="eastAsia" w:eastAsia="宋体"/>
          <w:lang w:val="en-US" w:eastAsia="zh-CN"/>
        </w:rPr>
        <w:t>Transmit modulation quality</w:t>
      </w:r>
      <w:bookmarkEnd w:id="4193"/>
      <w:bookmarkEnd w:id="4194"/>
    </w:p>
    <w:p>
      <w:pPr>
        <w:pStyle w:val="5"/>
        <w:rPr>
          <w:lang w:val="en-US" w:eastAsia="zh-CN"/>
        </w:rPr>
      </w:pPr>
      <w:bookmarkStart w:id="4195" w:name="_Toc155781293"/>
      <w:bookmarkStart w:id="4196" w:name="_Toc155428275"/>
      <w:r>
        <w:rPr>
          <w:rFonts w:hint="eastAsia" w:eastAsia="宋体"/>
          <w:lang w:val="en-US" w:eastAsia="zh-CN"/>
        </w:rPr>
        <w:t>7</w:t>
      </w:r>
      <w:r>
        <w:t>.</w:t>
      </w:r>
      <w:r>
        <w:rPr>
          <w:rFonts w:hint="eastAsia" w:eastAsia="宋体"/>
          <w:lang w:val="en-US" w:eastAsia="zh-CN"/>
        </w:rPr>
        <w:t>11.3.1</w:t>
      </w:r>
      <w:r>
        <w:tab/>
      </w:r>
      <w:r>
        <w:rPr>
          <w:rFonts w:hint="eastAsia"/>
          <w:lang w:val="en-US" w:eastAsia="zh-CN"/>
        </w:rPr>
        <w:t>Minimum requirement for NCR-MT type 2-O</w:t>
      </w:r>
      <w:bookmarkEnd w:id="4195"/>
      <w:bookmarkEnd w:id="4196"/>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in clause 9.6.2.2.3 in TS 38.1</w:t>
      </w:r>
      <w:r>
        <w:rPr>
          <w:rFonts w:hint="eastAsia" w:cs="v4.2.0"/>
          <w:lang w:val="en-US" w:eastAsia="zh-CN"/>
        </w:rPr>
        <w:t>74</w:t>
      </w:r>
      <w:r>
        <w:rPr>
          <w:rFonts w:cs="v4.2.0"/>
        </w:rPr>
        <w:t xml:space="preserve"> appl</w:t>
      </w:r>
      <w:r>
        <w:rPr>
          <w:rFonts w:hint="eastAsia" w:cs="v4.2.0"/>
          <w:lang w:val="en-US" w:eastAsia="zh-CN"/>
        </w:rPr>
        <w:t>ies.</w:t>
      </w:r>
    </w:p>
    <w:p>
      <w:pPr>
        <w:pStyle w:val="3"/>
      </w:pPr>
      <w:bookmarkStart w:id="4197" w:name="_Toc155781294"/>
      <w:bookmarkStart w:id="4198" w:name="_Toc155428276"/>
      <w:bookmarkStart w:id="4199" w:name="_Toc18124"/>
      <w:r>
        <w:rPr>
          <w:rFonts w:hint="eastAsia" w:eastAsia="宋体"/>
          <w:lang w:val="en-US" w:eastAsia="zh-CN"/>
        </w:rPr>
        <w:t>7</w:t>
      </w:r>
      <w:r>
        <w:t>.</w:t>
      </w:r>
      <w:r>
        <w:rPr>
          <w:rFonts w:hint="eastAsia" w:eastAsia="宋体"/>
          <w:lang w:val="en-US" w:eastAsia="zh-CN"/>
        </w:rPr>
        <w:t>1</w:t>
      </w:r>
      <w:r>
        <w:t>2</w:t>
      </w:r>
      <w:r>
        <w:tab/>
      </w:r>
      <w:r>
        <w:t>Diversity characteristics</w:t>
      </w:r>
      <w:bookmarkEnd w:id="4197"/>
      <w:bookmarkEnd w:id="4198"/>
      <w:bookmarkEnd w:id="4199"/>
    </w:p>
    <w:p>
      <w:pPr>
        <w:pStyle w:val="4"/>
        <w:rPr>
          <w:rFonts w:eastAsia="宋体"/>
          <w:lang w:val="en-US" w:eastAsia="zh-CN"/>
        </w:rPr>
      </w:pPr>
      <w:bookmarkStart w:id="4200" w:name="_Toc155428277"/>
      <w:bookmarkStart w:id="4201" w:name="_Toc155781295"/>
      <w:r>
        <w:rPr>
          <w:rFonts w:hint="eastAsia" w:eastAsia="宋体"/>
          <w:lang w:val="en-US" w:eastAsia="zh-CN"/>
        </w:rPr>
        <w:t>7</w:t>
      </w:r>
      <w:r>
        <w:t>.</w:t>
      </w:r>
      <w:r>
        <w:rPr>
          <w:rFonts w:hint="eastAsia" w:eastAsia="宋体"/>
          <w:lang w:val="en-US" w:eastAsia="zh-CN"/>
        </w:rPr>
        <w:t>12.1</w:t>
      </w:r>
      <w:r>
        <w:tab/>
      </w:r>
      <w:r>
        <w:rPr>
          <w:rFonts w:hint="eastAsia" w:eastAsia="宋体"/>
          <w:lang w:val="en-US" w:eastAsia="zh-CN"/>
        </w:rPr>
        <w:t>General</w:t>
      </w:r>
      <w:bookmarkEnd w:id="4200"/>
      <w:bookmarkEnd w:id="4201"/>
    </w:p>
    <w:p>
      <w:pPr>
        <w:pStyle w:val="4"/>
        <w:rPr>
          <w:rFonts w:hint="default"/>
          <w:lang w:val="en-US" w:eastAsia="zh-CN"/>
        </w:rPr>
      </w:pPr>
      <w:bookmarkStart w:id="4202" w:name="_Toc155781296"/>
      <w:bookmarkStart w:id="4203" w:name="_Toc155428278"/>
      <w:r>
        <w:rPr>
          <w:rFonts w:hint="eastAsia" w:eastAsia="宋体"/>
          <w:lang w:val="en-US" w:eastAsia="zh-CN"/>
        </w:rPr>
        <w:t>7</w:t>
      </w:r>
      <w:r>
        <w:t>.</w:t>
      </w:r>
      <w:r>
        <w:rPr>
          <w:rFonts w:hint="eastAsia" w:eastAsia="宋体"/>
          <w:lang w:val="en-US" w:eastAsia="zh-CN"/>
        </w:rPr>
        <w:t>12.2</w:t>
      </w:r>
      <w:r>
        <w:tab/>
      </w:r>
      <w:r>
        <w:rPr>
          <w:rFonts w:hint="eastAsia" w:eastAsia="宋体"/>
          <w:lang w:val="en-US" w:eastAsia="zh-CN"/>
        </w:rPr>
        <w:t>Minimum requirement for NCR-MT</w:t>
      </w:r>
      <w:bookmarkEnd w:id="4202"/>
      <w:bookmarkEnd w:id="4203"/>
      <w:ins w:id="791" w:author="ZTE, Fei Xue" w:date="2024-02-19T18:48:38Z">
        <w:r>
          <w:rPr>
            <w:rFonts w:hint="eastAsia" w:eastAsia="宋体"/>
            <w:lang w:val="en-US" w:eastAsia="zh-CN"/>
          </w:rPr>
          <w:t xml:space="preserve"> </w:t>
        </w:r>
      </w:ins>
      <w:ins w:id="792" w:author="ZTE, Fei Xue" w:date="2024-02-19T18:48:39Z">
        <w:r>
          <w:rPr>
            <w:rFonts w:hint="eastAsia" w:eastAsia="宋体"/>
            <w:lang w:val="en-US" w:eastAsia="zh-CN"/>
          </w:rPr>
          <w:t>type</w:t>
        </w:r>
      </w:ins>
      <w:ins w:id="793" w:author="ZTE, Fei Xue" w:date="2024-02-19T18:48:40Z">
        <w:r>
          <w:rPr>
            <w:rFonts w:hint="eastAsia" w:eastAsia="宋体"/>
            <w:lang w:val="en-US" w:eastAsia="zh-CN"/>
          </w:rPr>
          <w:t xml:space="preserve"> 2-</w:t>
        </w:r>
      </w:ins>
      <w:ins w:id="794" w:author="ZTE, Fei Xue" w:date="2024-02-19T18:48:41Z">
        <w:r>
          <w:rPr>
            <w:rFonts w:hint="eastAsia" w:eastAsia="宋体"/>
            <w:lang w:val="en-US" w:eastAsia="zh-CN"/>
          </w:rPr>
          <w:t>O</w:t>
        </w:r>
      </w:ins>
    </w:p>
    <w:p>
      <w:r>
        <w:rPr>
          <w:rFonts w:eastAsia="宋体"/>
          <w:lang w:val="en-US" w:eastAsia="zh-CN"/>
        </w:rPr>
        <w:t xml:space="preserve">The OTA diversity characteristic is specified the same as conducted diversity characteristic for FR1 NCR type 1-C, 1-H in sub-clause </w:t>
      </w:r>
      <w:r>
        <w:rPr>
          <w:rFonts w:hint="eastAsia" w:eastAsia="宋体"/>
          <w:lang w:val="en-US" w:eastAsia="zh-CN"/>
        </w:rPr>
        <w:t>6</w:t>
      </w:r>
      <w:r>
        <w:rPr>
          <w:rFonts w:eastAsia="宋体"/>
          <w:lang w:val="en-US" w:eastAsia="zh-CN"/>
        </w:rPr>
        <w:t>.</w:t>
      </w:r>
      <w:r>
        <w:rPr>
          <w:rFonts w:hint="eastAsia" w:eastAsia="宋体"/>
          <w:lang w:val="en-US" w:eastAsia="zh-CN"/>
        </w:rPr>
        <w:t>13</w:t>
      </w:r>
      <w:r>
        <w:rPr>
          <w:rFonts w:eastAsia="宋体"/>
          <w:lang w:val="en-US" w:eastAsia="zh-CN"/>
        </w:rPr>
        <w:t>.</w:t>
      </w:r>
    </w:p>
    <w:p>
      <w:pPr>
        <w:pStyle w:val="3"/>
        <w:rPr>
          <w:sz w:val="36"/>
          <w:szCs w:val="36"/>
        </w:rPr>
      </w:pPr>
      <w:bookmarkStart w:id="4204" w:name="_Toc5753"/>
      <w:bookmarkStart w:id="4205" w:name="_Toc155428279"/>
      <w:bookmarkStart w:id="4206" w:name="_Toc155781297"/>
      <w:r>
        <w:rPr>
          <w:rFonts w:hint="eastAsia" w:eastAsia="宋体"/>
          <w:sz w:val="36"/>
          <w:szCs w:val="36"/>
          <w:lang w:val="en-US" w:eastAsia="zh-CN"/>
        </w:rPr>
        <w:t>7</w:t>
      </w:r>
      <w:r>
        <w:rPr>
          <w:sz w:val="36"/>
          <w:szCs w:val="36"/>
        </w:rPr>
        <w:t>.</w:t>
      </w:r>
      <w:r>
        <w:rPr>
          <w:rFonts w:hint="eastAsia" w:eastAsia="宋体"/>
          <w:sz w:val="36"/>
          <w:szCs w:val="36"/>
          <w:lang w:val="en-US" w:eastAsia="zh-CN"/>
        </w:rPr>
        <w:t>1</w:t>
      </w:r>
      <w:r>
        <w:rPr>
          <w:sz w:val="36"/>
          <w:szCs w:val="36"/>
        </w:rPr>
        <w:t>3</w:t>
      </w:r>
      <w:r>
        <w:rPr>
          <w:sz w:val="36"/>
          <w:szCs w:val="36"/>
        </w:rPr>
        <w:tab/>
      </w:r>
      <w:r>
        <w:rPr>
          <w:rFonts w:hint="eastAsia" w:eastAsia="宋体"/>
          <w:sz w:val="36"/>
          <w:szCs w:val="36"/>
          <w:lang w:val="en-US" w:eastAsia="zh-CN"/>
        </w:rPr>
        <w:t>OTA r</w:t>
      </w:r>
      <w:r>
        <w:rPr>
          <w:sz w:val="36"/>
          <w:szCs w:val="36"/>
        </w:rPr>
        <w:t>eference sensitivity</w:t>
      </w:r>
      <w:bookmarkEnd w:id="4204"/>
      <w:bookmarkEnd w:id="4205"/>
      <w:bookmarkEnd w:id="4206"/>
    </w:p>
    <w:p>
      <w:pPr>
        <w:pStyle w:val="4"/>
        <w:rPr>
          <w:rFonts w:eastAsia="宋体"/>
          <w:lang w:val="en-US" w:eastAsia="zh-CN"/>
        </w:rPr>
      </w:pPr>
      <w:bookmarkStart w:id="4207" w:name="_Toc155781298"/>
      <w:bookmarkStart w:id="4208" w:name="_Toc155428280"/>
      <w:r>
        <w:rPr>
          <w:rFonts w:hint="eastAsia" w:eastAsia="宋体"/>
          <w:lang w:val="en-US" w:eastAsia="zh-CN"/>
        </w:rPr>
        <w:t>7</w:t>
      </w:r>
      <w:r>
        <w:t>.</w:t>
      </w:r>
      <w:r>
        <w:rPr>
          <w:rFonts w:hint="eastAsia" w:eastAsia="宋体"/>
          <w:lang w:val="en-US" w:eastAsia="zh-CN"/>
        </w:rPr>
        <w:t>13.1</w:t>
      </w:r>
      <w:r>
        <w:tab/>
      </w:r>
      <w:r>
        <w:rPr>
          <w:rFonts w:hint="eastAsia" w:eastAsia="宋体"/>
          <w:lang w:val="en-US" w:eastAsia="zh-CN"/>
        </w:rPr>
        <w:t>General</w:t>
      </w:r>
      <w:bookmarkEnd w:id="4207"/>
      <w:bookmarkEnd w:id="4208"/>
    </w:p>
    <w:p>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pPr>
        <w:pStyle w:val="4"/>
        <w:rPr>
          <w:lang w:val="en-US" w:eastAsia="zh-CN"/>
        </w:rPr>
      </w:pPr>
      <w:bookmarkStart w:id="4209" w:name="_Toc155428281"/>
      <w:bookmarkStart w:id="4210" w:name="_Toc155781299"/>
      <w:r>
        <w:rPr>
          <w:rFonts w:hint="eastAsia" w:eastAsia="宋体"/>
          <w:lang w:val="en-US" w:eastAsia="zh-CN"/>
        </w:rPr>
        <w:t>7</w:t>
      </w:r>
      <w:r>
        <w:t>.</w:t>
      </w:r>
      <w:r>
        <w:rPr>
          <w:rFonts w:hint="eastAsia" w:eastAsia="宋体"/>
          <w:lang w:val="en-US" w:eastAsia="zh-CN"/>
        </w:rPr>
        <w:t>13.2</w:t>
      </w:r>
      <w:r>
        <w:tab/>
      </w:r>
      <w:r>
        <w:rPr>
          <w:rFonts w:hint="eastAsia" w:eastAsia="宋体"/>
          <w:lang w:val="en-US" w:eastAsia="zh-CN"/>
        </w:rPr>
        <w:t>Minimum requirement for NCR-MT type 2-O</w:t>
      </w:r>
      <w:bookmarkEnd w:id="4209"/>
      <w:bookmarkEnd w:id="4210"/>
    </w:p>
    <w:p>
      <w:r>
        <w:t xml:space="preserve">The wide area </w:t>
      </w:r>
      <w:r>
        <w:rPr>
          <w:rFonts w:eastAsia="宋体"/>
          <w:lang w:val="en-US" w:eastAsia="zh-CN"/>
        </w:rPr>
        <w:t>NCR-MT</w:t>
      </w:r>
      <w:r>
        <w:t xml:space="preserve"> reference sensitivity level is specified the same as the </w:t>
      </w:r>
      <w:r>
        <w:rPr>
          <w:lang w:eastAsia="zh-CN"/>
        </w:rPr>
        <w:t xml:space="preserve">Wide Area </w:t>
      </w:r>
      <w:r>
        <w:t>IAB-MT</w:t>
      </w:r>
      <w:r>
        <w:rPr>
          <w:rFonts w:eastAsia="宋体"/>
          <w:lang w:val="en-US" w:eastAsia="zh-CN"/>
        </w:rPr>
        <w:t xml:space="preserve"> </w:t>
      </w:r>
      <w:r>
        <w:t xml:space="preserve">reference sensitivity level requirement </w:t>
      </w:r>
      <w:r>
        <w:rPr>
          <w:i/>
        </w:rPr>
        <w:t xml:space="preserve"> </w:t>
      </w:r>
      <w:r>
        <w:t>in TS 38.1</w:t>
      </w:r>
      <w:r>
        <w:rPr>
          <w:rFonts w:eastAsia="宋体"/>
          <w:lang w:val="en-US" w:eastAsia="zh-CN"/>
        </w:rPr>
        <w:t>74 [</w:t>
      </w:r>
      <w:r>
        <w:rPr>
          <w:rFonts w:hint="eastAsia" w:eastAsia="宋体"/>
          <w:lang w:val="en-US" w:eastAsia="zh-CN"/>
        </w:rPr>
        <w:t>22</w:t>
      </w:r>
      <w:r>
        <w:t>], subclause 10.3.3.3.</w:t>
      </w:r>
    </w:p>
    <w:p>
      <w:pPr>
        <w:rPr>
          <w:rFonts w:eastAsia="宋体"/>
          <w:lang w:val="en-US" w:eastAsia="zh-CN"/>
        </w:rPr>
      </w:pPr>
      <w:r>
        <w:t xml:space="preserve">The local area </w:t>
      </w:r>
      <w:r>
        <w:rPr>
          <w:rFonts w:eastAsia="宋体"/>
          <w:lang w:val="en-US" w:eastAsia="zh-CN"/>
        </w:rPr>
        <w:t>NCR</w:t>
      </w:r>
      <w:r>
        <w:t>-</w:t>
      </w:r>
      <w:r>
        <w:rPr>
          <w:rFonts w:eastAsia="宋体"/>
          <w:lang w:val="en-US" w:eastAsia="zh-CN"/>
        </w:rPr>
        <w:t xml:space="preserve">MT </w:t>
      </w:r>
      <w:r>
        <w:t xml:space="preserve">reference sensitivity level is specified the same as </w:t>
      </w:r>
      <w:r>
        <w:rPr>
          <w:rFonts w:eastAsia="宋体"/>
          <w:lang w:val="en-US" w:eastAsia="zh-CN"/>
        </w:rPr>
        <w:t>r</w:t>
      </w:r>
      <w:r>
        <w:t>eference sensitivity power level for power class 3</w:t>
      </w:r>
      <w:r>
        <w:rPr>
          <w:rFonts w:eastAsia="宋体"/>
          <w:lang w:val="en-US" w:eastAsia="zh-CN"/>
        </w:rPr>
        <w:t xml:space="preserve"> in TS 38.101-2 [</w:t>
      </w:r>
      <w:r>
        <w:rPr>
          <w:rFonts w:hint="eastAsia" w:eastAsia="宋体"/>
          <w:lang w:val="en-US" w:eastAsia="zh-CN"/>
        </w:rPr>
        <w:t>14</w:t>
      </w:r>
      <w:r>
        <w:rPr>
          <w:rFonts w:eastAsia="宋体"/>
          <w:lang w:val="en-US" w:eastAsia="zh-CN"/>
        </w:rPr>
        <w:t xml:space="preserve">], subclause </w:t>
      </w:r>
      <w:r>
        <w:t>7.3.2.3</w:t>
      </w:r>
      <w:r>
        <w:rPr>
          <w:rFonts w:eastAsia="宋体"/>
          <w:lang w:val="en-US" w:eastAsia="zh-CN"/>
        </w:rPr>
        <w:t>.</w:t>
      </w:r>
    </w:p>
    <w:p>
      <w:pPr>
        <w:pStyle w:val="3"/>
      </w:pPr>
      <w:bookmarkStart w:id="4211" w:name="_Toc2083"/>
      <w:bookmarkStart w:id="4212" w:name="_Toc155781300"/>
      <w:bookmarkStart w:id="4213" w:name="_Toc155428282"/>
      <w:r>
        <w:rPr>
          <w:rFonts w:hint="eastAsia" w:eastAsia="宋体"/>
          <w:lang w:val="en-US" w:eastAsia="zh-CN"/>
        </w:rPr>
        <w:t>7</w:t>
      </w:r>
      <w:r>
        <w:t>.</w:t>
      </w:r>
      <w:r>
        <w:rPr>
          <w:rFonts w:hint="eastAsia" w:eastAsia="宋体"/>
          <w:lang w:val="en-US" w:eastAsia="zh-CN"/>
        </w:rPr>
        <w:t>1</w:t>
      </w:r>
      <w:r>
        <w:t>4</w:t>
      </w:r>
      <w:r>
        <w:tab/>
      </w:r>
      <w:r>
        <w:rPr>
          <w:rFonts w:hint="eastAsia" w:eastAsia="宋体"/>
          <w:lang w:val="en-US" w:eastAsia="zh-CN"/>
        </w:rPr>
        <w:t>OTA m</w:t>
      </w:r>
      <w:r>
        <w:t>aximum input level</w:t>
      </w:r>
      <w:bookmarkEnd w:id="4211"/>
      <w:bookmarkEnd w:id="4212"/>
      <w:bookmarkEnd w:id="4213"/>
    </w:p>
    <w:p>
      <w:pPr>
        <w:pStyle w:val="4"/>
        <w:rPr>
          <w:rFonts w:eastAsia="宋体"/>
          <w:lang w:val="en-US" w:eastAsia="zh-CN"/>
        </w:rPr>
      </w:pPr>
      <w:bookmarkStart w:id="4214" w:name="_Toc155781301"/>
      <w:bookmarkStart w:id="4215" w:name="_Toc155428283"/>
      <w:r>
        <w:rPr>
          <w:rFonts w:hint="eastAsia" w:eastAsia="宋体"/>
          <w:lang w:val="en-US" w:eastAsia="zh-CN"/>
        </w:rPr>
        <w:t>7</w:t>
      </w:r>
      <w:r>
        <w:t>.</w:t>
      </w:r>
      <w:r>
        <w:rPr>
          <w:rFonts w:hint="eastAsia" w:eastAsia="宋体"/>
          <w:lang w:val="en-US" w:eastAsia="zh-CN"/>
        </w:rPr>
        <w:t>14.1</w:t>
      </w:r>
      <w:r>
        <w:tab/>
      </w:r>
      <w:r>
        <w:rPr>
          <w:rFonts w:hint="eastAsia" w:eastAsia="宋体"/>
          <w:lang w:val="en-US" w:eastAsia="zh-CN"/>
        </w:rPr>
        <w:t>General</w:t>
      </w:r>
      <w:bookmarkEnd w:id="4214"/>
      <w:bookmarkEnd w:id="4215"/>
    </w:p>
    <w:p>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pPr>
        <w:pStyle w:val="4"/>
        <w:rPr>
          <w:lang w:val="en-US" w:eastAsia="zh-CN"/>
        </w:rPr>
      </w:pPr>
      <w:bookmarkStart w:id="4216" w:name="_Toc155781302"/>
      <w:bookmarkStart w:id="4217" w:name="_Toc155428284"/>
      <w:r>
        <w:rPr>
          <w:rFonts w:hint="eastAsia" w:eastAsia="宋体"/>
          <w:lang w:val="en-US" w:eastAsia="zh-CN"/>
        </w:rPr>
        <w:t>7</w:t>
      </w:r>
      <w:r>
        <w:t>.</w:t>
      </w:r>
      <w:r>
        <w:rPr>
          <w:rFonts w:hint="eastAsia" w:eastAsia="宋体"/>
          <w:lang w:val="en-US" w:eastAsia="zh-CN"/>
        </w:rPr>
        <w:t>14.2</w:t>
      </w:r>
      <w:r>
        <w:tab/>
      </w:r>
      <w:r>
        <w:rPr>
          <w:rFonts w:hint="eastAsia" w:eastAsia="宋体"/>
          <w:lang w:val="en-US" w:eastAsia="zh-CN"/>
        </w:rPr>
        <w:t>Minimum requirement for NCR-MT type 2-O</w:t>
      </w:r>
      <w:bookmarkEnd w:id="4216"/>
      <w:bookmarkEnd w:id="4217"/>
    </w:p>
    <w:p>
      <w:pPr>
        <w:rPr>
          <w:rFonts w:eastAsia="宋体"/>
          <w:lang w:val="en-US" w:eastAsia="zh-CN"/>
        </w:rPr>
      </w:pPr>
      <w:r>
        <w:t xml:space="preserve">The local area </w:t>
      </w:r>
      <w:r>
        <w:rPr>
          <w:rFonts w:eastAsia="宋体"/>
          <w:lang w:val="en-US" w:eastAsia="zh-CN"/>
        </w:rPr>
        <w:t>NCR</w:t>
      </w:r>
      <w:r>
        <w:t>-</w:t>
      </w:r>
      <w:r>
        <w:rPr>
          <w:rFonts w:eastAsia="宋体"/>
          <w:lang w:val="en-US" w:eastAsia="zh-CN"/>
        </w:rPr>
        <w:t>MT maximum input power</w:t>
      </w:r>
      <w:r>
        <w:t xml:space="preserve"> is specified </w:t>
      </w:r>
      <w:r>
        <w:rPr>
          <w:rFonts w:eastAsia="宋体"/>
          <w:lang w:val="en-US" w:eastAsia="zh-CN"/>
        </w:rPr>
        <w:t>the same as maximum input power in TS 38.101-2 [</w:t>
      </w:r>
      <w:r>
        <w:rPr>
          <w:rFonts w:hint="eastAsia" w:eastAsia="宋体"/>
          <w:lang w:val="en-US" w:eastAsia="zh-CN"/>
        </w:rPr>
        <w:t>14</w:t>
      </w:r>
      <w:r>
        <w:rPr>
          <w:rFonts w:eastAsia="宋体"/>
          <w:lang w:val="en-US" w:eastAsia="zh-CN"/>
        </w:rPr>
        <w:t xml:space="preserve">], subclause </w:t>
      </w:r>
      <w:r>
        <w:t>7.4</w:t>
      </w:r>
      <w:r>
        <w:rPr>
          <w:rFonts w:eastAsia="宋体"/>
          <w:lang w:val="en-US" w:eastAsia="zh-CN"/>
        </w:rPr>
        <w:t>.</w:t>
      </w:r>
    </w:p>
    <w:p>
      <w:pPr>
        <w:pStyle w:val="3"/>
      </w:pPr>
      <w:bookmarkStart w:id="4218" w:name="_Toc155428285"/>
      <w:bookmarkStart w:id="4219" w:name="_Toc155781303"/>
      <w:bookmarkStart w:id="4220" w:name="_Toc18113"/>
      <w:r>
        <w:rPr>
          <w:rFonts w:hint="eastAsia" w:eastAsia="宋体"/>
          <w:lang w:val="en-US" w:eastAsia="zh-CN"/>
        </w:rPr>
        <w:t>7</w:t>
      </w:r>
      <w:r>
        <w:t>.</w:t>
      </w:r>
      <w:r>
        <w:rPr>
          <w:rFonts w:hint="eastAsia" w:eastAsia="宋体"/>
          <w:lang w:val="en-US" w:eastAsia="zh-CN"/>
        </w:rPr>
        <w:t>1</w:t>
      </w:r>
      <w:r>
        <w:t>5</w:t>
      </w:r>
      <w:r>
        <w:tab/>
      </w:r>
      <w:r>
        <w:rPr>
          <w:rFonts w:hint="eastAsia" w:eastAsia="宋体"/>
          <w:lang w:val="en-US" w:eastAsia="zh-CN"/>
        </w:rPr>
        <w:t>OTA a</w:t>
      </w:r>
      <w:r>
        <w:t>djacent channel selectivity</w:t>
      </w:r>
      <w:bookmarkEnd w:id="4218"/>
      <w:bookmarkEnd w:id="4219"/>
      <w:bookmarkEnd w:id="4220"/>
    </w:p>
    <w:p>
      <w:pPr>
        <w:pStyle w:val="4"/>
        <w:rPr>
          <w:rFonts w:eastAsia="宋体"/>
          <w:lang w:val="en-US" w:eastAsia="zh-CN"/>
        </w:rPr>
      </w:pPr>
      <w:bookmarkStart w:id="4221" w:name="_Toc155428286"/>
      <w:bookmarkStart w:id="4222" w:name="_Toc155781304"/>
      <w:r>
        <w:rPr>
          <w:rFonts w:hint="eastAsia" w:eastAsia="宋体"/>
          <w:lang w:val="en-US" w:eastAsia="zh-CN"/>
        </w:rPr>
        <w:t>7</w:t>
      </w:r>
      <w:r>
        <w:t>.</w:t>
      </w:r>
      <w:r>
        <w:rPr>
          <w:rFonts w:hint="eastAsia" w:eastAsia="宋体"/>
          <w:lang w:val="en-US" w:eastAsia="zh-CN"/>
        </w:rPr>
        <w:t>15.1</w:t>
      </w:r>
      <w:r>
        <w:tab/>
      </w:r>
      <w:r>
        <w:rPr>
          <w:rFonts w:hint="eastAsia" w:eastAsia="宋体"/>
          <w:lang w:val="en-US" w:eastAsia="zh-CN"/>
        </w:rPr>
        <w:t>General</w:t>
      </w:r>
      <w:bookmarkEnd w:id="4221"/>
      <w:bookmarkEnd w:id="4222"/>
    </w:p>
    <w:p>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4"/>
        <w:rPr>
          <w:lang w:val="en-US" w:eastAsia="zh-CN"/>
        </w:rPr>
      </w:pPr>
      <w:bookmarkStart w:id="4223" w:name="_Toc155781305"/>
      <w:bookmarkStart w:id="4224" w:name="_Toc155428287"/>
      <w:r>
        <w:rPr>
          <w:rFonts w:hint="eastAsia" w:eastAsia="宋体"/>
          <w:lang w:val="en-US" w:eastAsia="zh-CN"/>
        </w:rPr>
        <w:t>7</w:t>
      </w:r>
      <w:r>
        <w:t>.</w:t>
      </w:r>
      <w:r>
        <w:rPr>
          <w:rFonts w:hint="eastAsia" w:eastAsia="宋体"/>
          <w:lang w:val="en-US" w:eastAsia="zh-CN"/>
        </w:rPr>
        <w:t>15.1</w:t>
      </w:r>
      <w:r>
        <w:tab/>
      </w:r>
      <w:r>
        <w:rPr>
          <w:rFonts w:hint="eastAsia" w:eastAsia="宋体"/>
          <w:lang w:val="en-US" w:eastAsia="zh-CN"/>
        </w:rPr>
        <w:t>Minimum requirement for NCR-MT type 2-O</w:t>
      </w:r>
      <w:bookmarkEnd w:id="4223"/>
      <w:bookmarkEnd w:id="4224"/>
    </w:p>
    <w:p>
      <w:r>
        <w:t xml:space="preserve">The wide area </w:t>
      </w:r>
      <w:r>
        <w:rPr>
          <w:rFonts w:eastAsia="宋体"/>
          <w:lang w:val="en-US" w:eastAsia="zh-CN"/>
        </w:rPr>
        <w:t>NCR-MT</w:t>
      </w:r>
      <w:r>
        <w:t xml:space="preserve"> </w:t>
      </w:r>
      <w:r>
        <w:rPr>
          <w:rFonts w:eastAsia="宋体"/>
          <w:lang w:val="en-US" w:eastAsia="zh-CN"/>
        </w:rPr>
        <w:t>ACS requirement</w:t>
      </w:r>
      <w:r>
        <w:t xml:space="preserve"> is specified the same as the </w:t>
      </w:r>
      <w:r>
        <w:rPr>
          <w:lang w:eastAsia="zh-CN"/>
        </w:rPr>
        <w:t xml:space="preserve">Wide Area </w:t>
      </w:r>
      <w:r>
        <w:t>IAB-MT</w:t>
      </w:r>
      <w:r>
        <w:rPr>
          <w:rFonts w:eastAsia="宋体"/>
          <w:lang w:val="en-US" w:eastAsia="zh-CN"/>
        </w:rPr>
        <w:t xml:space="preserve"> ACS requirement</w:t>
      </w:r>
      <w:r>
        <w:t xml:space="preserve"> </w:t>
      </w:r>
      <w:r>
        <w:rPr>
          <w:i/>
        </w:rPr>
        <w:t xml:space="preserve"> </w:t>
      </w:r>
      <w:r>
        <w:t>in TS 38.1</w:t>
      </w:r>
      <w:r>
        <w:rPr>
          <w:rFonts w:eastAsia="宋体"/>
          <w:lang w:val="en-US" w:eastAsia="zh-CN"/>
        </w:rPr>
        <w:t>74 [</w:t>
      </w:r>
      <w:r>
        <w:rPr>
          <w:rFonts w:hint="eastAsia" w:eastAsia="宋体"/>
          <w:lang w:val="en-US" w:eastAsia="zh-CN"/>
        </w:rPr>
        <w:t>22</w:t>
      </w:r>
      <w:r>
        <w:t>], subclause 10.5.1.4.</w:t>
      </w:r>
    </w:p>
    <w:p>
      <w:r>
        <w:t xml:space="preserve">The local area </w:t>
      </w:r>
      <w:r>
        <w:rPr>
          <w:rFonts w:eastAsia="宋体"/>
          <w:lang w:val="en-US" w:eastAsia="zh-CN"/>
        </w:rPr>
        <w:t>NCR</w:t>
      </w:r>
      <w:r>
        <w:t>-</w:t>
      </w:r>
      <w:r>
        <w:rPr>
          <w:rFonts w:eastAsia="宋体"/>
          <w:lang w:val="en-US" w:eastAsia="zh-CN"/>
        </w:rPr>
        <w:t xml:space="preserve">MT </w:t>
      </w:r>
      <w:del w:id="795" w:author="ZTE, Fei Xue" w:date="2024-02-19T18:51:14Z">
        <w:r>
          <w:rPr>
            <w:rFonts w:hint="default"/>
            <w:lang w:val="en-US"/>
          </w:rPr>
          <w:delText>reference sensitivity</w:delText>
        </w:r>
      </w:del>
      <w:ins w:id="796" w:author="ZTE, Fei Xue" w:date="2024-02-19T18:51:18Z">
        <w:r>
          <w:rPr>
            <w:rFonts w:hint="eastAsia" w:eastAsia="宋体"/>
            <w:lang w:val="en-US" w:eastAsia="zh-CN"/>
          </w:rPr>
          <w:t>ACS</w:t>
        </w:r>
      </w:ins>
      <w:ins w:id="797" w:author="ZTE, Fei Xue" w:date="2024-02-19T18:51:19Z">
        <w:r>
          <w:rPr>
            <w:rFonts w:hint="eastAsia" w:eastAsia="宋体"/>
            <w:lang w:val="en-US" w:eastAsia="zh-CN"/>
          </w:rPr>
          <w:t xml:space="preserve"> req</w:t>
        </w:r>
      </w:ins>
      <w:ins w:id="798" w:author="ZTE, Fei Xue" w:date="2024-02-19T18:51:20Z">
        <w:r>
          <w:rPr>
            <w:rFonts w:hint="eastAsia" w:eastAsia="宋体"/>
            <w:lang w:val="en-US" w:eastAsia="zh-CN"/>
          </w:rPr>
          <w:t>uire</w:t>
        </w:r>
      </w:ins>
      <w:ins w:id="799" w:author="ZTE, Fei Xue" w:date="2024-02-19T18:51:21Z">
        <w:r>
          <w:rPr>
            <w:rFonts w:hint="eastAsia" w:eastAsia="宋体"/>
            <w:lang w:val="en-US" w:eastAsia="zh-CN"/>
          </w:rPr>
          <w:t>ment</w:t>
        </w:r>
      </w:ins>
      <w:del w:id="800" w:author="ZTE, Fei Xue" w:date="2024-02-19T18:51:28Z">
        <w:r>
          <w:rPr/>
          <w:delText xml:space="preserve"> </w:delText>
        </w:r>
      </w:del>
      <w:del w:id="801" w:author="ZTE, Fei Xue" w:date="2024-02-19T18:51:27Z">
        <w:r>
          <w:rPr/>
          <w:delText>level</w:delText>
        </w:r>
      </w:del>
      <w:r>
        <w:t xml:space="preserve"> is specified the same as </w:t>
      </w:r>
      <w:r>
        <w:rPr>
          <w:rFonts w:eastAsia="宋体"/>
          <w:lang w:val="en-US" w:eastAsia="zh-CN"/>
        </w:rPr>
        <w:t>ACS requirement in TS 38.101-2 [</w:t>
      </w:r>
      <w:r>
        <w:rPr>
          <w:rFonts w:hint="eastAsia" w:eastAsia="宋体"/>
          <w:lang w:val="en-US" w:eastAsia="zh-CN"/>
        </w:rPr>
        <w:t>14</w:t>
      </w:r>
      <w:r>
        <w:rPr>
          <w:rFonts w:eastAsia="宋体"/>
          <w:lang w:val="en-US" w:eastAsia="zh-CN"/>
        </w:rPr>
        <w:t>], subclause 7.5.</w:t>
      </w:r>
    </w:p>
    <w:p>
      <w:pPr>
        <w:pStyle w:val="3"/>
      </w:pPr>
      <w:bookmarkStart w:id="4225" w:name="_Toc155781306"/>
      <w:bookmarkStart w:id="4226" w:name="_Toc155428288"/>
      <w:bookmarkStart w:id="4227" w:name="_Toc28423"/>
      <w:r>
        <w:rPr>
          <w:rFonts w:hint="eastAsia" w:eastAsia="宋体"/>
          <w:lang w:val="en-US" w:eastAsia="zh-CN"/>
        </w:rPr>
        <w:t>7</w:t>
      </w:r>
      <w:r>
        <w:t>.</w:t>
      </w:r>
      <w:r>
        <w:rPr>
          <w:rFonts w:hint="eastAsia" w:eastAsia="宋体"/>
          <w:lang w:val="en-US" w:eastAsia="zh-CN"/>
        </w:rPr>
        <w:t>1</w:t>
      </w:r>
      <w:r>
        <w:t>6</w:t>
      </w:r>
      <w:r>
        <w:tab/>
      </w:r>
      <w:r>
        <w:rPr>
          <w:rFonts w:hint="eastAsia" w:eastAsia="宋体"/>
          <w:lang w:val="en-US" w:eastAsia="zh-CN"/>
        </w:rPr>
        <w:t>OTA b</w:t>
      </w:r>
      <w:r>
        <w:t>locking characteristics</w:t>
      </w:r>
      <w:bookmarkEnd w:id="4225"/>
      <w:bookmarkEnd w:id="4226"/>
      <w:bookmarkEnd w:id="4227"/>
    </w:p>
    <w:p>
      <w:pPr>
        <w:pStyle w:val="4"/>
        <w:rPr>
          <w:rFonts w:eastAsia="宋体"/>
          <w:lang w:val="en-US" w:eastAsia="zh-CN"/>
        </w:rPr>
      </w:pPr>
      <w:bookmarkStart w:id="4228" w:name="_Toc155781307"/>
      <w:bookmarkStart w:id="4229" w:name="_Toc155428289"/>
      <w:r>
        <w:rPr>
          <w:rFonts w:hint="eastAsia" w:eastAsia="宋体"/>
          <w:lang w:val="en-US" w:eastAsia="zh-CN"/>
        </w:rPr>
        <w:t>7</w:t>
      </w:r>
      <w:r>
        <w:t>.</w:t>
      </w:r>
      <w:r>
        <w:rPr>
          <w:rFonts w:hint="eastAsia" w:eastAsia="宋体"/>
          <w:lang w:val="en-US" w:eastAsia="zh-CN"/>
        </w:rPr>
        <w:t>16.1</w:t>
      </w:r>
      <w:r>
        <w:tab/>
      </w:r>
      <w:r>
        <w:rPr>
          <w:rFonts w:hint="eastAsia" w:eastAsia="宋体"/>
          <w:lang w:val="en-US" w:eastAsia="zh-CN"/>
        </w:rPr>
        <w:t>General</w:t>
      </w:r>
      <w:bookmarkEnd w:id="4228"/>
      <w:bookmarkEnd w:id="4229"/>
    </w:p>
    <w:p>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pPr>
        <w:pStyle w:val="4"/>
        <w:rPr>
          <w:lang w:val="en-US" w:eastAsia="zh-CN"/>
        </w:rPr>
      </w:pPr>
      <w:bookmarkStart w:id="4230" w:name="_Toc155428290"/>
      <w:bookmarkStart w:id="4231" w:name="_Toc155781308"/>
      <w:r>
        <w:rPr>
          <w:rFonts w:hint="eastAsia" w:eastAsia="宋体"/>
          <w:lang w:val="en-US" w:eastAsia="zh-CN"/>
        </w:rPr>
        <w:t>7</w:t>
      </w:r>
      <w:r>
        <w:t>.</w:t>
      </w:r>
      <w:r>
        <w:rPr>
          <w:rFonts w:hint="eastAsia" w:eastAsia="宋体"/>
          <w:lang w:val="en-US" w:eastAsia="zh-CN"/>
        </w:rPr>
        <w:t>16.2</w:t>
      </w:r>
      <w:r>
        <w:tab/>
      </w:r>
      <w:r>
        <w:rPr>
          <w:rFonts w:hint="eastAsia" w:eastAsia="宋体"/>
          <w:lang w:val="en-US" w:eastAsia="zh-CN"/>
        </w:rPr>
        <w:t>Minimum requirement for NCR-MT type 2-O</w:t>
      </w:r>
      <w:bookmarkEnd w:id="4230"/>
      <w:bookmarkEnd w:id="4231"/>
    </w:p>
    <w:p>
      <w:r>
        <w:t xml:space="preserve">The wide area </w:t>
      </w:r>
      <w:r>
        <w:rPr>
          <w:lang w:val="en-US" w:eastAsia="zh-CN"/>
        </w:rPr>
        <w:t>NCR-MT</w:t>
      </w:r>
      <w:r>
        <w:t xml:space="preserve"> </w:t>
      </w:r>
      <w:r>
        <w:rPr>
          <w:rFonts w:hint="eastAsia" w:eastAsia="宋体"/>
          <w:lang w:val="en-US" w:eastAsia="zh-CN"/>
        </w:rPr>
        <w:t>blocking requirement</w:t>
      </w:r>
      <w:r>
        <w:t xml:space="preserve"> is specified the same as the </w:t>
      </w:r>
      <w:r>
        <w:rPr>
          <w:lang w:eastAsia="zh-CN"/>
        </w:rPr>
        <w:t xml:space="preserve">Wide Area </w:t>
      </w:r>
      <w:r>
        <w:t>IAB-MT</w:t>
      </w:r>
      <w:r>
        <w:rPr>
          <w:lang w:val="en-US" w:eastAsia="zh-CN"/>
        </w:rPr>
        <w:t xml:space="preserve"> </w:t>
      </w:r>
      <w:r>
        <w:rPr>
          <w:rFonts w:hint="eastAsia"/>
          <w:lang w:val="en-US" w:eastAsia="zh-CN"/>
        </w:rPr>
        <w:t xml:space="preserve">blocking </w:t>
      </w:r>
      <w:r>
        <w:rPr>
          <w:lang w:val="en-US" w:eastAsia="zh-CN"/>
        </w:rPr>
        <w:t>requirement</w:t>
      </w:r>
      <w:r>
        <w:t xml:space="preserve">  in TS 38.1</w:t>
      </w:r>
      <w:r>
        <w:rPr>
          <w:lang w:val="en-US" w:eastAsia="zh-CN"/>
        </w:rPr>
        <w:t>74 [</w:t>
      </w:r>
      <w:r>
        <w:rPr>
          <w:rFonts w:hint="eastAsia"/>
          <w:lang w:val="en-US" w:eastAsia="zh-CN"/>
        </w:rPr>
        <w:t>22</w:t>
      </w:r>
      <w:r>
        <w:t xml:space="preserve">], subclause </w:t>
      </w:r>
      <w:r>
        <w:rPr>
          <w:lang w:eastAsia="zh-CN"/>
        </w:rPr>
        <w:t>10.5.2.4</w:t>
      </w:r>
      <w:r>
        <w:t>.</w:t>
      </w:r>
    </w:p>
    <w:p>
      <w:r>
        <w:t xml:space="preserve">The local area </w:t>
      </w:r>
      <w:r>
        <w:rPr>
          <w:rFonts w:eastAsia="宋体"/>
          <w:lang w:val="en-US" w:eastAsia="zh-CN"/>
        </w:rPr>
        <w:t>NCR</w:t>
      </w:r>
      <w:r>
        <w:t>-</w:t>
      </w:r>
      <w:r>
        <w:rPr>
          <w:rFonts w:eastAsia="宋体"/>
          <w:lang w:val="en-US" w:eastAsia="zh-CN"/>
        </w:rPr>
        <w:t>MT blocking requirement</w:t>
      </w:r>
      <w:r>
        <w:t xml:space="preserve"> is specified the same as </w:t>
      </w:r>
      <w:r>
        <w:rPr>
          <w:rFonts w:eastAsia="宋体"/>
          <w:lang w:val="en-US" w:eastAsia="zh-CN"/>
        </w:rPr>
        <w:t>blocking requirement in TS 38.101-2 [</w:t>
      </w:r>
      <w:r>
        <w:rPr>
          <w:rFonts w:hint="eastAsia" w:eastAsia="宋体"/>
          <w:lang w:val="en-US" w:eastAsia="zh-CN"/>
        </w:rPr>
        <w:t>14</w:t>
      </w:r>
      <w:r>
        <w:rPr>
          <w:rFonts w:eastAsia="宋体"/>
          <w:lang w:val="en-US" w:eastAsia="zh-CN"/>
        </w:rPr>
        <w:t>], subclause 7.6.</w:t>
      </w:r>
    </w:p>
    <w:p>
      <w:pPr>
        <w:pStyle w:val="3"/>
      </w:pPr>
      <w:bookmarkStart w:id="4232" w:name="_Toc155781309"/>
      <w:bookmarkStart w:id="4233" w:name="_Toc25566"/>
      <w:bookmarkStart w:id="4234" w:name="_Toc155428291"/>
      <w:r>
        <w:rPr>
          <w:rFonts w:hint="eastAsia" w:eastAsia="宋体"/>
          <w:lang w:val="en-US" w:eastAsia="zh-CN"/>
        </w:rPr>
        <w:t>7.17</w:t>
      </w:r>
      <w:r>
        <w:tab/>
      </w:r>
      <w:r>
        <w:rPr>
          <w:rFonts w:hint="eastAsia" w:eastAsia="宋体"/>
          <w:lang w:val="en-US" w:eastAsia="zh-CN"/>
        </w:rPr>
        <w:t>OTA s</w:t>
      </w:r>
      <w:r>
        <w:t>purious emissions</w:t>
      </w:r>
      <w:bookmarkEnd w:id="4232"/>
      <w:bookmarkEnd w:id="4233"/>
      <w:bookmarkEnd w:id="4234"/>
    </w:p>
    <w:p>
      <w:pPr>
        <w:pStyle w:val="4"/>
        <w:rPr>
          <w:rFonts w:eastAsia="宋体"/>
          <w:lang w:val="en-US" w:eastAsia="zh-CN"/>
        </w:rPr>
      </w:pPr>
      <w:bookmarkStart w:id="4235" w:name="_Toc155781310"/>
      <w:bookmarkStart w:id="4236" w:name="_Toc155428292"/>
      <w:r>
        <w:rPr>
          <w:rFonts w:hint="eastAsia" w:eastAsia="宋体"/>
          <w:lang w:val="en-US" w:eastAsia="zh-CN"/>
        </w:rPr>
        <w:t>7</w:t>
      </w:r>
      <w:r>
        <w:t>.</w:t>
      </w:r>
      <w:r>
        <w:rPr>
          <w:rFonts w:hint="eastAsia" w:eastAsia="宋体"/>
          <w:lang w:val="en-US" w:eastAsia="zh-CN"/>
        </w:rPr>
        <w:t>17.1</w:t>
      </w:r>
      <w:r>
        <w:tab/>
      </w:r>
      <w:r>
        <w:rPr>
          <w:rFonts w:hint="eastAsia" w:eastAsia="宋体"/>
          <w:lang w:val="en-US" w:eastAsia="zh-CN"/>
        </w:rPr>
        <w:t>General</w:t>
      </w:r>
      <w:bookmarkEnd w:id="4235"/>
      <w:bookmarkEnd w:id="4236"/>
    </w:p>
    <w:p>
      <w:pPr>
        <w:rPr>
          <w:lang w:val="en-US" w:eastAsia="zh-CN"/>
        </w:rPr>
      </w:pPr>
      <w:r>
        <w:rPr>
          <w:rFonts w:eastAsia="??"/>
        </w:rPr>
        <w:t>The spurious emissions power is the power of emissions generated or amplified in a receiver. The spurious emissions power level is measured as TRP.</w:t>
      </w:r>
    </w:p>
    <w:p>
      <w:pPr>
        <w:pStyle w:val="4"/>
        <w:rPr>
          <w:lang w:val="en-US" w:eastAsia="zh-CN"/>
        </w:rPr>
      </w:pPr>
      <w:bookmarkStart w:id="4237" w:name="_Toc155428293"/>
      <w:bookmarkStart w:id="4238" w:name="_Toc155781311"/>
      <w:r>
        <w:rPr>
          <w:rFonts w:hint="eastAsia" w:eastAsia="宋体"/>
          <w:lang w:val="en-US" w:eastAsia="zh-CN"/>
        </w:rPr>
        <w:t>7</w:t>
      </w:r>
      <w:r>
        <w:t>.</w:t>
      </w:r>
      <w:r>
        <w:rPr>
          <w:rFonts w:hint="eastAsia" w:eastAsia="宋体"/>
          <w:lang w:val="en-US" w:eastAsia="zh-CN"/>
        </w:rPr>
        <w:t>17.2</w:t>
      </w:r>
      <w:r>
        <w:tab/>
      </w:r>
      <w:r>
        <w:rPr>
          <w:rFonts w:hint="eastAsia" w:eastAsia="宋体"/>
          <w:lang w:val="en-US" w:eastAsia="zh-CN"/>
        </w:rPr>
        <w:t>Minimum requirement for NCR-MT type 2-O</w:t>
      </w:r>
      <w:bookmarkEnd w:id="4237"/>
      <w:bookmarkEnd w:id="4238"/>
    </w:p>
    <w:p>
      <w:r>
        <w:t xml:space="preserve">The wide area </w:t>
      </w:r>
      <w:r>
        <w:rPr>
          <w:lang w:val="en-US" w:eastAsia="zh-CN"/>
        </w:rPr>
        <w:t>NCR-MT</w:t>
      </w:r>
      <w:r>
        <w:t xml:space="preserve"> </w:t>
      </w:r>
      <w:r>
        <w:rPr>
          <w:lang w:val="en-US" w:eastAsia="zh-CN"/>
        </w:rPr>
        <w:t>receiver spurious emission requirement</w:t>
      </w:r>
      <w:r>
        <w:t xml:space="preserve"> is specified the same as the </w:t>
      </w:r>
      <w:r>
        <w:rPr>
          <w:lang w:eastAsia="zh-CN"/>
        </w:rPr>
        <w:t xml:space="preserve">Wide Area </w:t>
      </w:r>
      <w:r>
        <w:t>IAB-MT</w:t>
      </w:r>
      <w:r>
        <w:rPr>
          <w:lang w:val="en-US" w:eastAsia="zh-CN"/>
        </w:rPr>
        <w:t xml:space="preserve"> receiver spurious emission requirement</w:t>
      </w:r>
      <w:r>
        <w:t xml:space="preserve">  in TS 38.1</w:t>
      </w:r>
      <w:r>
        <w:rPr>
          <w:lang w:val="en-US" w:eastAsia="zh-CN"/>
        </w:rPr>
        <w:t>74 [</w:t>
      </w:r>
      <w:r>
        <w:rPr>
          <w:rFonts w:hint="eastAsia"/>
          <w:lang w:val="en-US" w:eastAsia="zh-CN"/>
        </w:rPr>
        <w:t>22</w:t>
      </w:r>
      <w:r>
        <w:t>], subclause 10.7.3.2.</w:t>
      </w:r>
    </w:p>
    <w:p>
      <w:pPr>
        <w:rPr>
          <w:lang w:val="en-US" w:eastAsia="zh-CN"/>
        </w:rPr>
      </w:pPr>
      <w:r>
        <w:t xml:space="preserve">The local area </w:t>
      </w:r>
      <w:r>
        <w:rPr>
          <w:lang w:val="en-US" w:eastAsia="zh-CN"/>
        </w:rPr>
        <w:t>NCR</w:t>
      </w:r>
      <w:r>
        <w:t>-</w:t>
      </w:r>
      <w:r>
        <w:rPr>
          <w:lang w:val="en-US" w:eastAsia="zh-CN"/>
        </w:rPr>
        <w:t>MT receiver spurious emission requirement</w:t>
      </w:r>
      <w:r>
        <w:t xml:space="preserve"> is specified the same as</w:t>
      </w:r>
      <w:r>
        <w:rPr>
          <w:lang w:val="en-US" w:eastAsia="zh-CN"/>
        </w:rPr>
        <w:t xml:space="preserve"> receiver spurious emission requirement in TS 38.101-2 [</w:t>
      </w:r>
      <w:r>
        <w:rPr>
          <w:rFonts w:hint="eastAsia"/>
          <w:lang w:val="en-US" w:eastAsia="zh-CN"/>
        </w:rPr>
        <w:t>14</w:t>
      </w:r>
      <w:r>
        <w:rPr>
          <w:lang w:val="en-US" w:eastAsia="zh-CN"/>
        </w:rPr>
        <w:t>], subclause 7.9.</w:t>
      </w:r>
    </w:p>
    <w:p>
      <w:pPr>
        <w:pStyle w:val="2"/>
        <w:rPr>
          <w:rFonts w:eastAsia="宋体"/>
          <w:lang w:eastAsia="zh-CN"/>
        </w:rPr>
      </w:pPr>
      <w:bookmarkStart w:id="4239" w:name="_Toc155428294"/>
      <w:bookmarkStart w:id="4240" w:name="_Toc155781312"/>
      <w:r>
        <w:rPr>
          <w:rFonts w:eastAsia="宋体"/>
          <w:lang w:eastAsia="zh-CN"/>
        </w:rPr>
        <w:t>8</w:t>
      </w:r>
      <w:r>
        <w:rPr>
          <w:rFonts w:eastAsia="宋体"/>
          <w:lang w:eastAsia="zh-CN"/>
        </w:rPr>
        <w:tab/>
      </w:r>
      <w:r>
        <w:rPr>
          <w:rFonts w:eastAsia="宋体"/>
          <w:lang w:eastAsia="zh-CN"/>
        </w:rPr>
        <w:t>(Reserved</w:t>
      </w:r>
      <w:bookmarkEnd w:id="4239"/>
      <w:r>
        <w:rPr>
          <w:rFonts w:eastAsia="宋体"/>
          <w:lang w:eastAsia="zh-CN"/>
        </w:rPr>
        <w:t>)</w:t>
      </w:r>
      <w:bookmarkEnd w:id="4240"/>
    </w:p>
    <w:p>
      <w:pPr>
        <w:rPr>
          <w:lang w:eastAsia="zh-CN"/>
        </w:rPr>
      </w:pPr>
    </w:p>
    <w:p>
      <w:pPr>
        <w:pStyle w:val="2"/>
        <w:rPr>
          <w:rFonts w:eastAsia="宋体"/>
          <w:lang w:eastAsia="zh-CN"/>
        </w:rPr>
      </w:pPr>
      <w:bookmarkStart w:id="4241" w:name="_Toc155428295"/>
      <w:bookmarkStart w:id="4242" w:name="_Toc155781313"/>
      <w:r>
        <w:rPr>
          <w:rFonts w:eastAsia="宋体"/>
          <w:lang w:eastAsia="zh-CN"/>
        </w:rPr>
        <w:t>9</w:t>
      </w:r>
      <w:r>
        <w:rPr>
          <w:rFonts w:eastAsia="宋体"/>
          <w:lang w:eastAsia="zh-CN"/>
        </w:rPr>
        <w:tab/>
      </w:r>
      <w:r>
        <w:rPr>
          <w:rFonts w:eastAsia="宋体"/>
          <w:lang w:eastAsia="zh-CN"/>
        </w:rPr>
        <w:t>(Reserved</w:t>
      </w:r>
      <w:bookmarkEnd w:id="4241"/>
      <w:r>
        <w:rPr>
          <w:rFonts w:eastAsia="宋体"/>
          <w:lang w:eastAsia="zh-CN"/>
        </w:rPr>
        <w:t>)</w:t>
      </w:r>
      <w:bookmarkEnd w:id="4242"/>
    </w:p>
    <w:p>
      <w:pPr>
        <w:rPr>
          <w:lang w:eastAsia="zh-CN"/>
        </w:rPr>
      </w:pPr>
    </w:p>
    <w:p>
      <w:pPr>
        <w:pStyle w:val="2"/>
        <w:rPr>
          <w:rFonts w:eastAsia="宋体"/>
          <w:lang w:eastAsia="zh-CN"/>
        </w:rPr>
      </w:pPr>
      <w:bookmarkStart w:id="4243" w:name="_Toc155428296"/>
      <w:bookmarkStart w:id="4244" w:name="_Toc155781314"/>
      <w:r>
        <w:rPr>
          <w:rFonts w:eastAsia="宋体"/>
          <w:lang w:eastAsia="zh-CN"/>
        </w:rPr>
        <w:t>10</w:t>
      </w:r>
      <w:r>
        <w:rPr>
          <w:rFonts w:eastAsia="宋体"/>
          <w:lang w:eastAsia="zh-CN"/>
        </w:rPr>
        <w:tab/>
      </w:r>
      <w:r>
        <w:t>NCR-MT RRC_CONNECTED state mobility</w:t>
      </w:r>
      <w:bookmarkEnd w:id="4243"/>
      <w:bookmarkEnd w:id="4244"/>
    </w:p>
    <w:p>
      <w:pPr>
        <w:pStyle w:val="3"/>
        <w:rPr>
          <w:rFonts w:eastAsia="宋体"/>
          <w:lang w:eastAsia="zh-CN"/>
        </w:rPr>
      </w:pPr>
      <w:bookmarkStart w:id="4245" w:name="_Toc155428297"/>
      <w:bookmarkStart w:id="4246" w:name="_Toc155781315"/>
      <w:r>
        <w:rPr>
          <w:rFonts w:hint="eastAsia" w:eastAsia="宋体"/>
          <w:lang w:eastAsia="zh-CN"/>
        </w:rPr>
        <w:t>10</w:t>
      </w:r>
      <w:r>
        <w:t>.1</w:t>
      </w:r>
      <w:r>
        <w:tab/>
      </w:r>
      <w:r>
        <w:t>RRC Connection Mobility Control for NCR-MT</w:t>
      </w:r>
      <w:bookmarkEnd w:id="4245"/>
      <w:bookmarkEnd w:id="4246"/>
    </w:p>
    <w:p>
      <w:pPr>
        <w:pStyle w:val="4"/>
      </w:pPr>
      <w:bookmarkStart w:id="4247" w:name="_Toc76542331"/>
      <w:bookmarkStart w:id="4248" w:name="_Toc66386560"/>
      <w:bookmarkStart w:id="4249" w:name="_Toc57821371"/>
      <w:bookmarkStart w:id="4250" w:name="_Toc57820444"/>
      <w:bookmarkStart w:id="4251" w:name="_Toc155781316"/>
      <w:bookmarkStart w:id="4252" w:name="_Toc82450313"/>
      <w:bookmarkStart w:id="4253" w:name="_Toc61183647"/>
      <w:bookmarkStart w:id="4254" w:name="_Toc155428298"/>
      <w:bookmarkStart w:id="4255" w:name="_Toc106184260"/>
      <w:bookmarkStart w:id="4256" w:name="_Toc98763331"/>
      <w:bookmarkStart w:id="4257" w:name="_Toc137554833"/>
      <w:bookmarkStart w:id="4258" w:name="_Toc74583518"/>
      <w:bookmarkStart w:id="4259" w:name="_Toc89949350"/>
      <w:bookmarkStart w:id="4260" w:name="_Toc138946576"/>
      <w:bookmarkStart w:id="4261" w:name="_Toc61184041"/>
      <w:bookmarkStart w:id="4262" w:name="_Toc53185582"/>
      <w:bookmarkStart w:id="4263" w:name="_Toc61184433"/>
      <w:bookmarkStart w:id="4264" w:name="_Toc98755739"/>
      <w:bookmarkStart w:id="4265" w:name="_Toc138853895"/>
      <w:bookmarkStart w:id="4266" w:name="_Toc61184825"/>
      <w:bookmarkStart w:id="4267" w:name="_Toc130402282"/>
      <w:bookmarkStart w:id="4268" w:name="_Toc61185215"/>
      <w:bookmarkStart w:id="4269" w:name="_Toc53185958"/>
      <w:bookmarkStart w:id="4270" w:name="_Toc82450961"/>
      <w:r>
        <w:rPr>
          <w:rFonts w:hint="eastAsia" w:eastAsia="宋体"/>
          <w:lang w:eastAsia="zh-CN"/>
        </w:rPr>
        <w:t>10</w:t>
      </w:r>
      <w:r>
        <w:t>.1.1</w:t>
      </w:r>
      <w:r>
        <w:tab/>
      </w:r>
      <w:r>
        <w:t>SA: RRC Re-establishment</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pPr>
        <w:pStyle w:val="5"/>
      </w:pPr>
      <w:bookmarkStart w:id="4271" w:name="_Toc535475936"/>
      <w:bookmarkStart w:id="4272" w:name="_Toc137554834"/>
      <w:bookmarkStart w:id="4273" w:name="_Toc74583519"/>
      <w:bookmarkStart w:id="4274" w:name="_Toc98763332"/>
      <w:bookmarkStart w:id="4275" w:name="_Toc61183648"/>
      <w:bookmarkStart w:id="4276" w:name="_Toc76542332"/>
      <w:bookmarkStart w:id="4277" w:name="_Toc57820445"/>
      <w:bookmarkStart w:id="4278" w:name="_Toc106184261"/>
      <w:bookmarkStart w:id="4279" w:name="_Toc82450314"/>
      <w:bookmarkStart w:id="4280" w:name="_Toc61184042"/>
      <w:bookmarkStart w:id="4281" w:name="_Toc53185959"/>
      <w:bookmarkStart w:id="4282" w:name="_Toc53185583"/>
      <w:bookmarkStart w:id="4283" w:name="_Toc66386561"/>
      <w:bookmarkStart w:id="4284" w:name="_Toc98755740"/>
      <w:bookmarkStart w:id="4285" w:name="_Toc61184434"/>
      <w:bookmarkStart w:id="4286" w:name="_Toc138853896"/>
      <w:bookmarkStart w:id="4287" w:name="_Toc130402283"/>
      <w:bookmarkStart w:id="4288" w:name="_Toc138946577"/>
      <w:bookmarkStart w:id="4289" w:name="_Toc89949351"/>
      <w:bookmarkStart w:id="4290" w:name="_Toc61185216"/>
      <w:bookmarkStart w:id="4291" w:name="_Toc61184826"/>
      <w:bookmarkStart w:id="4292" w:name="_Toc82450962"/>
      <w:bookmarkStart w:id="4293" w:name="_Toc155428299"/>
      <w:bookmarkStart w:id="4294" w:name="_Toc155781317"/>
      <w:bookmarkStart w:id="4295" w:name="_Toc57821372"/>
      <w:r>
        <w:rPr>
          <w:rFonts w:hint="eastAsia" w:eastAsia="宋体"/>
          <w:lang w:eastAsia="zh-CN"/>
        </w:rPr>
        <w:t>10</w:t>
      </w:r>
      <w:r>
        <w:rPr>
          <w:rFonts w:eastAsia="宋体"/>
        </w:rPr>
        <w:t>.1.1.1</w:t>
      </w:r>
      <w:r>
        <w:tab/>
      </w:r>
      <w:bookmarkEnd w:id="4271"/>
      <w:r>
        <w:t>Introduction</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r>
        <w:t>This clause contains requirements on the NCR-MT regarding RRC connection re-establishment procedure. The requirements in this clause are applicable only for local area (LA) NCR-MT.</w:t>
      </w:r>
    </w:p>
    <w:p>
      <w: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r>
        <w:rPr>
          <w:rFonts w:hint="eastAsia" w:eastAsia="宋体"/>
          <w:lang w:val="en-US" w:eastAsia="zh-CN"/>
        </w:rPr>
        <w:t>5.3.7</w:t>
      </w:r>
      <w:r>
        <w:t xml:space="preserve"> of TS 38.331 </w:t>
      </w:r>
      <w:r>
        <w:rPr>
          <w:rFonts w:hint="eastAsia" w:eastAsia="宋体"/>
          <w:lang w:eastAsia="zh-CN"/>
        </w:rPr>
        <w:t>[23]</w:t>
      </w:r>
      <w:r>
        <w:t>.</w:t>
      </w:r>
    </w:p>
    <w:p>
      <w:r>
        <w:t>The requirements in this clause are applicable for RRC connection re-establishment to NR cell.</w:t>
      </w:r>
    </w:p>
    <w:p>
      <w:pPr>
        <w:pStyle w:val="5"/>
      </w:pPr>
      <w:bookmarkStart w:id="4296" w:name="_Toc535475937"/>
      <w:bookmarkStart w:id="4297" w:name="_Toc74583520"/>
      <w:bookmarkStart w:id="4298" w:name="_Toc138946578"/>
      <w:bookmarkStart w:id="4299" w:name="_Toc137554835"/>
      <w:bookmarkStart w:id="4300" w:name="_Toc61184043"/>
      <w:bookmarkStart w:id="4301" w:name="_Toc61184435"/>
      <w:bookmarkStart w:id="4302" w:name="_Toc53185584"/>
      <w:bookmarkStart w:id="4303" w:name="_Toc138853897"/>
      <w:bookmarkStart w:id="4304" w:name="_Toc61185217"/>
      <w:bookmarkStart w:id="4305" w:name="_Toc155428300"/>
      <w:bookmarkStart w:id="4306" w:name="_Toc98755741"/>
      <w:bookmarkStart w:id="4307" w:name="_Toc82450963"/>
      <w:bookmarkStart w:id="4308" w:name="_Toc106184262"/>
      <w:bookmarkStart w:id="4309" w:name="_Toc82450315"/>
      <w:bookmarkStart w:id="4310" w:name="_Toc66386562"/>
      <w:bookmarkStart w:id="4311" w:name="_Toc89949352"/>
      <w:bookmarkStart w:id="4312" w:name="_Toc61184827"/>
      <w:bookmarkStart w:id="4313" w:name="_Toc53185960"/>
      <w:bookmarkStart w:id="4314" w:name="_Toc57821373"/>
      <w:bookmarkStart w:id="4315" w:name="_Toc76542333"/>
      <w:bookmarkStart w:id="4316" w:name="_Toc98763333"/>
      <w:bookmarkStart w:id="4317" w:name="_Toc61183649"/>
      <w:bookmarkStart w:id="4318" w:name="_Toc130402284"/>
      <w:bookmarkStart w:id="4319" w:name="_Toc155781318"/>
      <w:bookmarkStart w:id="4320" w:name="_Toc57820446"/>
      <w:r>
        <w:rPr>
          <w:rFonts w:hint="eastAsia" w:eastAsia="宋体"/>
          <w:lang w:eastAsia="zh-CN"/>
        </w:rPr>
        <w:t>10</w:t>
      </w:r>
      <w:r>
        <w:rPr>
          <w:rFonts w:eastAsia="宋体"/>
        </w:rPr>
        <w:t>.1.1.2</w:t>
      </w:r>
      <w:r>
        <w:tab/>
      </w:r>
      <w:bookmarkEnd w:id="4296"/>
      <w:r>
        <w:t>Requirements</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r>
        <w:t xml:space="preserve">In </w:t>
      </w:r>
      <w:r>
        <w:rPr>
          <w:lang w:eastAsia="zh-CN"/>
        </w:rPr>
        <w:t>RRC_CONNECTED state</w:t>
      </w:r>
      <w:r>
        <w:t xml:space="preserve"> the NCR-MT shall be capable of sending </w:t>
      </w:r>
      <w:r>
        <w:rPr>
          <w:i/>
        </w:rPr>
        <w:t>RRCReestablishmentRequest</w:t>
      </w:r>
      <w:r>
        <w:t xml:space="preserve"> message within T</w:t>
      </w:r>
      <w:r>
        <w:rPr>
          <w:vertAlign w:val="subscript"/>
        </w:rPr>
        <w:t>re-establish_delay</w:t>
      </w:r>
      <w:r>
        <w:t xml:space="preserve"> seconds from the moment it detects </w:t>
      </w:r>
      <w:r>
        <w:rPr>
          <w:snapToGrid w:val="0"/>
        </w:rPr>
        <w:t>a loss in RRC connection</w:t>
      </w:r>
      <w:r>
        <w:t>. The total RRC connection delay (T</w:t>
      </w:r>
      <w:r>
        <w:rPr>
          <w:vertAlign w:val="subscript"/>
        </w:rPr>
        <w:t>re-establish_delay</w:t>
      </w:r>
      <w:r>
        <w:t>) shall be less than:</w:t>
      </w:r>
    </w:p>
    <w:p>
      <w:pPr>
        <w:pStyle w:val="76"/>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r>
        <w:t>T</w:t>
      </w:r>
      <w:r>
        <w:rPr>
          <w:vertAlign w:val="subscript"/>
        </w:rPr>
        <w:t>UL_grant</w:t>
      </w:r>
      <w:r>
        <w:t xml:space="preserve">: It is the time required to acquire and process uplink grant from the target PCell. The uplink grant is required to transmit </w:t>
      </w:r>
      <w:r>
        <w:rPr>
          <w:i/>
        </w:rPr>
        <w:t>RRCReestablishmentRequest</w:t>
      </w:r>
      <w:r>
        <w:t xml:space="preserve"> </w:t>
      </w:r>
      <w:r>
        <w:rPr>
          <w:rFonts w:cs="v4.2.0"/>
        </w:rPr>
        <w:t>message.</w:t>
      </w:r>
    </w:p>
    <w:p>
      <w:r>
        <w:t>The NCR-MT re-establishment delay (T</w:t>
      </w:r>
      <w:r>
        <w:rPr>
          <w:vertAlign w:val="subscript"/>
        </w:rPr>
        <w:t>NCR-MT_re-establish_delay</w:t>
      </w:r>
      <w:r>
        <w:t>) is specified in clause </w:t>
      </w:r>
      <w:r>
        <w:rPr>
          <w:rFonts w:hint="eastAsia" w:eastAsia="宋体"/>
          <w:lang w:eastAsia="zh-CN"/>
        </w:rPr>
        <w:t>10</w:t>
      </w:r>
      <w:r>
        <w:t>.1.1.2.1.</w:t>
      </w:r>
    </w:p>
    <w:p>
      <w:pPr>
        <w:pStyle w:val="6"/>
      </w:pPr>
      <w:bookmarkStart w:id="4321" w:name="_Toc155428301"/>
      <w:bookmarkStart w:id="4322" w:name="_Toc82450316"/>
      <w:bookmarkStart w:id="4323" w:name="_Toc61185218"/>
      <w:bookmarkStart w:id="4324" w:name="_Toc138853898"/>
      <w:bookmarkStart w:id="4325" w:name="_Toc138946579"/>
      <w:bookmarkStart w:id="4326" w:name="_Toc61184828"/>
      <w:bookmarkStart w:id="4327" w:name="_Toc57820447"/>
      <w:bookmarkStart w:id="4328" w:name="_Toc89949353"/>
      <w:bookmarkStart w:id="4329" w:name="_Toc155781319"/>
      <w:bookmarkStart w:id="4330" w:name="_Toc137554836"/>
      <w:bookmarkStart w:id="4331" w:name="_Toc74583521"/>
      <w:bookmarkStart w:id="4332" w:name="_Toc61184044"/>
      <w:bookmarkStart w:id="4333" w:name="_Toc106184263"/>
      <w:bookmarkStart w:id="4334" w:name="_Toc61183650"/>
      <w:bookmarkStart w:id="4335" w:name="_Toc53185585"/>
      <w:bookmarkStart w:id="4336" w:name="_Toc53185961"/>
      <w:bookmarkStart w:id="4337" w:name="_Toc130402285"/>
      <w:bookmarkStart w:id="4338" w:name="_Toc66386563"/>
      <w:bookmarkStart w:id="4339" w:name="_Toc61184436"/>
      <w:bookmarkStart w:id="4340" w:name="_Toc82450964"/>
      <w:bookmarkStart w:id="4341" w:name="_Toc98763334"/>
      <w:bookmarkStart w:id="4342" w:name="_Toc76542334"/>
      <w:bookmarkStart w:id="4343" w:name="_Toc98755742"/>
      <w:bookmarkStart w:id="4344" w:name="_Toc57821374"/>
      <w:r>
        <w:rPr>
          <w:rFonts w:hint="eastAsia" w:eastAsia="宋体"/>
          <w:lang w:eastAsia="zh-CN"/>
        </w:rPr>
        <w:t>10</w:t>
      </w:r>
      <w:r>
        <w:rPr>
          <w:rFonts w:eastAsia="宋体"/>
        </w:rPr>
        <w:t>.1.1.2.1</w:t>
      </w:r>
      <w:r>
        <w:tab/>
      </w:r>
      <w:r>
        <w:rPr>
          <w:rFonts w:hint="eastAsia" w:eastAsia="宋体"/>
          <w:lang w:val="en-US" w:eastAsia="zh-CN"/>
        </w:rPr>
        <w:t>NCR-</w:t>
      </w:r>
      <w:r>
        <w:t>MT Re-establishment delay requirement</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r>
        <w:t>The NCR-MT re-establishment delay (T</w:t>
      </w:r>
      <w:r>
        <w:rPr>
          <w:vertAlign w:val="subscript"/>
        </w:rPr>
        <w:t>NCR-MT_re-establish_delay</w:t>
      </w:r>
      <w:r>
        <w:t xml:space="preserve">) is the time between the moments when any of the conditions requiring RRC </w:t>
      </w:r>
      <w:r>
        <w:rPr>
          <w:lang w:eastAsia="zh-CN"/>
        </w:rPr>
        <w:t>re-establishment</w:t>
      </w:r>
      <w:r>
        <w:t xml:space="preserve"> as defined in clause </w:t>
      </w:r>
      <w:r>
        <w:rPr>
          <w:rFonts w:hint="eastAsia" w:eastAsia="宋体"/>
          <w:lang w:val="en-US" w:eastAsia="zh-CN"/>
        </w:rPr>
        <w:t xml:space="preserve">5.3.7 </w:t>
      </w:r>
      <w:r>
        <w:t xml:space="preserve"> in TS 38.331 </w:t>
      </w:r>
      <w:r>
        <w:rPr>
          <w:rFonts w:hint="eastAsia" w:eastAsia="宋体"/>
          <w:lang w:eastAsia="zh-CN"/>
        </w:rPr>
        <w:t>[23]</w:t>
      </w:r>
      <w:r>
        <w:t xml:space="preserve"> is detected </w:t>
      </w:r>
      <w:r>
        <w:rPr>
          <w:snapToGrid w:val="0"/>
        </w:rPr>
        <w:t>by the NCR-MT</w:t>
      </w:r>
      <w:r>
        <w:t xml:space="preserve"> and when the NCR-MT sends PRACH to the target </w:t>
      </w:r>
      <w:r>
        <w:rPr>
          <w:lang w:eastAsia="zh-CN"/>
        </w:rPr>
        <w:t>PC</w:t>
      </w:r>
      <w:r>
        <w:t>ell. The NCR-MT re-establishment delay (T</w:t>
      </w:r>
      <w:r>
        <w:rPr>
          <w:vertAlign w:val="subscript"/>
        </w:rPr>
        <w:t>NCR-MT_re-establish_delay</w:t>
      </w:r>
      <w:r>
        <w:t>) requirement shall be less than:</w:t>
      </w:r>
    </w:p>
    <w:p>
      <w:pPr>
        <w:pStyle w:val="76"/>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rPr>
          <w:rFonts w:cs="v4.2.0"/>
        </w:rPr>
      </w:pPr>
      <w:r>
        <w:t>The intra-frequency target NR cell shall be considered detectable</w:t>
      </w:r>
      <w:r>
        <w:rPr>
          <w:rFonts w:cs="v4.2.0"/>
        </w:rPr>
        <w:t xml:space="preserve"> </w:t>
      </w:r>
      <w:r>
        <w:rPr>
          <w:rFonts w:hint="eastAsia" w:cs="v4.2.0"/>
          <w:lang w:eastAsia="zh-CN"/>
        </w:rPr>
        <w:t>if</w:t>
      </w:r>
      <w:r>
        <w:rPr>
          <w:rFonts w:cs="v4.2.0"/>
        </w:rPr>
        <w:t xml:space="preserve"> each relevant SSB</w:t>
      </w:r>
      <w:r>
        <w:rPr>
          <w:rFonts w:hint="eastAsia" w:cs="v4.2.0"/>
          <w:lang w:eastAsia="zh-CN"/>
        </w:rPr>
        <w:t xml:space="preserve"> can satisfy that</w:t>
      </w:r>
      <w:r>
        <w:rPr>
          <w:rFonts w:cs="v4.2.0"/>
        </w:rPr>
        <w:t>:</w:t>
      </w:r>
    </w:p>
    <w:p>
      <w:pPr>
        <w:pStyle w:val="92"/>
        <w:rPr>
          <w:rFonts w:cs="v4.2.0"/>
        </w:rPr>
      </w:pPr>
      <w:r>
        <w:t>-</w:t>
      </w:r>
      <w:r>
        <w:tab/>
      </w:r>
      <w:r>
        <w:rPr>
          <w:rFonts w:hint="eastAsia"/>
          <w:lang w:eastAsia="zh-CN"/>
        </w:rPr>
        <w:t xml:space="preserve">the conditions of </w:t>
      </w:r>
      <w:r>
        <w:t xml:space="preserve">SSB_RP and SSB </w:t>
      </w:r>
      <w:r>
        <w:rPr>
          <w:lang w:val="en-US"/>
        </w:rPr>
        <w:t>Ês/Iot</w:t>
      </w:r>
      <w:r>
        <w:t xml:space="preserve"> according to Annex TBD for the LA NCR-MT class and NCR type </w:t>
      </w:r>
      <w:r>
        <w:rPr>
          <w:rFonts w:hint="eastAsia"/>
          <w:lang w:eastAsia="zh-CN"/>
        </w:rPr>
        <w:t>are fulfilled</w:t>
      </w:r>
      <w:r>
        <w:t>.</w:t>
      </w:r>
    </w:p>
    <w:p>
      <w:pPr>
        <w:rPr>
          <w:rFonts w:cs="v4.2.0"/>
        </w:rPr>
      </w:pPr>
      <w:r>
        <w:t>The inter-frequency target NR cell shall be considered detectable</w:t>
      </w:r>
      <w:r>
        <w:rPr>
          <w:rFonts w:cs="v4.2.0"/>
        </w:rPr>
        <w:t xml:space="preserve"> when for each relevant SSB:</w:t>
      </w:r>
    </w:p>
    <w:p>
      <w:pPr>
        <w:pStyle w:val="92"/>
        <w:rPr>
          <w:rFonts w:cs="v4.2.0"/>
        </w:rPr>
      </w:pPr>
      <w:r>
        <w:t>-</w:t>
      </w:r>
      <w:r>
        <w:tab/>
      </w:r>
      <w:r>
        <w:rPr>
          <w:lang w:eastAsia="zh-CN"/>
        </w:rPr>
        <w:t xml:space="preserve">the conditions of </w:t>
      </w:r>
      <w:r>
        <w:t xml:space="preserve">SSB_RP and SSB </w:t>
      </w:r>
      <w:r>
        <w:rPr>
          <w:lang w:val="en-US"/>
        </w:rPr>
        <w:t>Ês/Iot</w:t>
      </w:r>
      <w:r>
        <w:t xml:space="preserve"> according to Annex TBD for the LA NCR-MT class and </w:t>
      </w:r>
      <w:r>
        <w:rPr>
          <w:rFonts w:hint="eastAsia" w:eastAsia="宋体"/>
          <w:lang w:val="en-US" w:eastAsia="zh-CN"/>
        </w:rPr>
        <w:t>NCR</w:t>
      </w:r>
      <w:r>
        <w:t xml:space="preserve"> type </w:t>
      </w:r>
      <w:r>
        <w:rPr>
          <w:lang w:eastAsia="zh-CN"/>
        </w:rPr>
        <w:t>are fulfilled</w:t>
      </w:r>
      <w:r>
        <w:t>.</w:t>
      </w:r>
    </w:p>
    <w:p>
      <w:r>
        <w:t>T</w:t>
      </w:r>
      <w:r>
        <w:rPr>
          <w:vertAlign w:val="subscript"/>
        </w:rPr>
        <w:t>identify_intra_NR</w:t>
      </w:r>
      <w: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r>
        <w:rPr>
          <w:vertAlign w:val="subscript"/>
        </w:rPr>
        <w:t>identify_intra_NR</w:t>
      </w:r>
      <w:r>
        <w:t>=0; otherwise T</w:t>
      </w:r>
      <w:r>
        <w:rPr>
          <w:vertAlign w:val="subscript"/>
        </w:rPr>
        <w:t>identify_intra_NR</w:t>
      </w:r>
      <w:r>
        <w:t xml:space="preserve"> shall not exceed the values defined in </w:t>
      </w:r>
      <w:r>
        <w:rPr>
          <w:lang w:eastAsia="zh-CN"/>
        </w:rPr>
        <w:t>T</w:t>
      </w:r>
      <w:r>
        <w:t xml:space="preserve">able </w:t>
      </w:r>
      <w:r>
        <w:rPr>
          <w:rFonts w:hint="eastAsia" w:eastAsia="宋体"/>
          <w:lang w:eastAsia="zh-CN"/>
        </w:rPr>
        <w:t>10</w:t>
      </w:r>
      <w:r>
        <w:t>.1.1.2.1-1.</w:t>
      </w:r>
    </w:p>
    <w:p>
      <w:r>
        <w:t>T</w:t>
      </w:r>
      <w:r>
        <w:rPr>
          <w:vertAlign w:val="subscript"/>
        </w:rPr>
        <w:t>identify_inter_NR,i</w:t>
      </w:r>
      <w:r>
        <w:t xml:space="preserve">: It is the time to identify the target inter-frequency NR cell on inter-frequency carrier </w:t>
      </w:r>
      <w:r>
        <w:rPr>
          <w:i/>
        </w:rPr>
        <w:t>i</w:t>
      </w:r>
      <w:r>
        <w:t xml:space="preserve"> configured for RRC re-establishment and it depends on whether the target NR cell is known cell or unknown cell and on the frequency range (FR) of the target NR cell. T</w:t>
      </w:r>
      <w:r>
        <w:rPr>
          <w:vertAlign w:val="subscript"/>
        </w:rPr>
        <w:t>identify_inter_NR,i</w:t>
      </w:r>
      <w:r>
        <w:t xml:space="preserve"> shall not exceed the values defined in </w:t>
      </w:r>
      <w:r>
        <w:rPr>
          <w:lang w:eastAsia="zh-CN"/>
        </w:rPr>
        <w:t>T</w:t>
      </w:r>
      <w:r>
        <w:t xml:space="preserve">able </w:t>
      </w:r>
      <w:r>
        <w:rPr>
          <w:rFonts w:hint="eastAsia" w:eastAsia="宋体"/>
          <w:lang w:eastAsia="zh-CN"/>
        </w:rPr>
        <w:t>10</w:t>
      </w:r>
      <w:r>
        <w:t>.1.1.2.1-2.</w:t>
      </w:r>
    </w:p>
    <w:p>
      <w:r>
        <w:t>T</w:t>
      </w:r>
      <w:r>
        <w:rPr>
          <w:vertAlign w:val="subscript"/>
        </w:rPr>
        <w:t>SMTC</w:t>
      </w:r>
      <w:r>
        <w:t xml:space="preserve">: It is the periodicity of the SMTC occasion configured for the intra-frequency carrier. If the NCR-MT has been provided with higher layer signaling of </w:t>
      </w:r>
      <w:r>
        <w:rPr>
          <w:i/>
        </w:rPr>
        <w:t>smtc2</w:t>
      </w:r>
      <w:r>
        <w:rPr>
          <w:iCs/>
        </w:rPr>
        <w:t xml:space="preserve"> </w:t>
      </w:r>
      <w:r>
        <w:rPr>
          <w:rFonts w:hint="eastAsia" w:eastAsia="宋体"/>
          <w:iCs/>
          <w:lang w:eastAsia="zh-CN"/>
        </w:rPr>
        <w:t>[23]</w:t>
      </w:r>
      <w:r>
        <w:t xml:space="preserve"> then T</w:t>
      </w:r>
      <w:r>
        <w:rPr>
          <w:vertAlign w:val="subscript"/>
        </w:rPr>
        <w:t>SMTC</w:t>
      </w:r>
      <w:r>
        <w:t xml:space="preserve"> follows </w:t>
      </w:r>
      <w:r>
        <w:rPr>
          <w:i/>
        </w:rPr>
        <w:t>smtc1</w:t>
      </w:r>
      <w:r>
        <w:t xml:space="preserve"> or </w:t>
      </w:r>
      <w:r>
        <w:rPr>
          <w:i/>
        </w:rPr>
        <w:t>smtc2</w:t>
      </w:r>
      <w:r>
        <w:t xml:space="preserve"> according to the physical cell ID of the target cell. </w:t>
      </w:r>
    </w:p>
    <w:p>
      <w:r>
        <w:t>T</w:t>
      </w:r>
      <w:r>
        <w:rPr>
          <w:vertAlign w:val="subscript"/>
        </w:rPr>
        <w:t>SMTC,i</w:t>
      </w:r>
      <w:r>
        <w:t xml:space="preserve">: It is the periodicity of the SMTC occasion configured for the inter-frequency carrier </w:t>
      </w:r>
      <w:r>
        <w:rPr>
          <w:i/>
        </w:rPr>
        <w:t>i</w:t>
      </w:r>
      <w:r>
        <w:t>. If the NCR-MT is not provided with SMTC configuration then the NCR-MT may assume that the target SSB periodicity is no larger than 20 ms.</w:t>
      </w:r>
    </w:p>
    <w:p>
      <w:pPr>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w:t>
      </w:r>
      <w:r>
        <w:rPr>
          <w:rFonts w:hint="eastAsia" w:eastAsia="宋体"/>
          <w:lang w:eastAsia="zh-CN"/>
        </w:rPr>
        <w:t>[23]</w:t>
      </w:r>
      <w:r>
        <w:rPr>
          <w:rFonts w:cs="v4.2.0"/>
        </w:rPr>
        <w:t xml:space="preserve"> for the</w:t>
      </w:r>
      <w:r>
        <w:rPr>
          <w:rFonts w:cs="v4.2.0"/>
          <w:lang w:eastAsia="zh-CN"/>
        </w:rPr>
        <w:t xml:space="preserve"> target</w:t>
      </w:r>
      <w:r>
        <w:rPr>
          <w:rFonts w:cs="v4.2.0"/>
        </w:rPr>
        <w:t xml:space="preserve"> NR cell.</w:t>
      </w:r>
    </w:p>
    <w:p>
      <w:pPr>
        <w:rPr>
          <w:rFonts w:eastAsia="Malgun Gothic"/>
        </w:rPr>
      </w:pPr>
      <w:r>
        <w:t>T</w:t>
      </w:r>
      <w:r>
        <w:rPr>
          <w:vertAlign w:val="subscript"/>
        </w:rPr>
        <w:t>PRACH</w:t>
      </w:r>
      <w:r>
        <w:rPr>
          <w:rFonts w:hint="eastAsia"/>
          <w:vertAlign w:val="subscript"/>
          <w:lang w:eastAsia="zh-CN"/>
        </w:rPr>
        <w:t>:</w:t>
      </w:r>
      <w:r>
        <w:rPr>
          <w:vertAlign w:val="subscript"/>
          <w:lang w:eastAsia="zh-CN"/>
        </w:rPr>
        <w:t xml:space="preserve"> </w:t>
      </w:r>
      <w:r>
        <w:t>It is the delay uncertainty in acquiring the first available PRACH occasion in the target NR cell. T</w:t>
      </w:r>
      <w:r>
        <w:rPr>
          <w:vertAlign w:val="subscript"/>
        </w:rPr>
        <w:t>PRACH</w:t>
      </w:r>
      <w:r>
        <w:t xml:space="preserve"> can be up to the summation of SSB to PRACH occasion association period and 10 ms. SSB to PRACH occasion associated period is defined in clause 14 of TS 38.213 </w:t>
      </w:r>
      <w:r>
        <w:rPr>
          <w:rFonts w:hint="eastAsia" w:eastAsia="宋体"/>
          <w:lang w:eastAsia="zh-CN"/>
        </w:rPr>
        <w:t>[24]</w:t>
      </w:r>
      <w:r>
        <w:t>.</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t>T</w:t>
      </w:r>
      <w:r>
        <w:rPr>
          <w:vertAlign w:val="subscript"/>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NCR-MT context or if the SSB transmission periodicity is larger than 20 ms.</w:t>
      </w:r>
    </w:p>
    <w:p>
      <w:r>
        <w:t>In the requirement defined in the below tables, the target FR1 cell is known if it has been meeting the relevant cell identification requirement during the last 5 seconds otherwise it is unknown.</w:t>
      </w:r>
    </w:p>
    <w:p>
      <w:pPr>
        <w:pStyle w:val="94"/>
      </w:pPr>
      <w:r>
        <w:t xml:space="preserve">Table </w:t>
      </w:r>
      <w:r>
        <w:rPr>
          <w:rFonts w:hint="eastAsia" w:eastAsia="宋体"/>
          <w:lang w:eastAsia="zh-CN"/>
        </w:rPr>
        <w:t>10</w:t>
      </w:r>
      <w:r>
        <w:t>.1.1.2.1-1: Time to identify target NR cell for RRC connection re-establishment to NR intra-frequency 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restart"/>
            <w:shd w:val="clear" w:color="auto" w:fill="auto"/>
          </w:tcPr>
          <w:p>
            <w:pPr>
              <w:pStyle w:val="85"/>
            </w:pPr>
            <w:r>
              <w:t xml:space="preserve">Serving cell SSB </w:t>
            </w:r>
            <w:r>
              <w:rPr>
                <w:lang w:val="en-US"/>
              </w:rPr>
              <w:t>Ês/Iot (dB)</w:t>
            </w:r>
          </w:p>
        </w:tc>
        <w:tc>
          <w:tcPr>
            <w:tcW w:w="2207" w:type="dxa"/>
            <w:vMerge w:val="restart"/>
            <w:shd w:val="clear" w:color="auto" w:fill="auto"/>
          </w:tcPr>
          <w:p>
            <w:pPr>
              <w:pStyle w:val="85"/>
            </w:pPr>
            <w:r>
              <w:t>Frequency range (FR) of target NR cell</w:t>
            </w:r>
          </w:p>
        </w:tc>
        <w:tc>
          <w:tcPr>
            <w:tcW w:w="5806" w:type="dxa"/>
            <w:gridSpan w:val="2"/>
            <w:shd w:val="clear" w:color="auto" w:fill="auto"/>
          </w:tcPr>
          <w:p>
            <w:pPr>
              <w:pStyle w:val="85"/>
            </w:pPr>
            <w:r>
              <w:t>T</w:t>
            </w:r>
            <w:r>
              <w:rPr>
                <w:vertAlign w:val="subscript"/>
              </w:rPr>
              <w:t xml:space="preserve">identify_intra_NR </w:t>
            </w:r>
            <w: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tcPr>
          <w:p>
            <w:pPr>
              <w:pStyle w:val="85"/>
            </w:pPr>
          </w:p>
        </w:tc>
        <w:tc>
          <w:tcPr>
            <w:tcW w:w="2207" w:type="dxa"/>
            <w:vMerge w:val="continue"/>
            <w:shd w:val="clear" w:color="auto" w:fill="auto"/>
          </w:tcPr>
          <w:p>
            <w:pPr>
              <w:pStyle w:val="85"/>
            </w:pPr>
          </w:p>
        </w:tc>
        <w:tc>
          <w:tcPr>
            <w:tcW w:w="2693" w:type="dxa"/>
            <w:shd w:val="clear" w:color="auto" w:fill="auto"/>
          </w:tcPr>
          <w:p>
            <w:pPr>
              <w:pStyle w:val="85"/>
            </w:pPr>
            <w:r>
              <w:t>Known NR cell</w:t>
            </w:r>
          </w:p>
        </w:tc>
        <w:tc>
          <w:tcPr>
            <w:tcW w:w="3113" w:type="dxa"/>
          </w:tcPr>
          <w:p>
            <w:pPr>
              <w:pStyle w:val="85"/>
            </w:pPr>
            <w: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r>
              <w:rPr>
                <w:rFonts w:cs="Arial"/>
              </w:rPr>
              <w:t>≥</w:t>
            </w:r>
            <w:r>
              <w:t xml:space="preserve"> -8</w:t>
            </w:r>
          </w:p>
        </w:tc>
        <w:tc>
          <w:tcPr>
            <w:tcW w:w="2207" w:type="dxa"/>
            <w:shd w:val="clear" w:color="auto" w:fill="auto"/>
          </w:tcPr>
          <w:p>
            <w:pPr>
              <w:pStyle w:val="86"/>
            </w:pPr>
            <w:r>
              <w:t>FR1</w:t>
            </w:r>
          </w:p>
        </w:tc>
        <w:tc>
          <w:tcPr>
            <w:tcW w:w="2693" w:type="dxa"/>
            <w:shd w:val="clear" w:color="auto" w:fill="auto"/>
          </w:tcPr>
          <w:p>
            <w:pPr>
              <w:pStyle w:val="86"/>
            </w:pPr>
            <w:r>
              <w:t>MAX (1600 ms, 40 x T</w:t>
            </w:r>
            <w:r>
              <w:rPr>
                <w:vertAlign w:val="subscript"/>
              </w:rPr>
              <w:t>SMTC</w:t>
            </w:r>
            <w:r>
              <w:t>)</w:t>
            </w:r>
          </w:p>
        </w:tc>
        <w:tc>
          <w:tcPr>
            <w:tcW w:w="3113" w:type="dxa"/>
            <w:shd w:val="clear" w:color="auto" w:fill="auto"/>
          </w:tcPr>
          <w:p>
            <w:pPr>
              <w:pStyle w:val="86"/>
            </w:pPr>
            <w:r>
              <w:t>MAX (6400 ms, 80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bookmarkStart w:id="4345" w:name="_Hlk142493955"/>
            <w:r>
              <w:rPr>
                <w:rFonts w:cs="Arial"/>
              </w:rPr>
              <w:t>≥</w:t>
            </w:r>
            <w:r>
              <w:t xml:space="preserve"> -8</w:t>
            </w:r>
          </w:p>
        </w:tc>
        <w:tc>
          <w:tcPr>
            <w:tcW w:w="220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MAX (8000 ms, 64</w:t>
            </w:r>
            <w:r>
              <w:rPr>
                <w:lang w:eastAsia="zh-CN"/>
              </w:rPr>
              <w:t>0</w:t>
            </w:r>
            <w:r>
              <w:t xml:space="preserve"> x T</w:t>
            </w:r>
            <w:r>
              <w:rPr>
                <w:vertAlign w:val="subscript"/>
              </w:rPr>
              <w:t>SMTC</w:t>
            </w:r>
            <w:r>
              <w:t>)</w:t>
            </w:r>
          </w:p>
        </w:tc>
      </w:tr>
      <w:bookmarkEnd w:id="43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86"/>
              <w:rPr>
                <w:lang w:eastAsia="zh-CN"/>
              </w:rPr>
            </w:pPr>
            <w:r>
              <w:t>&lt; -8</w:t>
            </w:r>
          </w:p>
        </w:tc>
        <w:tc>
          <w:tcPr>
            <w:tcW w:w="220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6400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86"/>
            </w:pPr>
            <w:r>
              <w:t>&lt; -8</w:t>
            </w:r>
          </w:p>
        </w:tc>
        <w:tc>
          <w:tcPr>
            <w:tcW w:w="2207" w:type="dxa"/>
            <w:tcBorders>
              <w:top w:val="single" w:color="auto" w:sz="4" w:space="0"/>
              <w:left w:val="single" w:color="auto" w:sz="4" w:space="0"/>
              <w:bottom w:val="single" w:color="auto" w:sz="4" w:space="0"/>
              <w:right w:val="single" w:color="auto" w:sz="4" w:space="0"/>
            </w:tcBorders>
            <w:shd w:val="clear" w:color="auto" w:fill="auto"/>
          </w:tcPr>
          <w:p>
            <w:pPr>
              <w:pStyle w:val="86"/>
            </w:pPr>
            <w:r>
              <w:t>FR2-1</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86"/>
              <w:rPr>
                <w:lang w:eastAsia="zh-CN"/>
              </w:rPr>
            </w:pPr>
            <w:r>
              <w:rPr>
                <w:lang w:eastAsia="zh-CN"/>
              </w:rPr>
              <w:t>N/A</w:t>
            </w:r>
          </w:p>
        </w:tc>
        <w:tc>
          <w:tcPr>
            <w:tcW w:w="3113" w:type="dxa"/>
            <w:tcBorders>
              <w:top w:val="single" w:color="auto" w:sz="4" w:space="0"/>
              <w:left w:val="single" w:color="auto" w:sz="4" w:space="0"/>
              <w:bottom w:val="single" w:color="auto" w:sz="4" w:space="0"/>
              <w:right w:val="single" w:color="auto" w:sz="4" w:space="0"/>
            </w:tcBorders>
            <w:shd w:val="clear" w:color="auto" w:fill="auto"/>
          </w:tcPr>
          <w:p>
            <w:pPr>
              <w:pStyle w:val="86"/>
            </w:pPr>
            <w:r>
              <w:t>28160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99"/>
              <w:rPr>
                <w:lang w:eastAsia="zh-CN"/>
              </w:rPr>
            </w:pPr>
            <w:r>
              <w:t>Note 1:</w:t>
            </w:r>
            <w:r>
              <w:tab/>
            </w:r>
            <w:r>
              <w:t>The NCR-MT is not required to successfully</w:t>
            </w:r>
            <w:r>
              <w:rPr>
                <w:b/>
                <w:bCs/>
              </w:rPr>
              <w:t xml:space="preserve"> </w:t>
            </w:r>
            <w:r>
              <w:t>identify a cell on any NR frequency layer when T</w:t>
            </w:r>
            <w:r>
              <w:rPr>
                <w:vertAlign w:val="subscript"/>
              </w:rPr>
              <w:t>SMTC</w:t>
            </w:r>
            <w:r>
              <w:t xml:space="preserve"> &gt;20 ms and serving cell SSB Ês/Iot &lt; -8 dB.</w:t>
            </w:r>
          </w:p>
        </w:tc>
      </w:tr>
    </w:tbl>
    <w:p/>
    <w:p>
      <w:pPr>
        <w:pStyle w:val="94"/>
      </w:pPr>
      <w:r>
        <w:t xml:space="preserve">Table </w:t>
      </w:r>
      <w:r>
        <w:rPr>
          <w:rFonts w:hint="eastAsia" w:eastAsia="宋体"/>
          <w:lang w:eastAsia="zh-CN"/>
        </w:rPr>
        <w:t>10</w:t>
      </w:r>
      <w:r>
        <w:t>.1.1.2.1-2: Time to identify target NR cell for RRC connection re-establishment to NR inter-frequency cell</w:t>
      </w:r>
    </w:p>
    <w:tbl>
      <w:tblPr>
        <w:tblStyle w:val="63"/>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restart"/>
            <w:shd w:val="clear" w:color="auto" w:fill="auto"/>
          </w:tcPr>
          <w:p>
            <w:pPr>
              <w:pStyle w:val="85"/>
            </w:pPr>
            <w:r>
              <w:t xml:space="preserve">Serving cell SSB </w:t>
            </w:r>
            <w:r>
              <w:rPr>
                <w:lang w:val="en-US"/>
              </w:rPr>
              <w:t>Ês/Iot (dB)</w:t>
            </w:r>
          </w:p>
        </w:tc>
        <w:tc>
          <w:tcPr>
            <w:tcW w:w="2127" w:type="dxa"/>
            <w:vMerge w:val="restart"/>
            <w:shd w:val="clear" w:color="auto" w:fill="auto"/>
          </w:tcPr>
          <w:p>
            <w:pPr>
              <w:pStyle w:val="85"/>
            </w:pPr>
            <w:r>
              <w:t>Frequency range (FR) of target NR cell</w:t>
            </w:r>
          </w:p>
        </w:tc>
        <w:tc>
          <w:tcPr>
            <w:tcW w:w="5820" w:type="dxa"/>
            <w:gridSpan w:val="2"/>
            <w:shd w:val="clear" w:color="auto" w:fill="auto"/>
          </w:tcPr>
          <w:p>
            <w:pPr>
              <w:pStyle w:val="85"/>
            </w:pPr>
            <w:r>
              <w:t>T</w:t>
            </w:r>
            <w:r>
              <w:rPr>
                <w:vertAlign w:val="subscript"/>
              </w:rPr>
              <w:t xml:space="preserve">identify_inter_NR, i </w:t>
            </w:r>
            <w:r>
              <w:t>[ms]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continue"/>
            <w:shd w:val="clear" w:color="auto" w:fill="auto"/>
          </w:tcPr>
          <w:p>
            <w:pPr>
              <w:pStyle w:val="85"/>
            </w:pPr>
          </w:p>
        </w:tc>
        <w:tc>
          <w:tcPr>
            <w:tcW w:w="2127" w:type="dxa"/>
            <w:vMerge w:val="continue"/>
            <w:shd w:val="clear" w:color="auto" w:fill="auto"/>
          </w:tcPr>
          <w:p>
            <w:pPr>
              <w:pStyle w:val="85"/>
            </w:pPr>
          </w:p>
        </w:tc>
        <w:tc>
          <w:tcPr>
            <w:tcW w:w="2693" w:type="dxa"/>
            <w:shd w:val="clear" w:color="auto" w:fill="auto"/>
          </w:tcPr>
          <w:p>
            <w:pPr>
              <w:pStyle w:val="85"/>
            </w:pPr>
            <w:r>
              <w:t>Known NR cell</w:t>
            </w:r>
          </w:p>
        </w:tc>
        <w:tc>
          <w:tcPr>
            <w:tcW w:w="3127" w:type="dxa"/>
          </w:tcPr>
          <w:p>
            <w:pPr>
              <w:pStyle w:val="85"/>
            </w:pPr>
            <w:r>
              <w:t>Unknown NR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rPr>
                <w:rFonts w:cs="Arial"/>
              </w:rPr>
              <w:t xml:space="preserve">≥ </w:t>
            </w:r>
            <w:r>
              <w:t>-8</w:t>
            </w:r>
          </w:p>
        </w:tc>
        <w:tc>
          <w:tcPr>
            <w:tcW w:w="2127" w:type="dxa"/>
            <w:shd w:val="clear" w:color="auto" w:fill="auto"/>
          </w:tcPr>
          <w:p>
            <w:pPr>
              <w:pStyle w:val="86"/>
            </w:pPr>
            <w:r>
              <w:t>FR1</w:t>
            </w:r>
          </w:p>
        </w:tc>
        <w:tc>
          <w:tcPr>
            <w:tcW w:w="2693" w:type="dxa"/>
            <w:shd w:val="clear" w:color="auto" w:fill="auto"/>
          </w:tcPr>
          <w:p>
            <w:pPr>
              <w:pStyle w:val="86"/>
            </w:pPr>
            <w:r>
              <w:t>MAX (1600 ms, 48 x T</w:t>
            </w:r>
            <w:r>
              <w:rPr>
                <w:vertAlign w:val="subscript"/>
              </w:rPr>
              <w:t>SMTC, i</w:t>
            </w:r>
            <w:r>
              <w:t>)</w:t>
            </w:r>
          </w:p>
        </w:tc>
        <w:tc>
          <w:tcPr>
            <w:tcW w:w="3127" w:type="dxa"/>
            <w:shd w:val="clear" w:color="auto" w:fill="auto"/>
          </w:tcPr>
          <w:p>
            <w:pPr>
              <w:pStyle w:val="86"/>
            </w:pPr>
            <w:r>
              <w:t>MAX (6400 ms, 104 x T</w:t>
            </w:r>
            <w:r>
              <w:rPr>
                <w:vertAlign w:val="subscript"/>
              </w:rPr>
              <w:t>SMTC, i</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rFonts w:cs="Arial"/>
              </w:rPr>
            </w:pPr>
            <w:r>
              <w:rPr>
                <w:rFonts w:cs="Arial"/>
              </w:rPr>
              <w:t>≥ -8</w:t>
            </w:r>
          </w:p>
        </w:tc>
        <w:tc>
          <w:tcPr>
            <w:tcW w:w="2127" w:type="dxa"/>
            <w:shd w:val="clear" w:color="auto" w:fill="auto"/>
          </w:tcPr>
          <w:p>
            <w:pPr>
              <w:pStyle w:val="86"/>
            </w:pPr>
            <w:r>
              <w:t>FR2-1</w:t>
            </w:r>
          </w:p>
        </w:tc>
        <w:tc>
          <w:tcPr>
            <w:tcW w:w="2693" w:type="dxa"/>
            <w:shd w:val="clear" w:color="auto" w:fill="auto"/>
          </w:tcPr>
          <w:p>
            <w:pPr>
              <w:pStyle w:val="86"/>
            </w:pPr>
            <w:r>
              <w:t>N/A</w:t>
            </w:r>
          </w:p>
        </w:tc>
        <w:tc>
          <w:tcPr>
            <w:tcW w:w="3127" w:type="dxa"/>
            <w:shd w:val="clear" w:color="auto" w:fill="auto"/>
          </w:tcPr>
          <w:p>
            <w:pPr>
              <w:pStyle w:val="86"/>
            </w:pPr>
            <w:r>
              <w:t>MAX (8000 ms, 832 x T</w:t>
            </w:r>
            <w:r>
              <w:rPr>
                <w:vertAlign w:val="subscript"/>
              </w:rPr>
              <w:t>SMTC</w:t>
            </w:r>
            <w:r>
              <w:t>,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t>&lt; -8</w:t>
            </w:r>
          </w:p>
        </w:tc>
        <w:tc>
          <w:tcPr>
            <w:tcW w:w="212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bookmarkStart w:id="4346" w:name="_Hlk521492632"/>
            <w:r>
              <w:t>6400</w:t>
            </w:r>
            <w:bookmarkEnd w:id="4346"/>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pPr>
            <w:r>
              <w:t>&lt; -8</w:t>
            </w:r>
          </w:p>
        </w:tc>
        <w:tc>
          <w:tcPr>
            <w:tcW w:w="212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r>
              <w:t>32000</w:t>
            </w:r>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643" w:type="dxa"/>
            <w:gridSpan w:val="4"/>
          </w:tcPr>
          <w:p>
            <w:pPr>
              <w:pStyle w:val="99"/>
            </w:pPr>
            <w:r>
              <w:t>Note 1:</w:t>
            </w:r>
            <w:r>
              <w:tab/>
            </w:r>
            <w:r>
              <w:t>The NCR-MT is not required to successfully identify a cell on any NR frequency layer when T</w:t>
            </w:r>
            <w:r>
              <w:rPr>
                <w:vertAlign w:val="subscript"/>
              </w:rPr>
              <w:t>SMTC,i</w:t>
            </w:r>
            <w:r>
              <w:t xml:space="preserve"> &gt;20 ms and serving cell SSB Ês/Iot &lt; -8 dB.</w:t>
            </w:r>
          </w:p>
        </w:tc>
      </w:tr>
    </w:tbl>
    <w:p/>
    <w:p>
      <w:pPr>
        <w:pStyle w:val="4"/>
        <w:rPr>
          <w:lang w:val="en-US" w:eastAsia="ko-KR"/>
        </w:rPr>
      </w:pPr>
      <w:bookmarkStart w:id="4347" w:name="_Toc155781320"/>
      <w:bookmarkStart w:id="4348" w:name="_Toc155428302"/>
      <w:r>
        <w:rPr>
          <w:rFonts w:hint="eastAsia" w:eastAsia="宋体"/>
          <w:lang w:val="en-US" w:eastAsia="zh-CN"/>
        </w:rPr>
        <w:t>10</w:t>
      </w:r>
      <w:r>
        <w:rPr>
          <w:lang w:val="en-US" w:eastAsia="ko-KR"/>
        </w:rPr>
        <w:t>.</w:t>
      </w:r>
      <w:r>
        <w:rPr>
          <w:rFonts w:hint="eastAsia" w:eastAsia="宋体"/>
          <w:lang w:val="en-US" w:eastAsia="zh-CN"/>
        </w:rPr>
        <w:t>1</w:t>
      </w:r>
      <w:r>
        <w:rPr>
          <w:lang w:val="en-US" w:eastAsia="ko-KR"/>
        </w:rPr>
        <w:t>.</w:t>
      </w:r>
      <w:r>
        <w:rPr>
          <w:rFonts w:hint="eastAsia" w:eastAsia="宋体"/>
          <w:lang w:val="en-US" w:eastAsia="zh-CN"/>
        </w:rPr>
        <w:t>2</w:t>
      </w:r>
      <w:r>
        <w:rPr>
          <w:lang w:val="en-US" w:eastAsia="ko-KR"/>
        </w:rPr>
        <w:tab/>
      </w:r>
      <w:r>
        <w:rPr>
          <w:lang w:val="en-US" w:eastAsia="ko-KR"/>
        </w:rPr>
        <w:t>Random access</w:t>
      </w:r>
      <w:bookmarkEnd w:id="4347"/>
      <w:bookmarkEnd w:id="4348"/>
    </w:p>
    <w:p>
      <w:pPr>
        <w:pStyle w:val="5"/>
        <w:rPr>
          <w:lang w:eastAsia="ko-KR"/>
        </w:rPr>
      </w:pPr>
      <w:bookmarkStart w:id="4349" w:name="_Toc155781321"/>
      <w:bookmarkStart w:id="4350" w:name="_Toc5952581"/>
      <w:bookmarkStart w:id="4351" w:name="_Toc155428303"/>
      <w:r>
        <w:rPr>
          <w:rFonts w:hint="eastAsia" w:eastAsia="宋体"/>
          <w:sz w:val="22"/>
          <w:szCs w:val="22"/>
          <w:lang w:eastAsia="zh-CN"/>
        </w:rPr>
        <w:t>10</w:t>
      </w:r>
      <w:r>
        <w:rPr>
          <w:rFonts w:eastAsia="宋体"/>
          <w:sz w:val="22"/>
          <w:szCs w:val="22"/>
        </w:rPr>
        <w:t>.1.</w:t>
      </w:r>
      <w:r>
        <w:rPr>
          <w:rFonts w:hint="eastAsia" w:eastAsia="宋体"/>
          <w:sz w:val="22"/>
          <w:szCs w:val="22"/>
          <w:lang w:val="en-US" w:eastAsia="zh-CN"/>
        </w:rPr>
        <w:t>2</w:t>
      </w:r>
      <w:r>
        <w:rPr>
          <w:rFonts w:eastAsia="宋体"/>
          <w:sz w:val="22"/>
          <w:szCs w:val="22"/>
        </w:rPr>
        <w:t>.1</w:t>
      </w:r>
      <w:r>
        <w:rPr>
          <w:lang w:eastAsia="ko-KR"/>
        </w:rPr>
        <w:tab/>
      </w:r>
      <w:r>
        <w:rPr>
          <w:lang w:eastAsia="ko-KR"/>
        </w:rPr>
        <w:t>Introduction</w:t>
      </w:r>
      <w:bookmarkEnd w:id="4349"/>
      <w:bookmarkEnd w:id="4350"/>
      <w:bookmarkEnd w:id="4351"/>
    </w:p>
    <w:p>
      <w:pPr>
        <w:rPr>
          <w:lang w:val="en-US" w:eastAsia="zh-CN"/>
        </w:rPr>
      </w:pPr>
      <w:r>
        <w:rPr>
          <w:lang w:val="en-US" w:eastAsia="zh-CN"/>
        </w:rPr>
        <w:t xml:space="preserve">This clause contains requirements on the </w:t>
      </w:r>
      <w:r>
        <w:rPr>
          <w:lang w:val="zh-CN" w:eastAsia="zh-CN"/>
        </w:rPr>
        <w:t>NCR-MT</w:t>
      </w:r>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r>
        <w:t> </w:t>
      </w:r>
      <w:r>
        <w:rPr>
          <w:rFonts w:hint="eastAsia"/>
          <w:lang w:val="en-US" w:eastAsia="zh-CN"/>
        </w:rPr>
        <w:t>[24]</w:t>
      </w:r>
      <w:r>
        <w:rPr>
          <w:lang w:val="en-US" w:eastAsia="zh-CN"/>
        </w:rPr>
        <w:t xml:space="preserve"> and the control of the RACH transmission is specified in clause 5.1 of TS</w:t>
      </w:r>
      <w:r>
        <w:t> </w:t>
      </w:r>
      <w:r>
        <w:rPr>
          <w:lang w:val="en-US" w:eastAsia="zh-CN"/>
        </w:rPr>
        <w:t>38.321</w:t>
      </w:r>
      <w:r>
        <w:t> </w:t>
      </w:r>
      <w:r>
        <w:rPr>
          <w:rFonts w:hint="eastAsia"/>
          <w:lang w:val="en-US" w:eastAsia="zh-CN"/>
        </w:rPr>
        <w:t>[25]</w:t>
      </w:r>
      <w:r>
        <w:rPr>
          <w:lang w:val="en-US" w:eastAsia="zh-CN"/>
        </w:rPr>
        <w:t>.</w:t>
      </w:r>
    </w:p>
    <w:p>
      <w:pPr>
        <w:rPr>
          <w:rFonts w:cs="v4.2.0"/>
          <w:lang w:eastAsia="zh-CN"/>
        </w:rPr>
      </w:pPr>
      <w:r>
        <w:rPr>
          <w:rFonts w:cs="v4.2.0"/>
          <w:lang w:eastAsia="zh-CN"/>
        </w:rPr>
        <w:t>The requirements in this clause apply for</w:t>
      </w:r>
      <w:r>
        <w:rPr>
          <w:rFonts w:cs="v4.2.0"/>
          <w:lang w:val="zh-CN" w:eastAsia="zh-CN"/>
        </w:rPr>
        <w:t xml:space="preserve"> LA</w:t>
      </w:r>
      <w:r>
        <w:rPr>
          <w:rFonts w:cs="v4.2.0"/>
          <w:lang w:eastAsia="zh-CN"/>
        </w:rPr>
        <w:t xml:space="preserve"> NCR-MT.</w:t>
      </w:r>
    </w:p>
    <w:p>
      <w:pPr>
        <w:pStyle w:val="5"/>
        <w:rPr>
          <w:lang w:eastAsia="ko-KR"/>
        </w:rPr>
      </w:pPr>
      <w:bookmarkStart w:id="4352" w:name="_Toc5952582"/>
      <w:bookmarkStart w:id="4353" w:name="_Toc155781322"/>
      <w:bookmarkStart w:id="4354" w:name="_Toc155428304"/>
      <w:r>
        <w:rPr>
          <w:rFonts w:hint="eastAsia" w:eastAsia="宋体"/>
          <w:sz w:val="22"/>
          <w:szCs w:val="22"/>
          <w:lang w:eastAsia="zh-CN"/>
        </w:rPr>
        <w:t>10</w:t>
      </w:r>
      <w:r>
        <w:rPr>
          <w:rFonts w:eastAsia="宋体"/>
          <w:sz w:val="22"/>
          <w:szCs w:val="22"/>
        </w:rPr>
        <w:t>.1.</w:t>
      </w:r>
      <w:r>
        <w:rPr>
          <w:rFonts w:eastAsia="宋体"/>
          <w:sz w:val="22"/>
          <w:szCs w:val="22"/>
          <w:lang w:val="en-US"/>
        </w:rPr>
        <w:t>2</w:t>
      </w:r>
      <w:r>
        <w:rPr>
          <w:rFonts w:eastAsia="宋体"/>
          <w:sz w:val="22"/>
          <w:szCs w:val="22"/>
        </w:rPr>
        <w:t>.</w:t>
      </w:r>
      <w:r>
        <w:rPr>
          <w:rFonts w:eastAsia="宋体"/>
          <w:sz w:val="22"/>
          <w:szCs w:val="22"/>
          <w:lang w:val="en-US"/>
        </w:rPr>
        <w:t>2</w:t>
      </w:r>
      <w:r>
        <w:rPr>
          <w:lang w:eastAsia="ko-KR"/>
        </w:rPr>
        <w:tab/>
      </w:r>
      <w:r>
        <w:rPr>
          <w:lang w:eastAsia="ko-KR"/>
        </w:rPr>
        <w:t>Requirements</w:t>
      </w:r>
      <w:bookmarkEnd w:id="4352"/>
      <w:r>
        <w:rPr>
          <w:lang w:eastAsia="ko-KR"/>
        </w:rPr>
        <w:t xml:space="preserve"> for 4-step RA type</w:t>
      </w:r>
      <w:bookmarkEnd w:id="4353"/>
      <w:bookmarkEnd w:id="4354"/>
    </w:p>
    <w:p>
      <w:pPr>
        <w:rPr>
          <w:rFonts w:cs="v4.2.0"/>
          <w:lang w:eastAsia="zh-CN"/>
        </w:rPr>
      </w:pPr>
      <w:r>
        <w:rPr>
          <w:rFonts w:cs="v4.2.0"/>
          <w:lang w:eastAsia="zh-CN"/>
        </w:rPr>
        <w:t>T</w:t>
      </w:r>
      <w:r>
        <w:rPr>
          <w:rFonts w:cs="v4.2.0"/>
        </w:rPr>
        <w:t xml:space="preserve">he NCR-MT shall have capability to calculate PRACH transmission power according to the PRACH power formula defined in </w:t>
      </w:r>
      <w:bookmarkStart w:id="4355" w:name="_Hlk31114384"/>
      <w:r>
        <w:rPr>
          <w:rFonts w:cs="v4.2.0"/>
        </w:rPr>
        <w:t>clause 7.4 of</w:t>
      </w:r>
      <w:bookmarkEnd w:id="4355"/>
      <w:r>
        <w:rPr>
          <w:rFonts w:cs="v4.2.0"/>
        </w:rPr>
        <w:t xml:space="preserve"> TS 3</w:t>
      </w:r>
      <w:r>
        <w:rPr>
          <w:rFonts w:cs="v4.2.0"/>
          <w:lang w:eastAsia="zh-CN"/>
        </w:rPr>
        <w:t>8</w:t>
      </w:r>
      <w:r>
        <w:rPr>
          <w:rFonts w:cs="v4.2.0"/>
        </w:rPr>
        <w:t>.213</w:t>
      </w:r>
      <w:r>
        <w:rPr>
          <w:rFonts w:cs="v4.2.0"/>
          <w:lang w:eastAsia="zh-CN"/>
        </w:rPr>
        <w:t xml:space="preserve"> </w:t>
      </w:r>
      <w:r>
        <w:rPr>
          <w:rFonts w:hint="eastAsia" w:eastAsia="宋体" w:cs="v4.2.0"/>
          <w:lang w:eastAsia="zh-CN"/>
        </w:rPr>
        <w:t>[24]</w:t>
      </w:r>
      <w:r>
        <w:rPr>
          <w:rFonts w:cs="v4.2.0"/>
        </w:rPr>
        <w:t xml:space="preserve">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in Table </w:t>
      </w:r>
      <w:r>
        <w:rPr>
          <w:rFonts w:cs="v4.2.0"/>
          <w:lang w:val="zh-CN" w:eastAsia="zh-CN"/>
        </w:rPr>
        <w:t>TBA</w:t>
      </w:r>
      <w:r>
        <w:rPr>
          <w:rFonts w:cs="v4.2.0"/>
          <w:lang w:eastAsia="zh-CN"/>
        </w:rPr>
        <w:t xml:space="preserve"> for FR2</w:t>
      </w:r>
      <w:r>
        <w:rPr>
          <w:rFonts w:cs="v4.2.0"/>
          <w:lang w:val="zh-CN" w:eastAsia="zh-CN"/>
        </w:rPr>
        <w:t>-1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clause </w:t>
      </w:r>
      <w:r>
        <w:rPr>
          <w:rFonts w:cs="v4.2.0"/>
          <w:lang w:val="zh-CN" w:eastAsia="zh-CN"/>
        </w:rPr>
        <w:t>TBA</w:t>
      </w:r>
      <w:r>
        <w:rPr>
          <w:rFonts w:cs="v4.2.0"/>
          <w:lang w:eastAsia="zh-CN"/>
        </w:rPr>
        <w:t xml:space="preserve"> for FR2</w:t>
      </w:r>
      <w:r>
        <w:rPr>
          <w:rFonts w:cs="v4.2.0"/>
          <w:lang w:val="zh-CN" w:eastAsia="zh-CN"/>
        </w:rPr>
        <w:t>-1</w:t>
      </w:r>
      <w:r>
        <w:rPr>
          <w:rFonts w:cs="v4.2.0"/>
        </w:rPr>
        <w:t>.</w:t>
      </w:r>
    </w:p>
    <w:p>
      <w:pPr>
        <w:rPr>
          <w:rFonts w:cs="v4.2.0"/>
          <w:lang w:eastAsia="zh-CN"/>
        </w:rPr>
      </w:pPr>
      <w:r>
        <w:rPr>
          <w:rFonts w:cs="v4.2.0"/>
          <w:lang w:eastAsia="zh-CN"/>
        </w:rPr>
        <w:t>The NCR-MT shall indicate a random access problem to upper layers if the maximum number of preamble transmission counter has been reached for the random access procedure on PCell as specified in clause 5.1.4 in TS 38.321 </w:t>
      </w:r>
      <w:r>
        <w:rPr>
          <w:rFonts w:hint="eastAsia" w:cs="v4.2.0"/>
          <w:lang w:eastAsia="zh-CN"/>
        </w:rPr>
        <w:t>[25]</w:t>
      </w:r>
      <w:r>
        <w:rPr>
          <w:rFonts w:cs="v4.2.0"/>
          <w:lang w:eastAsia="zh-CN"/>
        </w:rPr>
        <w:t>.</w:t>
      </w:r>
    </w:p>
    <w:p>
      <w:pPr>
        <w:rPr>
          <w:rFonts w:cs="v4.2.0"/>
          <w:lang w:eastAsia="zh-CN"/>
        </w:rPr>
      </w:pPr>
      <w:r>
        <w:rPr>
          <w:rFonts w:cs="v4.2.0"/>
          <w:lang w:eastAsia="zh-CN"/>
        </w:rPr>
        <w:t>The requirements in this clause apply for NCR-MT in SA operation mode.</w:t>
      </w:r>
    </w:p>
    <w:p>
      <w:pPr>
        <w:pStyle w:val="6"/>
        <w:rPr>
          <w:lang w:eastAsia="zh-CN"/>
        </w:rPr>
      </w:pPr>
      <w:bookmarkStart w:id="4356" w:name="_Toc155428305"/>
      <w:bookmarkStart w:id="4357" w:name="_Toc155781323"/>
      <w:bookmarkStart w:id="4358" w:name="_Toc5952583"/>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eastAsia="zh-CN"/>
        </w:rPr>
        <w:tab/>
      </w:r>
      <w:r>
        <w:rPr>
          <w:lang w:eastAsia="zh-CN"/>
        </w:rPr>
        <w:t>Contention based random access</w:t>
      </w:r>
      <w:bookmarkEnd w:id="4356"/>
      <w:bookmarkEnd w:id="4357"/>
      <w:bookmarkEnd w:id="4358"/>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.1.1</w:t>
      </w:r>
      <w:r>
        <w:rPr>
          <w:lang w:eastAsia="zh-CN"/>
        </w:rPr>
        <w:tab/>
      </w:r>
      <w:r>
        <w:rPr>
          <w:lang w:eastAsia="zh-CN"/>
        </w:rPr>
        <w:t>Correct behaviour when transmitting Random Access Preamble</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2</w:t>
      </w:r>
      <w:r>
        <w:rPr>
          <w:lang w:eastAsia="zh-CN"/>
        </w:rPr>
        <w:tab/>
      </w:r>
      <w:r>
        <w:rPr>
          <w:lang w:eastAsia="zh-CN"/>
        </w:rPr>
        <w:t>Correct behaviour when receiving Random Access Response</w:t>
      </w:r>
    </w:p>
    <w:p>
      <w:pPr>
        <w:rPr>
          <w:lang w:eastAsia="zh-CN"/>
        </w:rPr>
      </w:pPr>
      <w:r>
        <w:t>The NCR-MT may stop monitoring for Random Access Response(s) and shall transmit the msg3 if the Random Access Response contains a Random Access Preamble identifier corresponding to the transmitted Random Access Preamble.</w:t>
      </w:r>
    </w:p>
    <w:p>
      <w:pPr>
        <w:rPr>
          <w:rFonts w:cs="v4.2.0"/>
        </w:rPr>
      </w:pPr>
      <w:r>
        <w:rPr>
          <w:rFonts w:cs="v4.2.0"/>
        </w:rPr>
        <w:t>The NCR-MT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3</w:t>
      </w:r>
      <w:r>
        <w:rPr>
          <w:lang w:eastAsia="zh-CN"/>
        </w:rPr>
        <w:tab/>
      </w:r>
      <w:r>
        <w:rPr>
          <w:lang w:eastAsia="zh-CN"/>
        </w:rPr>
        <w:t>Correct behaviour when not receiving Random Access Response</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4</w:t>
      </w:r>
      <w:r>
        <w:rPr>
          <w:lang w:eastAsia="zh-CN"/>
        </w:rPr>
        <w:tab/>
      </w:r>
      <w:r>
        <w:rPr>
          <w:lang w:eastAsia="zh-CN"/>
        </w:rPr>
        <w:t>Correct behaviour when receiving an UL grant for msg3 retransmission</w:t>
      </w:r>
    </w:p>
    <w:p>
      <w:pPr>
        <w:rPr>
          <w:rFonts w:cs="v4.2.0"/>
        </w:rPr>
      </w:pPr>
      <w:r>
        <w:rPr>
          <w:rFonts w:cs="v4.2.0"/>
        </w:rPr>
        <w:t>The NCR-MT shall re-transmit the msg3 upon the reception of a</w:t>
      </w:r>
      <w:r>
        <w:rPr>
          <w:rFonts w:hint="eastAsia" w:cs="v4.2.0"/>
          <w:lang w:eastAsia="zh-CN"/>
        </w:rPr>
        <w:t>n</w:t>
      </w:r>
      <w:r>
        <w:rPr>
          <w:rFonts w:cs="v4.2.0"/>
          <w:lang w:val="zh-CN" w:eastAsia="zh-CN"/>
        </w:rPr>
        <w:t xml:space="preserve"> </w:t>
      </w:r>
      <w:r>
        <w:rPr>
          <w:rFonts w:hint="eastAsia" w:cs="v4.2.0"/>
          <w:lang w:eastAsia="zh-CN"/>
        </w:rPr>
        <w:t>UL grant for msg3 retransmission</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5</w:t>
      </w:r>
      <w:r>
        <w:rPr>
          <w:lang w:eastAsia="zh-CN"/>
        </w:rPr>
        <w:tab/>
      </w:r>
      <w:r>
        <w:rPr>
          <w:lang w:eastAsia="zh-CN"/>
        </w:rPr>
        <w:t>SA: Correct behaviour when receiving a message over Temporary C-RNTI</w:t>
      </w:r>
    </w:p>
    <w:p>
      <w:pPr>
        <w:rPr>
          <w:rFonts w:cs="v4.2.0"/>
        </w:rPr>
      </w:pPr>
      <w:r>
        <w:rPr>
          <w:rFonts w:cs="v4.2.0"/>
          <w:lang w:eastAsia="zh-CN"/>
        </w:rPr>
        <w:t>The</w:t>
      </w:r>
      <w:r>
        <w:rPr>
          <w:rFonts w:cs="v4.2.0"/>
        </w:rPr>
        <w:t xml:space="preserve"> </w:t>
      </w:r>
      <w:r>
        <w:rPr>
          <w:rFonts w:cs="v4.2.0"/>
          <w:lang w:eastAsia="zh-CN"/>
        </w:rPr>
        <w:t>NCR-MT</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6</w:t>
      </w:r>
      <w:r>
        <w:rPr>
          <w:lang w:eastAsia="zh-CN"/>
        </w:rPr>
        <w:tab/>
      </w:r>
      <w:r>
        <w:rPr>
          <w:lang w:eastAsia="zh-CN"/>
        </w:rPr>
        <w:t>Correct behaviour when contention Resolution timer expires</w:t>
      </w:r>
    </w:p>
    <w:p>
      <w:pPr>
        <w:rPr>
          <w:rFonts w:cs="v4.2.0"/>
        </w:rPr>
      </w:pPr>
      <w:r>
        <w:rPr>
          <w:rFonts w:cs="v4.2.0"/>
        </w:rPr>
        <w:t xml:space="preserve">The NCR-MT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pPr>
        <w:pStyle w:val="6"/>
        <w:rPr>
          <w:lang w:eastAsia="zh-CN"/>
        </w:rPr>
      </w:pPr>
      <w:bookmarkStart w:id="4359" w:name="_Toc5952584"/>
      <w:bookmarkStart w:id="4360" w:name="_Toc155781324"/>
      <w:bookmarkStart w:id="4361" w:name="_Toc155428306"/>
      <w:bookmarkStart w:id="4362" w:name="OLE_LINK5"/>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rFonts w:hint="eastAsia"/>
          <w:lang w:val="en-US" w:eastAsia="zh-CN"/>
        </w:rPr>
        <w:t>2</w:t>
      </w:r>
      <w:r>
        <w:rPr>
          <w:lang w:eastAsia="zh-CN"/>
        </w:rPr>
        <w:tab/>
      </w:r>
      <w:r>
        <w:rPr>
          <w:lang w:eastAsia="zh-CN"/>
        </w:rPr>
        <w:t>Non-Contention based random access</w:t>
      </w:r>
      <w:bookmarkEnd w:id="4359"/>
      <w:bookmarkEnd w:id="4360"/>
      <w:bookmarkEnd w:id="4361"/>
    </w:p>
    <w:bookmarkEnd w:id="4362"/>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2.1</w:t>
      </w:r>
      <w:r>
        <w:rPr>
          <w:lang w:eastAsia="zh-CN"/>
        </w:rPr>
        <w:tab/>
      </w:r>
      <w:r>
        <w:rPr>
          <w:lang w:eastAsia="zh-CN"/>
        </w:rPr>
        <w:t>Correct behaviour when transmitting Random Access Preamble</w:t>
      </w:r>
    </w:p>
    <w:p>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NCR-MT selected SSB with SS-RSRP above </w:t>
      </w:r>
      <w:r>
        <w:rPr>
          <w:rFonts w:cs="v4.2.0"/>
          <w:i/>
          <w:lang w:eastAsia="zh-CN"/>
        </w:rPr>
        <w:t xml:space="preserve">rsrp-ThresholdSSB </w:t>
      </w:r>
      <w:r>
        <w:rPr>
          <w:rFonts w:cs="v4.2.0"/>
          <w:lang w:eastAsia="zh-CN"/>
        </w:rPr>
        <w:t xml:space="preserve">amongst the associated SSBs, NCR-MT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NCR-MT selected CSI-RS with CSI-RSRP above </w:t>
      </w:r>
      <w:r>
        <w:rPr>
          <w:i/>
          <w:iCs/>
        </w:rPr>
        <w:t>rsrp-ThresholdCSI-RS</w:t>
      </w:r>
      <w:r>
        <w:rPr>
          <w:rFonts w:cs="v4.2.0"/>
          <w:lang w:eastAsia="zh-CN"/>
        </w:rPr>
        <w:t xml:space="preserve"> amongst the associated CSI-RSs, NCR-MT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2.2</w:t>
      </w:r>
      <w:r>
        <w:rPr>
          <w:lang w:eastAsia="zh-CN"/>
        </w:rPr>
        <w:tab/>
      </w:r>
      <w:r>
        <w:rPr>
          <w:lang w:eastAsia="zh-CN"/>
        </w:rPr>
        <w:t>Correct behaviour when receiving Random Access Response</w:t>
      </w:r>
    </w:p>
    <w:p>
      <w:pPr>
        <w:rPr>
          <w:lang w:eastAsia="zh-CN"/>
        </w:rPr>
      </w:pPr>
      <w:r>
        <w:t>The NCR-MT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NCR-MT</w:t>
      </w:r>
      <w:r>
        <w:t>.</w:t>
      </w:r>
    </w:p>
    <w:p>
      <w:pPr>
        <w:rPr>
          <w:lang w:eastAsia="zh-CN"/>
        </w:rPr>
      </w:pPr>
      <w:r>
        <w:t xml:space="preserve">The NCR-MT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NCR-MT</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t>.</w:t>
      </w:r>
    </w:p>
    <w:p>
      <w:pPr>
        <w:rPr>
          <w:lang w:eastAsia="zh-CN"/>
        </w:rPr>
      </w:pPr>
      <w:r>
        <w:t>The NCR-MT may stop monitoring for Random Access Response(s)</w:t>
      </w:r>
      <w:r>
        <w:rPr>
          <w:lang w:eastAsia="zh-CN"/>
        </w:rPr>
        <w:t>, if the contention-free Random Access Preamble for beam failure recovery request was transmitted and if the PDCCH addressed to NCR-MT’s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rPr>
          <w:lang w:eastAsia="zh-CN"/>
        </w:rPr>
        <w:t>.</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2.3</w:t>
      </w:r>
      <w:r>
        <w:rPr>
          <w:lang w:eastAsia="zh-CN"/>
        </w:rPr>
        <w:tab/>
      </w:r>
      <w:r>
        <w:rPr>
          <w:lang w:eastAsia="zh-CN"/>
        </w:rPr>
        <w:t>Correct behaviour when not receiving Random Access Response</w:t>
      </w:r>
    </w:p>
    <w:p>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NCR-MT’s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rPr>
          <w:lang w:eastAsia="zh-CN"/>
        </w:rPr>
      </w:pPr>
    </w:p>
    <w:p>
      <w:pPr>
        <w:pStyle w:val="3"/>
      </w:pPr>
      <w:bookmarkStart w:id="4363" w:name="_Toc74583527"/>
      <w:bookmarkStart w:id="4364" w:name="_Toc106184269"/>
      <w:bookmarkStart w:id="4365" w:name="_Toc137554842"/>
      <w:bookmarkStart w:id="4366" w:name="_Toc57820453"/>
      <w:bookmarkStart w:id="4367" w:name="_Toc138853904"/>
      <w:bookmarkStart w:id="4368" w:name="_Toc155428307"/>
      <w:bookmarkStart w:id="4369" w:name="_Toc61184834"/>
      <w:bookmarkStart w:id="4370" w:name="_Toc66386569"/>
      <w:bookmarkStart w:id="4371" w:name="_Toc61183656"/>
      <w:bookmarkStart w:id="4372" w:name="_Toc61184442"/>
      <w:bookmarkStart w:id="4373" w:name="_Toc53185967"/>
      <w:bookmarkStart w:id="4374" w:name="_Toc138946585"/>
      <w:bookmarkStart w:id="4375" w:name="_Toc76542340"/>
      <w:bookmarkStart w:id="4376" w:name="_Toc155781325"/>
      <w:bookmarkStart w:id="4377" w:name="_Toc130402291"/>
      <w:bookmarkStart w:id="4378" w:name="_Toc82450322"/>
      <w:bookmarkStart w:id="4379" w:name="_Toc98755748"/>
      <w:bookmarkStart w:id="4380" w:name="_Toc61185224"/>
      <w:bookmarkStart w:id="4381" w:name="_Toc57821380"/>
      <w:bookmarkStart w:id="4382" w:name="_Toc53185591"/>
      <w:bookmarkStart w:id="4383" w:name="_Toc98763340"/>
      <w:bookmarkStart w:id="4384" w:name="_Toc89949359"/>
      <w:bookmarkStart w:id="4385" w:name="_Toc61184050"/>
      <w:bookmarkStart w:id="4386" w:name="_Toc82450970"/>
      <w:r>
        <w:rPr>
          <w:rFonts w:hint="eastAsia" w:eastAsia="宋体"/>
          <w:lang w:eastAsia="zh-CN"/>
        </w:rPr>
        <w:t>10</w:t>
      </w:r>
      <w:r>
        <w:t>.2</w:t>
      </w:r>
      <w:r>
        <w:tab/>
      </w:r>
      <w:r>
        <w:t>Timing</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pPr>
        <w:pStyle w:val="4"/>
      </w:pPr>
      <w:bookmarkStart w:id="4387" w:name="_Toc138946586"/>
      <w:bookmarkStart w:id="4388" w:name="_Toc130402292"/>
      <w:bookmarkStart w:id="4389" w:name="_Toc61184051"/>
      <w:bookmarkStart w:id="4390" w:name="_Toc61185225"/>
      <w:bookmarkStart w:id="4391" w:name="_Toc57820454"/>
      <w:bookmarkStart w:id="4392" w:name="_Toc98763341"/>
      <w:bookmarkStart w:id="4393" w:name="_Toc53185968"/>
      <w:bookmarkStart w:id="4394" w:name="_Toc61183657"/>
      <w:bookmarkStart w:id="4395" w:name="_Toc106184270"/>
      <w:bookmarkStart w:id="4396" w:name="_Toc57821381"/>
      <w:bookmarkStart w:id="4397" w:name="_Toc98755749"/>
      <w:bookmarkStart w:id="4398" w:name="_Toc76542341"/>
      <w:bookmarkStart w:id="4399" w:name="_Toc138853905"/>
      <w:bookmarkStart w:id="4400" w:name="_Toc74583528"/>
      <w:bookmarkStart w:id="4401" w:name="_Toc82450323"/>
      <w:bookmarkStart w:id="4402" w:name="_Toc82450971"/>
      <w:bookmarkStart w:id="4403" w:name="_Toc155428308"/>
      <w:bookmarkStart w:id="4404" w:name="_Toc61184443"/>
      <w:bookmarkStart w:id="4405" w:name="_Toc53185592"/>
      <w:bookmarkStart w:id="4406" w:name="_Toc137554843"/>
      <w:bookmarkStart w:id="4407" w:name="_Toc61184835"/>
      <w:bookmarkStart w:id="4408" w:name="_Toc155781326"/>
      <w:bookmarkStart w:id="4409" w:name="_Toc89949360"/>
      <w:bookmarkStart w:id="4410" w:name="_Toc66386570"/>
      <w:r>
        <w:rPr>
          <w:rFonts w:hint="eastAsia" w:eastAsia="宋体"/>
          <w:lang w:eastAsia="zh-CN"/>
        </w:rPr>
        <w:t>10</w:t>
      </w:r>
      <w:r>
        <w:t>.2.1</w:t>
      </w:r>
      <w:r>
        <w:tab/>
      </w:r>
      <w:r>
        <w:t>NCR-MT transmit timing</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pPr>
        <w:pStyle w:val="5"/>
        <w:rPr>
          <w:rFonts w:eastAsia="宋体"/>
          <w:b/>
          <w:bCs/>
        </w:rPr>
      </w:pPr>
      <w:bookmarkStart w:id="4411" w:name="_Toc61184836"/>
      <w:bookmarkStart w:id="4412" w:name="_Toc53185969"/>
      <w:bookmarkStart w:id="4413" w:name="_Toc137554844"/>
      <w:bookmarkStart w:id="4414" w:name="_Toc98763342"/>
      <w:bookmarkStart w:id="4415" w:name="_Toc155781327"/>
      <w:bookmarkStart w:id="4416" w:name="_Toc138853906"/>
      <w:bookmarkStart w:id="4417" w:name="_Toc61184444"/>
      <w:bookmarkStart w:id="4418" w:name="_Toc89949361"/>
      <w:bookmarkStart w:id="4419" w:name="_Toc76542342"/>
      <w:bookmarkStart w:id="4420" w:name="_Toc61185226"/>
      <w:bookmarkStart w:id="4421" w:name="_Toc61183658"/>
      <w:bookmarkStart w:id="4422" w:name="_Toc82450972"/>
      <w:bookmarkStart w:id="4423" w:name="_Toc98755750"/>
      <w:bookmarkStart w:id="4424" w:name="_Toc82450324"/>
      <w:bookmarkStart w:id="4425" w:name="_Toc106184271"/>
      <w:bookmarkStart w:id="4426" w:name="_Toc57820455"/>
      <w:bookmarkStart w:id="4427" w:name="_Toc74583529"/>
      <w:bookmarkStart w:id="4428" w:name="_Toc61184052"/>
      <w:bookmarkStart w:id="4429" w:name="_Toc138946587"/>
      <w:bookmarkStart w:id="4430" w:name="_Toc130402293"/>
      <w:bookmarkStart w:id="4431" w:name="_Toc53185593"/>
      <w:bookmarkStart w:id="4432" w:name="_Toc66386571"/>
      <w:bookmarkStart w:id="4433" w:name="_Toc57821382"/>
      <w:bookmarkStart w:id="4434" w:name="_Toc155428309"/>
      <w:r>
        <w:rPr>
          <w:rFonts w:hint="eastAsia" w:eastAsia="宋体"/>
          <w:lang w:eastAsia="zh-CN"/>
        </w:rPr>
        <w:t>10</w:t>
      </w:r>
      <w:r>
        <w:rPr>
          <w:rFonts w:eastAsia="宋体"/>
        </w:rPr>
        <w:t>.2.1.1</w:t>
      </w:r>
      <w:r>
        <w:tab/>
      </w:r>
      <w:r>
        <w:rPr>
          <w:rFonts w:eastAsia="宋体"/>
        </w:rPr>
        <w:t>Introduction</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pPr>
        <w:rPr>
          <w:rFonts w:cs="v4.2.0"/>
          <w:lang w:eastAsia="zh-CN"/>
        </w:rPr>
      </w:pPr>
      <w:bookmarkStart w:id="4435" w:name="_Toc74583530"/>
      <w:bookmarkStart w:id="4436" w:name="_Toc89949362"/>
      <w:bookmarkStart w:id="4437" w:name="_Toc61184837"/>
      <w:bookmarkStart w:id="4438" w:name="_Toc82450325"/>
      <w:bookmarkStart w:id="4439" w:name="_Toc57820456"/>
      <w:bookmarkStart w:id="4440" w:name="_Toc61184445"/>
      <w:bookmarkStart w:id="4441" w:name="_Toc82450973"/>
      <w:bookmarkStart w:id="4442" w:name="_Toc57821383"/>
      <w:bookmarkStart w:id="4443" w:name="_Toc53185970"/>
      <w:bookmarkStart w:id="4444" w:name="_Toc61185227"/>
      <w:bookmarkStart w:id="4445" w:name="_Toc98755751"/>
      <w:bookmarkStart w:id="4446" w:name="_Toc53185594"/>
      <w:bookmarkStart w:id="4447" w:name="_Toc535475929"/>
      <w:bookmarkStart w:id="4448" w:name="_Toc61184053"/>
      <w:bookmarkStart w:id="4449" w:name="_Toc61183659"/>
      <w:bookmarkStart w:id="4450" w:name="_Toc66386572"/>
      <w:bookmarkStart w:id="4451" w:name="_Toc76542343"/>
      <w:r>
        <w:rPr>
          <w:rFonts w:cs="v4.2.0"/>
        </w:rPr>
        <w:t xml:space="preserve">The NCR-MT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31" o:spt="75" type="#_x0000_t75" style="height:15.5pt;width:92.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cs="v4.2.0"/>
        </w:rPr>
        <w:t xml:space="preserve"> before the reception of the first detected path (in time) of the corresponding downlink frame</w:t>
      </w:r>
      <w:r>
        <w:t xml:space="preserve"> from the reference cell. NCR-MT belonging to local area NCR-MT class as defined in clause 4.3</w:t>
      </w:r>
      <w:r>
        <w:rPr>
          <w:rFonts w:hint="eastAsia" w:eastAsia="宋体"/>
          <w:lang w:val="en-US" w:eastAsia="zh-CN"/>
        </w:rPr>
        <w:t>A</w:t>
      </w:r>
      <w:r>
        <w:t xml:space="preserve">.2 shall use the SpCell as the reference cell for deriving the NCR-MT transmit timing. </w:t>
      </w:r>
      <w:r>
        <w:rPr>
          <w:lang w:eastAsia="zh-CN"/>
        </w:rPr>
        <w:t>NCR-MT</w:t>
      </w:r>
      <w:r>
        <w:rPr>
          <w:rFonts w:cs="v4.2.0"/>
        </w:rPr>
        <w:t xml:space="preserve"> initial transmit timing accuracy, </w:t>
      </w:r>
      <w:r>
        <w:t>gradual timing adjustment requirements</w:t>
      </w:r>
      <w:r>
        <w:rPr>
          <w:rFonts w:cs="v4.2.0"/>
        </w:rPr>
        <w:t xml:space="preserve"> are defined in the following requirements.</w:t>
      </w:r>
    </w:p>
    <w:p>
      <w:pPr>
        <w:pStyle w:val="5"/>
        <w:rPr>
          <w:rFonts w:eastAsia="宋体"/>
          <w:b/>
          <w:bCs/>
        </w:rPr>
      </w:pPr>
      <w:bookmarkStart w:id="4452" w:name="_Toc137554845"/>
      <w:bookmarkStart w:id="4453" w:name="_Toc155781328"/>
      <w:bookmarkStart w:id="4454" w:name="_Toc138946588"/>
      <w:bookmarkStart w:id="4455" w:name="_Toc155428310"/>
      <w:bookmarkStart w:id="4456" w:name="_Toc130402294"/>
      <w:bookmarkStart w:id="4457" w:name="_Toc98763343"/>
      <w:bookmarkStart w:id="4458" w:name="_Toc106184272"/>
      <w:bookmarkStart w:id="4459" w:name="_Toc138853907"/>
      <w:r>
        <w:rPr>
          <w:rFonts w:hint="eastAsia" w:eastAsia="宋体"/>
          <w:lang w:eastAsia="zh-CN"/>
        </w:rPr>
        <w:t>10</w:t>
      </w:r>
      <w:r>
        <w:rPr>
          <w:rFonts w:eastAsia="宋体"/>
        </w:rPr>
        <w:t>.2.1.2</w:t>
      </w:r>
      <w:r>
        <w:rPr>
          <w:rFonts w:eastAsia="宋体"/>
        </w:rPr>
        <w:tab/>
      </w:r>
      <w:r>
        <w:rPr>
          <w:rFonts w:eastAsia="宋体"/>
        </w:rPr>
        <w:t>Requirements</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pPr>
        <w:rPr>
          <w:rFonts w:cs="v4.2.0"/>
        </w:rPr>
      </w:pPr>
      <w:r>
        <w:rPr>
          <w:rFonts w:cs="v4.2.0"/>
        </w:rPr>
        <w:t xml:space="preserve">The NCR-MT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w:t>
      </w:r>
      <w:r>
        <w:rPr>
          <w:rFonts w:hint="eastAsia" w:eastAsia="宋体"/>
          <w:lang w:eastAsia="zh-CN"/>
        </w:rPr>
        <w:t>10</w:t>
      </w:r>
      <w:r>
        <w:t>.2.1.2-1</w:t>
      </w:r>
      <w:r>
        <w:rPr>
          <w:rFonts w:cs="v4.2.0"/>
        </w:rPr>
        <w:t xml:space="preserve">. This requirement applies </w:t>
      </w:r>
      <w:r>
        <w:t>for PUCCH, PUSCH and SRS or it is the PRACH transmission.</w:t>
      </w:r>
    </w:p>
    <w:p>
      <w:pPr>
        <w:rPr>
          <w:rFonts w:cs="v4.2.0"/>
        </w:rPr>
      </w:pPr>
      <w:r>
        <w:rPr>
          <w:rFonts w:cs="v4.2.0"/>
        </w:rPr>
        <w:t xml:space="preserve">The </w:t>
      </w:r>
      <w:r>
        <w:rPr>
          <w:rFonts w:eastAsia="等线"/>
          <w:lang w:eastAsia="zh-CN"/>
        </w:rPr>
        <w:t>NCR-MT</w:t>
      </w:r>
      <w:r>
        <w:rPr>
          <w:rFonts w:cs="v4.2.0"/>
        </w:rPr>
        <w:t xml:space="preserve"> shall meet the Te requirement for an initial transmission provided that at least one SSB is available at the NCR-MT during the last 160 ms. The reference point for the </w:t>
      </w:r>
      <w:r>
        <w:rPr>
          <w:rFonts w:eastAsia="等线"/>
          <w:lang w:eastAsia="zh-CN"/>
        </w:rPr>
        <w:t>NCR-MT</w:t>
      </w:r>
      <w:r>
        <w:rPr>
          <w:rFonts w:cs="v4.2.0"/>
        </w:rPr>
        <w:t xml:space="preserv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645745255" name="Picture 164574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45255" name="Picture 16457452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used by the NCR-MT </w:t>
      </w:r>
      <w:r>
        <w:rPr>
          <w:lang w:val="en-US" w:eastAsia="zh-CN"/>
        </w:rPr>
        <w:t>to determine downlink timing</w:t>
      </w:r>
      <w:r>
        <w:rPr>
          <w:rFonts w:cs="v4.2.0"/>
        </w:rPr>
        <w:t xml:space="preserve"> is received </w:t>
      </w:r>
      <w:r>
        <w:t xml:space="preserve">from the reference cell at the NCR-MT antenna. </w:t>
      </w:r>
      <w:r>
        <w:rPr>
          <w:rFonts w:cs="v4.2.0"/>
          <w:i/>
        </w:rPr>
        <w:t>N</w:t>
      </w:r>
      <w:r>
        <w:rPr>
          <w:rFonts w:cs="v4.2.0"/>
          <w:vertAlign w:val="subscript"/>
        </w:rPr>
        <w:t>TA</w:t>
      </w:r>
      <w:r>
        <w:rPr>
          <w:rFonts w:cs="v4.2.0"/>
        </w:rPr>
        <w:t xml:space="preserve"> for PRACH is defined as 0.</w:t>
      </w:r>
    </w:p>
    <w:p>
      <w:pPr>
        <w:rPr>
          <w:rFonts w:cs="v4.2.0"/>
        </w:rPr>
      </w:pPr>
      <w:r>
        <w:rPr>
          <w:position w:val="-10"/>
          <w:lang w:val="en-US" w:eastAsia="zh-CN"/>
        </w:rPr>
        <w:drawing>
          <wp:inline distT="0" distB="0" distL="0" distR="0">
            <wp:extent cx="1145540" cy="187960"/>
            <wp:effectExtent l="0" t="0" r="16510" b="1905"/>
            <wp:docPr id="37607769" name="Picture 3760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7769" name="Picture 376077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w:t>
      </w:r>
      <w:r>
        <w:rPr>
          <w:lang w:eastAsia="zh-CN"/>
        </w:rPr>
        <w:t>NCR-MT</w:t>
      </w:r>
      <w:r>
        <w:rPr>
          <w:rFonts w:cs="v4.2.0"/>
        </w:rPr>
        <w:t xml:space="preserve"> transmission timing and the downlink timing immediately after when the last timing advance in clause </w:t>
      </w:r>
      <w:r>
        <w:rPr>
          <w:rFonts w:hint="eastAsia" w:eastAsia="宋体" w:cs="v4.2.0"/>
          <w:lang w:eastAsia="zh-CN"/>
        </w:rPr>
        <w:t>10</w:t>
      </w:r>
      <w:r>
        <w:rPr>
          <w:rFonts w:cs="v4.2.0"/>
        </w:rPr>
        <w:t xml:space="preserve">.2.2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1262895219" name="Picture 126289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895219" name="Picture 12628952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 xml:space="preserve">Table </w:t>
      </w:r>
      <w:r>
        <w:rPr>
          <w:rFonts w:hint="eastAsia" w:eastAsia="宋体"/>
          <w:lang w:eastAsia="zh-CN"/>
        </w:rPr>
        <w:t>10</w:t>
      </w:r>
      <w:r>
        <w:t>.2.1.2</w:t>
      </w:r>
      <w:r>
        <w:rPr>
          <w:rFonts w:cs="v4.2.0"/>
        </w:rPr>
        <w:t>-2.</w:t>
      </w:r>
    </w:p>
    <w:p>
      <w:pPr>
        <w:pStyle w:val="94"/>
      </w:pPr>
      <w:r>
        <w:t xml:space="preserve">Table </w:t>
      </w:r>
      <w:r>
        <w:rPr>
          <w:rFonts w:hint="eastAsia" w:eastAsia="宋体"/>
          <w:lang w:eastAsia="zh-CN"/>
        </w:rPr>
        <w:t>10</w:t>
      </w:r>
      <w:r>
        <w:t>.2.1.2-1: T</w:t>
      </w:r>
      <w:r>
        <w:rPr>
          <w:vertAlign w:val="subscript"/>
        </w:rPr>
        <w:t>e</w:t>
      </w:r>
      <w:r>
        <w:t xml:space="preserve"> Timing Error Limit</w:t>
      </w:r>
    </w:p>
    <w:tbl>
      <w:tblPr>
        <w:tblStyle w:val="63"/>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single" w:color="auto" w:sz="4" w:space="0"/>
            </w:tcBorders>
            <w:vAlign w:val="center"/>
          </w:tcPr>
          <w:p>
            <w:pPr>
              <w:pStyle w:val="85"/>
            </w:pPr>
            <w:r>
              <w:t>Frequency Range</w:t>
            </w:r>
          </w:p>
        </w:tc>
        <w:tc>
          <w:tcPr>
            <w:tcW w:w="1244" w:type="pct"/>
            <w:tcBorders>
              <w:bottom w:val="single" w:color="auto" w:sz="4" w:space="0"/>
            </w:tcBorders>
            <w:vAlign w:val="center"/>
          </w:tcPr>
          <w:p>
            <w:pPr>
              <w:pStyle w:val="85"/>
            </w:pPr>
            <w:r>
              <w:t>SCS of SSB signals ( kHz)</w:t>
            </w:r>
          </w:p>
        </w:tc>
        <w:tc>
          <w:tcPr>
            <w:tcW w:w="1245" w:type="pct"/>
            <w:vAlign w:val="center"/>
          </w:tcPr>
          <w:p>
            <w:pPr>
              <w:pStyle w:val="85"/>
            </w:pPr>
            <w:r>
              <w:t>SCS of uplink signals ( kHz)</w:t>
            </w:r>
          </w:p>
        </w:tc>
        <w:tc>
          <w:tcPr>
            <w:tcW w:w="1478" w:type="pct"/>
            <w:vAlign w:val="center"/>
          </w:tcPr>
          <w:p>
            <w:pPr>
              <w:pStyle w:val="85"/>
            </w:pPr>
            <w:r>
              <w:t>T</w:t>
            </w:r>
            <w:r>
              <w:rPr>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1</w:t>
            </w:r>
          </w:p>
        </w:tc>
        <w:tc>
          <w:tcPr>
            <w:tcW w:w="1244" w:type="pct"/>
            <w:tcBorders>
              <w:bottom w:val="nil"/>
            </w:tcBorders>
            <w:shd w:val="clear" w:color="auto" w:fill="auto"/>
            <w:vAlign w:val="center"/>
          </w:tcPr>
          <w:p>
            <w:pPr>
              <w:pStyle w:val="86"/>
            </w:pPr>
            <w:r>
              <w:t>15</w:t>
            </w:r>
          </w:p>
        </w:tc>
        <w:tc>
          <w:tcPr>
            <w:tcW w:w="1245" w:type="pct"/>
          </w:tcPr>
          <w:p>
            <w:pPr>
              <w:pStyle w:val="86"/>
            </w:pPr>
            <w:r>
              <w:t>15</w:t>
            </w:r>
          </w:p>
        </w:tc>
        <w:tc>
          <w:tcPr>
            <w:tcW w:w="1478" w:type="pct"/>
          </w:tcPr>
          <w:p>
            <w:pPr>
              <w:pStyle w:val="86"/>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30</w:t>
            </w:r>
          </w:p>
        </w:tc>
        <w:tc>
          <w:tcPr>
            <w:tcW w:w="1245" w:type="pct"/>
          </w:tcPr>
          <w:p>
            <w:pPr>
              <w:pStyle w:val="86"/>
            </w:pPr>
            <w:r>
              <w:t>15</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2-1</w:t>
            </w:r>
          </w:p>
        </w:tc>
        <w:tc>
          <w:tcPr>
            <w:tcW w:w="1244" w:type="pct"/>
            <w:tcBorders>
              <w:bottom w:val="nil"/>
            </w:tcBorders>
            <w:shd w:val="clear" w:color="auto" w:fill="auto"/>
            <w:vAlign w:val="center"/>
          </w:tcPr>
          <w:p>
            <w:pPr>
              <w:pStyle w:val="86"/>
            </w:pPr>
            <w:r>
              <w:t>120</w:t>
            </w:r>
          </w:p>
        </w:tc>
        <w:tc>
          <w:tcPr>
            <w:tcW w:w="1245" w:type="pct"/>
          </w:tcPr>
          <w:p>
            <w:pPr>
              <w:pStyle w:val="86"/>
            </w:pPr>
            <w:r>
              <w:t>60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120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240</w:t>
            </w:r>
          </w:p>
        </w:tc>
        <w:tc>
          <w:tcPr>
            <w:tcW w:w="1245" w:type="pct"/>
          </w:tcPr>
          <w:p>
            <w:pPr>
              <w:pStyle w:val="86"/>
            </w:pPr>
            <w:r>
              <w:t>60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tcBorders>
            <w:shd w:val="clear" w:color="auto" w:fill="auto"/>
          </w:tcPr>
          <w:p>
            <w:pPr>
              <w:pStyle w:val="86"/>
            </w:pPr>
          </w:p>
        </w:tc>
        <w:tc>
          <w:tcPr>
            <w:tcW w:w="1244" w:type="pct"/>
            <w:tcBorders>
              <w:top w:val="nil"/>
            </w:tcBorders>
            <w:shd w:val="clear" w:color="auto" w:fill="auto"/>
          </w:tcPr>
          <w:p>
            <w:pPr>
              <w:pStyle w:val="86"/>
            </w:pPr>
          </w:p>
        </w:tc>
        <w:tc>
          <w:tcPr>
            <w:tcW w:w="1245" w:type="pct"/>
          </w:tcPr>
          <w:p>
            <w:pPr>
              <w:pStyle w:val="86"/>
            </w:pPr>
            <w:r>
              <w:t>120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rPr>
                <w:rFonts w:eastAsia="宋体"/>
                <w:lang w:eastAsia="zh-CN"/>
              </w:rPr>
            </w:pPr>
            <w:r>
              <w:rPr>
                <w:rFonts w:cs="Arial"/>
              </w:rPr>
              <w:t>Note</w:t>
            </w:r>
            <w:r>
              <w:t xml:space="preserve"> 1:</w:t>
            </w:r>
            <w:r>
              <w:tab/>
            </w:r>
            <w:r>
              <w:t>T</w:t>
            </w:r>
            <w:r>
              <w:rPr>
                <w:vertAlign w:val="subscript"/>
              </w:rPr>
              <w:t>c</w:t>
            </w:r>
            <w:r>
              <w:t xml:space="preserve"> is the basic timing unit defined in TS 38.211 </w:t>
            </w:r>
            <w:r>
              <w:rPr>
                <w:rFonts w:hint="eastAsia" w:eastAsia="宋体"/>
                <w:lang w:eastAsia="zh-CN"/>
              </w:rPr>
              <w:t>[26]</w:t>
            </w:r>
          </w:p>
        </w:tc>
      </w:tr>
    </w:tbl>
    <w:p>
      <w:pPr>
        <w:rPr>
          <w:snapToGrid w:val="0"/>
        </w:rPr>
      </w:pPr>
    </w:p>
    <w:p>
      <w:pPr>
        <w:pStyle w:val="94"/>
      </w:pPr>
      <w:r>
        <w:t xml:space="preserve">Table </w:t>
      </w:r>
      <w:r>
        <w:rPr>
          <w:rFonts w:hint="eastAsia" w:eastAsia="宋体"/>
          <w:lang w:eastAsia="zh-CN"/>
        </w:rPr>
        <w:t>10</w:t>
      </w:r>
      <w:r>
        <w:t xml:space="preserve">.2.1.2-2: The Value of </w:t>
      </w:r>
      <w:r>
        <w:rPr>
          <w:position w:val="-10"/>
          <w:lang w:val="en-US" w:eastAsia="zh-CN"/>
        </w:rPr>
        <w:drawing>
          <wp:inline distT="0" distB="0" distL="0" distR="0">
            <wp:extent cx="494665" cy="187960"/>
            <wp:effectExtent l="0" t="0" r="635" b="1905"/>
            <wp:docPr id="599959643" name="Picture 599959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59643" name="Picture 5999596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63"/>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6"/>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5"/>
              <w:rPr>
                <w:lang w:eastAsia="zh-CN"/>
              </w:rPr>
            </w:pPr>
            <w:r>
              <w:t>Frequency range and band of cell used for uplink transmission</w:t>
            </w:r>
          </w:p>
        </w:tc>
        <w:tc>
          <w:tcPr>
            <w:tcW w:w="1714" w:type="pct"/>
          </w:tcPr>
          <w:p>
            <w:pPr>
              <w:pStyle w:val="85"/>
            </w:pPr>
            <w:r>
              <w:rPr>
                <w:position w:val="-10"/>
                <w:lang w:val="en-US" w:eastAsia="zh-CN"/>
              </w:rPr>
              <w:drawing>
                <wp:inline distT="0" distB="0" distL="0" distR="0">
                  <wp:extent cx="494665" cy="187960"/>
                  <wp:effectExtent l="0" t="0" r="635" b="1905"/>
                  <wp:docPr id="2059625661" name="Picture 2059625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625661" name="Picture 20596256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rPr>
                <w:rFonts w:eastAsia="MS Mincho"/>
                <w:lang w:eastAsia="ja-JP"/>
              </w:rPr>
              <w:t>FR1 T</w:t>
            </w:r>
            <w:r>
              <w:t>DD band without LTE-NR coexistence case</w:t>
            </w:r>
            <w:r>
              <w:rPr>
                <w:rFonts w:ascii="MS Mincho" w:hAnsi="MS Mincho" w:eastAsia="MS Mincho"/>
                <w:lang w:eastAsia="ja-JP"/>
              </w:rPr>
              <w:t xml:space="preserve"> </w:t>
            </w:r>
          </w:p>
        </w:tc>
        <w:tc>
          <w:tcPr>
            <w:tcW w:w="1714" w:type="pct"/>
          </w:tcPr>
          <w:p>
            <w:pPr>
              <w:pStyle w:val="84"/>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t>FR1 TDD band</w:t>
            </w:r>
            <w:r>
              <w:rPr>
                <w:rFonts w:eastAsia="MS Mincho"/>
                <w:lang w:eastAsia="ja-JP"/>
              </w:rPr>
              <w:t xml:space="preserve"> </w:t>
            </w:r>
            <w:r>
              <w:rPr>
                <w:lang w:eastAsia="zh-CN"/>
              </w:rPr>
              <w:t>with LTE-NR coexistence case</w:t>
            </w:r>
          </w:p>
        </w:tc>
        <w:tc>
          <w:tcPr>
            <w:tcW w:w="1714" w:type="pct"/>
          </w:tcPr>
          <w:p>
            <w:pPr>
              <w:pStyle w:val="84"/>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pPr>
            <w:r>
              <w:t>FR2-1</w:t>
            </w:r>
          </w:p>
        </w:tc>
        <w:tc>
          <w:tcPr>
            <w:tcW w:w="1714" w:type="pct"/>
          </w:tcPr>
          <w:p>
            <w:pPr>
              <w:pStyle w:val="84"/>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pPr>
              <w:pStyle w:val="99"/>
            </w:pPr>
            <w:r>
              <w:t>Note 1:</w:t>
            </w:r>
            <w:r>
              <w:tab/>
            </w:r>
            <w:r>
              <w:t xml:space="preserve">The NCR-MT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w:t>
            </w:r>
            <w:r>
              <w:rPr>
                <w:rFonts w:hint="eastAsia" w:eastAsia="宋体"/>
                <w:lang w:eastAsia="zh-CN"/>
              </w:rPr>
              <w:t>[23]</w:t>
            </w:r>
            <w:r>
              <w:t xml:space="preserve">. If NCR-MT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w:t>
            </w:r>
          </w:p>
        </w:tc>
      </w:tr>
    </w:tbl>
    <w:p/>
    <w:p>
      <w:pPr>
        <w:rPr>
          <w:rFonts w:cs="v4.2.0"/>
        </w:rPr>
      </w:pPr>
      <w:r>
        <w:t xml:space="preserve">When it is the transmission for PUCCH, PUSCH and SRS transmission, </w:t>
      </w:r>
      <w:r>
        <w:rPr>
          <w:rFonts w:cs="v4.2.0"/>
        </w:rPr>
        <w:t>the NCR-MT shall be capable of changing the transmission timing according to the received downlink frame of the reference cell</w:t>
      </w:r>
      <w:r>
        <w:t xml:space="preserve"> except when the timing advance in clause </w:t>
      </w:r>
      <w:r>
        <w:rPr>
          <w:rFonts w:hint="eastAsia" w:eastAsia="宋体"/>
          <w:lang w:eastAsia="zh-CN"/>
        </w:rPr>
        <w:t>10</w:t>
      </w:r>
      <w:r>
        <w:t>.2.3 is applied.</w:t>
      </w:r>
    </w:p>
    <w:p>
      <w:pPr>
        <w:pStyle w:val="6"/>
        <w:rPr>
          <w:rFonts w:eastAsia="宋体"/>
          <w:b/>
          <w:bCs/>
          <w:lang w:eastAsia="zh-CN"/>
        </w:rPr>
      </w:pPr>
      <w:bookmarkStart w:id="4460" w:name="_Toc57820457"/>
      <w:bookmarkStart w:id="4461" w:name="_Toc138946589"/>
      <w:bookmarkStart w:id="4462" w:name="_Toc89949363"/>
      <w:bookmarkStart w:id="4463" w:name="_Toc155428311"/>
      <w:bookmarkStart w:id="4464" w:name="_Toc106184273"/>
      <w:bookmarkStart w:id="4465" w:name="_Toc138853908"/>
      <w:bookmarkStart w:id="4466" w:name="_Toc53185971"/>
      <w:bookmarkStart w:id="4467" w:name="_Toc155781329"/>
      <w:bookmarkStart w:id="4468" w:name="_Toc57821384"/>
      <w:bookmarkStart w:id="4469" w:name="_Toc61184054"/>
      <w:bookmarkStart w:id="4470" w:name="_Toc137554846"/>
      <w:bookmarkStart w:id="4471" w:name="_Toc61183660"/>
      <w:bookmarkStart w:id="4472" w:name="_Toc98755752"/>
      <w:bookmarkStart w:id="4473" w:name="_Toc61184446"/>
      <w:bookmarkStart w:id="4474" w:name="_Toc74583531"/>
      <w:bookmarkStart w:id="4475" w:name="_Toc130402295"/>
      <w:bookmarkStart w:id="4476" w:name="_Toc82450974"/>
      <w:bookmarkStart w:id="4477" w:name="_Toc82450326"/>
      <w:bookmarkStart w:id="4478" w:name="_Toc98763344"/>
      <w:bookmarkStart w:id="4479" w:name="_Toc61184838"/>
      <w:bookmarkStart w:id="4480" w:name="_Toc61185228"/>
      <w:bookmarkStart w:id="4481" w:name="_Toc53185595"/>
      <w:bookmarkStart w:id="4482" w:name="_Toc66386573"/>
      <w:bookmarkStart w:id="4483" w:name="_Toc76542344"/>
      <w:r>
        <w:rPr>
          <w:rFonts w:hint="eastAsia" w:eastAsia="宋体"/>
          <w:lang w:eastAsia="zh-CN"/>
        </w:rPr>
        <w:t>10</w:t>
      </w:r>
      <w:r>
        <w:rPr>
          <w:rFonts w:eastAsia="宋体"/>
          <w:lang w:eastAsia="zh-CN"/>
        </w:rPr>
        <w:t>.2.1.2.1</w:t>
      </w:r>
      <w:r>
        <w:rPr>
          <w:rFonts w:eastAsia="宋体"/>
          <w:lang w:eastAsia="zh-CN"/>
        </w:rPr>
        <w:tab/>
      </w:r>
      <w:r>
        <w:rPr>
          <w:rFonts w:eastAsia="宋体"/>
          <w:lang w:eastAsia="zh-CN"/>
        </w:rPr>
        <w:t>Gradual timing adjustment</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r>
        <w:rPr>
          <w:rFonts w:eastAsia="宋体" w:cs="v4.2.0"/>
          <w:lang w:val="en-US"/>
        </w:rPr>
        <w:t>T</w:t>
      </w:r>
      <w:r>
        <w:rPr>
          <w:rFonts w:eastAsia="宋体" w:cs="v4.2.0"/>
        </w:rPr>
        <w:t xml:space="preserve">he requirements in </w:t>
      </w:r>
      <w:r>
        <w:rPr>
          <w:rFonts w:hint="eastAsia" w:eastAsia="宋体" w:cs="v4.2.0"/>
          <w:lang w:eastAsia="zh-CN"/>
        </w:rPr>
        <w:t>this</w:t>
      </w:r>
      <w:r>
        <w:rPr>
          <w:rFonts w:eastAsia="宋体" w:cs="v4.2.0"/>
        </w:rPr>
        <w:t xml:space="preserve"> clause apply for NCR-MT </w:t>
      </w:r>
      <w:r>
        <w:t>belonging to local area NCR-MT class as defined in clause 4.3</w:t>
      </w:r>
      <w:r>
        <w:rPr>
          <w:rFonts w:hint="eastAsia" w:eastAsia="宋体"/>
          <w:lang w:val="en-US" w:eastAsia="zh-CN"/>
        </w:rPr>
        <w:t>A</w:t>
      </w:r>
      <w:r>
        <w:t>.2.</w:t>
      </w:r>
    </w:p>
    <w:p>
      <w:pPr>
        <w:rPr>
          <w:lang w:eastAsia="zh-CN"/>
        </w:rPr>
      </w:pPr>
      <w:r>
        <w:t xml:space="preserve">When the transmission timing error between the NCR-MT and the reference </w:t>
      </w:r>
      <w:r>
        <w:rPr>
          <w:lang w:eastAsia="ja-JP"/>
        </w:rPr>
        <w:t>timing</w:t>
      </w:r>
      <w:r>
        <w:t xml:space="preserve"> exceeds </w:t>
      </w:r>
      <w:r>
        <w:rPr/>
        <w:sym w:font="Symbol" w:char="F0B1"/>
      </w:r>
      <w:r>
        <w:t>T</w:t>
      </w:r>
      <w:r>
        <w:rPr>
          <w:vertAlign w:val="subscript"/>
        </w:rPr>
        <w:t>e</w:t>
      </w:r>
      <w:r>
        <w:t xml:space="preserve"> then the NCR-MT is required to adjust its timing to within </w:t>
      </w:r>
      <w:r>
        <w:rPr/>
        <w:sym w:font="Symbol" w:char="F0B1"/>
      </w:r>
      <w:r>
        <w:t>T</w:t>
      </w:r>
      <w:r>
        <w:rPr>
          <w:vertAlign w:val="subscript"/>
        </w:rPr>
        <w:t>e</w:t>
      </w:r>
      <w:r>
        <w:t>.</w:t>
      </w:r>
      <w:r>
        <w:rPr>
          <w:lang w:eastAsia="ja-JP"/>
        </w:rPr>
        <w:t xml:space="preserve"> </w:t>
      </w:r>
      <w:r>
        <w:t xml:space="preserve">The reference </w:t>
      </w:r>
      <w:r>
        <w:rPr>
          <w:lang w:eastAsia="ja-JP"/>
        </w:rPr>
        <w:t>timing</w:t>
      </w:r>
      <w:r>
        <w:t xml:space="preserve"> shall be </w:t>
      </w:r>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lang w:eastAsia="ja-JP"/>
        </w:rPr>
        <w:t xml:space="preserve"> before </w:t>
      </w:r>
      <w:r>
        <w:t>the d</w:t>
      </w:r>
      <w:r>
        <w:rPr>
          <w:lang w:eastAsia="ja-JP"/>
        </w:rPr>
        <w:t xml:space="preserve">ownlink timing of the reference cell. </w:t>
      </w:r>
      <w:r>
        <w:t>All adjustments made to the NCR-MT uplink timing shall follow these rules:</w:t>
      </w:r>
    </w:p>
    <w:p>
      <w:pPr>
        <w:pStyle w:val="92"/>
      </w:pPr>
      <w:r>
        <w:t>1)</w:t>
      </w:r>
      <w:r>
        <w:tab/>
      </w:r>
      <w:r>
        <w:t>The maximum amount of the magnitude of the timing change in one adjustment shall be T</w:t>
      </w:r>
      <w:r>
        <w:rPr>
          <w:vertAlign w:val="subscript"/>
        </w:rPr>
        <w:t>q</w:t>
      </w:r>
      <w:r>
        <w:t>.</w:t>
      </w:r>
    </w:p>
    <w:p>
      <w:pPr>
        <w:pStyle w:val="92"/>
      </w:pPr>
      <w:r>
        <w:t>2)</w:t>
      </w:r>
      <w:r>
        <w:tab/>
      </w:r>
      <w:r>
        <w:t>The minimum aggregate adjustment rate shall be T</w:t>
      </w:r>
      <w:r>
        <w:rPr>
          <w:vertAlign w:val="subscript"/>
          <w:lang w:eastAsia="zh-CN"/>
        </w:rPr>
        <w:t>p</w:t>
      </w:r>
      <w:r>
        <w:t xml:space="preserve"> per second.</w:t>
      </w:r>
    </w:p>
    <w:p>
      <w:pPr>
        <w:pStyle w:val="92"/>
      </w:pPr>
      <w:r>
        <w:t>3)</w:t>
      </w:r>
      <w:r>
        <w:tab/>
      </w:r>
      <w:r>
        <w:t>The maximum aggregate adjustment rate shall be T</w:t>
      </w:r>
      <w:r>
        <w:rPr>
          <w:vertAlign w:val="subscript"/>
        </w:rPr>
        <w:t>q</w:t>
      </w:r>
      <w:r>
        <w:t xml:space="preserve"> per 200 ms.</w:t>
      </w:r>
    </w:p>
    <w:p>
      <w:pPr>
        <w:pStyle w:val="92"/>
      </w:pPr>
      <w:r>
        <w:t>where the maximum autonomous time adjustment step T</w:t>
      </w:r>
      <w:r>
        <w:rPr>
          <w:vertAlign w:val="subscript"/>
        </w:rPr>
        <w:t>q</w:t>
      </w:r>
      <w:r>
        <w:t xml:space="preserve"> and the aggregate adjustment rate T</w:t>
      </w:r>
      <w:r>
        <w:rPr>
          <w:vertAlign w:val="subscript"/>
        </w:rPr>
        <w:t>p</w:t>
      </w:r>
      <w:r>
        <w:t xml:space="preserve"> are specified in Table </w:t>
      </w:r>
      <w:r>
        <w:rPr>
          <w:rFonts w:hint="eastAsia" w:eastAsia="宋体"/>
          <w:lang w:eastAsia="zh-CN"/>
        </w:rPr>
        <w:t>10</w:t>
      </w:r>
      <w:r>
        <w:t>.2.1.2.1-1.</w:t>
      </w:r>
    </w:p>
    <w:p>
      <w:pPr>
        <w:pStyle w:val="94"/>
      </w:pPr>
      <w:r>
        <w:t xml:space="preserve">Table </w:t>
      </w:r>
      <w:r>
        <w:rPr>
          <w:rFonts w:hint="eastAsia" w:eastAsia="宋体"/>
          <w:lang w:eastAsia="zh-CN"/>
        </w:rPr>
        <w:t>10</w:t>
      </w:r>
      <w:r>
        <w:t>.2.1.2.1-1: T</w:t>
      </w:r>
      <w:r>
        <w:rPr>
          <w:vertAlign w:val="subscript"/>
        </w:rPr>
        <w:t>q</w:t>
      </w:r>
      <w:r>
        <w:t xml:space="preserve"> Maximum Autonomous Time Adjustment Step and T</w:t>
      </w:r>
      <w:r>
        <w:rPr>
          <w:vertAlign w:val="subscript"/>
        </w:rPr>
        <w:t>p</w:t>
      </w:r>
      <w:r>
        <w:t xml:space="preserve"> Minimum Aggregate Adjustment rate</w:t>
      </w:r>
    </w:p>
    <w:tbl>
      <w:tblPr>
        <w:tblStyle w:val="63"/>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3"/>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single" w:color="auto" w:sz="4" w:space="0"/>
            </w:tcBorders>
          </w:tcPr>
          <w:p>
            <w:pPr>
              <w:pStyle w:val="85"/>
            </w:pPr>
            <w:r>
              <w:t>Frequency Range</w:t>
            </w:r>
          </w:p>
        </w:tc>
        <w:tc>
          <w:tcPr>
            <w:tcW w:w="1280" w:type="pct"/>
          </w:tcPr>
          <w:p>
            <w:pPr>
              <w:pStyle w:val="85"/>
            </w:pPr>
            <w:r>
              <w:t>SCS of uplink signals (kHz)</w:t>
            </w:r>
          </w:p>
        </w:tc>
        <w:tc>
          <w:tcPr>
            <w:tcW w:w="1257" w:type="pct"/>
          </w:tcPr>
          <w:p>
            <w:pPr>
              <w:pStyle w:val="85"/>
            </w:pPr>
            <w:r>
              <w:t>T</w:t>
            </w:r>
            <w:r>
              <w:rPr>
                <w:vertAlign w:val="subscript"/>
              </w:rPr>
              <w:t>q</w:t>
            </w:r>
          </w:p>
        </w:tc>
        <w:tc>
          <w:tcPr>
            <w:tcW w:w="1258" w:type="pct"/>
          </w:tcPr>
          <w:p>
            <w:pPr>
              <w:pStyle w:val="85"/>
            </w:pPr>
            <w:r>
              <w:t>T</w:t>
            </w:r>
            <w:r>
              <w:rPr>
                <w:vertAlign w:val="subscript"/>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1</w:t>
            </w:r>
          </w:p>
        </w:tc>
        <w:tc>
          <w:tcPr>
            <w:tcW w:w="1280" w:type="pct"/>
          </w:tcPr>
          <w:p>
            <w:pPr>
              <w:pStyle w:val="86"/>
            </w:pPr>
            <w:r>
              <w:t>15</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nil"/>
            </w:tcBorders>
            <w:shd w:val="clear" w:color="auto" w:fill="auto"/>
            <w:vAlign w:val="center"/>
          </w:tcPr>
          <w:p>
            <w:pPr>
              <w:pStyle w:val="86"/>
            </w:pPr>
          </w:p>
        </w:tc>
        <w:tc>
          <w:tcPr>
            <w:tcW w:w="1280" w:type="pct"/>
          </w:tcPr>
          <w:p>
            <w:pPr>
              <w:pStyle w:val="86"/>
            </w:pPr>
            <w:r>
              <w:t>30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single" w:color="auto" w:sz="4" w:space="0"/>
            </w:tcBorders>
            <w:shd w:val="clear" w:color="auto" w:fill="auto"/>
            <w:vAlign w:val="center"/>
          </w:tcPr>
          <w:p>
            <w:pPr>
              <w:pStyle w:val="86"/>
            </w:pPr>
          </w:p>
        </w:tc>
        <w:tc>
          <w:tcPr>
            <w:tcW w:w="1280" w:type="pct"/>
          </w:tcPr>
          <w:p>
            <w:pPr>
              <w:pStyle w:val="86"/>
            </w:pPr>
            <w:r>
              <w:t>60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2-1</w:t>
            </w:r>
          </w:p>
        </w:tc>
        <w:tc>
          <w:tcPr>
            <w:tcW w:w="1280" w:type="pct"/>
          </w:tcPr>
          <w:p>
            <w:pPr>
              <w:pStyle w:val="86"/>
            </w:pPr>
            <w:r>
              <w:t>60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tcBorders>
            <w:shd w:val="clear" w:color="auto" w:fill="auto"/>
          </w:tcPr>
          <w:p>
            <w:pPr>
              <w:pStyle w:val="86"/>
            </w:pPr>
          </w:p>
        </w:tc>
        <w:tc>
          <w:tcPr>
            <w:tcW w:w="1280" w:type="pct"/>
          </w:tcPr>
          <w:p>
            <w:pPr>
              <w:pStyle w:val="86"/>
            </w:pPr>
            <w:r>
              <w:t>120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keepNext/>
        <w:keepLines/>
        <w:spacing w:before="120"/>
        <w:ind w:left="1134" w:hanging="1134"/>
        <w:outlineLvl w:val="2"/>
        <w:rPr>
          <w:rFonts w:ascii="Arial" w:hAnsi="Arial"/>
          <w:sz w:val="28"/>
        </w:rPr>
      </w:pPr>
      <w:bookmarkStart w:id="4484" w:name="_Toc53185972"/>
      <w:bookmarkStart w:id="4485" w:name="_Toc53185596"/>
      <w:r>
        <w:rPr>
          <w:rFonts w:hint="eastAsia" w:ascii="Arial" w:hAnsi="Arial" w:eastAsia="宋体"/>
          <w:sz w:val="28"/>
          <w:lang w:eastAsia="zh-CN"/>
        </w:rPr>
        <w:t>10</w:t>
      </w:r>
      <w:r>
        <w:rPr>
          <w:rFonts w:ascii="Arial" w:hAnsi="Arial"/>
          <w:sz w:val="28"/>
        </w:rPr>
        <w:t>.2.2</w:t>
      </w:r>
      <w:r>
        <w:rPr>
          <w:rFonts w:ascii="Arial" w:hAnsi="Arial"/>
          <w:sz w:val="28"/>
        </w:rPr>
        <w:tab/>
      </w:r>
      <w:r>
        <w:rPr>
          <w:rFonts w:ascii="Arial" w:hAnsi="Arial"/>
          <w:sz w:val="28"/>
        </w:rPr>
        <w:t>NCR-MT tim</w:t>
      </w:r>
      <w:r>
        <w:rPr>
          <w:rFonts w:hint="eastAsia" w:ascii="Arial" w:hAnsi="Arial"/>
          <w:sz w:val="28"/>
          <w:lang w:eastAsia="zh-CN"/>
        </w:rPr>
        <w:t>er</w:t>
      </w:r>
      <w:r>
        <w:rPr>
          <w:rFonts w:ascii="Arial" w:hAnsi="Arial"/>
          <w:sz w:val="28"/>
        </w:rPr>
        <w:t xml:space="preserve"> accuracy</w:t>
      </w:r>
    </w:p>
    <w:p>
      <w:pPr>
        <w:pStyle w:val="5"/>
        <w:rPr>
          <w:rFonts w:eastAsia="宋体"/>
          <w:b/>
          <w:bCs/>
        </w:rPr>
      </w:pPr>
      <w:bookmarkStart w:id="4486" w:name="_Toc155781330"/>
      <w:bookmarkStart w:id="4487" w:name="_Toc155428312"/>
      <w:bookmarkStart w:id="4488" w:name="_Toc57821385"/>
      <w:bookmarkStart w:id="4489" w:name="_Toc61184055"/>
      <w:bookmarkStart w:id="4490" w:name="_Toc66386574"/>
      <w:bookmarkStart w:id="4491" w:name="_Toc138853909"/>
      <w:bookmarkStart w:id="4492" w:name="_Toc106184274"/>
      <w:bookmarkStart w:id="4493" w:name="_Toc76542345"/>
      <w:bookmarkStart w:id="4494" w:name="_Toc61184447"/>
      <w:bookmarkStart w:id="4495" w:name="_Toc138946590"/>
      <w:bookmarkStart w:id="4496" w:name="_Toc98763345"/>
      <w:bookmarkStart w:id="4497" w:name="_Toc98755753"/>
      <w:bookmarkStart w:id="4498" w:name="_Toc82450975"/>
      <w:bookmarkStart w:id="4499" w:name="_Toc137554847"/>
      <w:bookmarkStart w:id="4500" w:name="_Toc130402296"/>
      <w:bookmarkStart w:id="4501" w:name="_Toc61184839"/>
      <w:bookmarkStart w:id="4502" w:name="_Toc57820458"/>
      <w:bookmarkStart w:id="4503" w:name="_Toc74583532"/>
      <w:bookmarkStart w:id="4504" w:name="_Toc61185229"/>
      <w:bookmarkStart w:id="4505" w:name="_Toc89949364"/>
      <w:bookmarkStart w:id="4506" w:name="_Toc82450327"/>
      <w:bookmarkStart w:id="4507" w:name="_Toc61183661"/>
      <w:r>
        <w:rPr>
          <w:rFonts w:hint="eastAsia" w:eastAsia="宋体"/>
          <w:lang w:eastAsia="zh-CN"/>
        </w:rPr>
        <w:t>10</w:t>
      </w:r>
      <w:r>
        <w:rPr>
          <w:rFonts w:eastAsia="宋体"/>
        </w:rPr>
        <w:t>.2.2.1</w:t>
      </w:r>
      <w:r>
        <w:tab/>
      </w:r>
      <w:r>
        <w:rPr>
          <w:rFonts w:eastAsia="宋体"/>
        </w:rPr>
        <w:t>Introduction</w:t>
      </w:r>
      <w:bookmarkEnd w:id="4486"/>
      <w:bookmarkEnd w:id="4487"/>
    </w:p>
    <w:p>
      <w:pPr>
        <w:rPr>
          <w:rFonts w:eastAsia="宋体" w:cs="v4.2.0"/>
        </w:rPr>
      </w:pPr>
      <w:r>
        <w:rPr>
          <w:rFonts w:eastAsia="宋体" w:cs="v4.2.0"/>
        </w:rPr>
        <w:t>NCR-MT</w:t>
      </w:r>
      <w:r>
        <w:rPr>
          <w:lang w:eastAsia="ko-KR"/>
        </w:rPr>
        <w:t xml:space="preserve"> timers are used in different protocol entities to control the </w:t>
      </w:r>
      <w:r>
        <w:rPr>
          <w:rFonts w:eastAsia="宋体" w:cs="v4.2.0"/>
        </w:rPr>
        <w:t>NCR-MT</w:t>
      </w:r>
      <w:r>
        <w:rPr>
          <w:lang w:eastAsia="ko-KR"/>
        </w:rPr>
        <w:t xml:space="preserve"> behaviour.</w:t>
      </w:r>
    </w:p>
    <w:p>
      <w:pPr>
        <w:rPr>
          <w:rFonts w:eastAsia="宋体" w:cs="v4.2.0"/>
        </w:rPr>
      </w:pPr>
      <w:r>
        <w:rPr>
          <w:rFonts w:eastAsia="宋体" w:cs="v4.2.0"/>
          <w:lang w:val="en-US"/>
        </w:rPr>
        <w:t>T</w:t>
      </w:r>
      <w:r>
        <w:rPr>
          <w:rFonts w:eastAsia="宋体" w:cs="v4.2.0"/>
        </w:rPr>
        <w:t xml:space="preserve">he requirements in clause </w:t>
      </w:r>
      <w:r>
        <w:rPr>
          <w:rFonts w:hint="eastAsia" w:eastAsia="宋体" w:cs="v4.2.0"/>
          <w:lang w:eastAsia="zh-CN"/>
        </w:rPr>
        <w:t>10</w:t>
      </w:r>
      <w:r>
        <w:rPr>
          <w:rFonts w:eastAsia="宋体" w:cs="v4.2.0"/>
        </w:rPr>
        <w:t>.2.2 apply for NCR-MT</w:t>
      </w:r>
      <w:r>
        <w:t xml:space="preserve"> belonging to local area NCR-MT class as defined in clause 4.3</w:t>
      </w:r>
      <w:r>
        <w:rPr>
          <w:rFonts w:hint="eastAsia" w:eastAsia="宋体"/>
          <w:lang w:val="en-US" w:eastAsia="zh-CN"/>
        </w:rPr>
        <w:t>A</w:t>
      </w:r>
      <w:r>
        <w:t>.2</w:t>
      </w:r>
      <w:r>
        <w:rPr>
          <w:rFonts w:eastAsia="宋体" w:cs="v4.2.0"/>
        </w:rPr>
        <w:t>.</w:t>
      </w:r>
    </w:p>
    <w:p>
      <w:pPr>
        <w:pStyle w:val="5"/>
        <w:rPr>
          <w:rFonts w:eastAsia="宋体"/>
          <w:b/>
          <w:bCs/>
        </w:rPr>
      </w:pPr>
      <w:bookmarkStart w:id="4508" w:name="_Toc155781331"/>
      <w:bookmarkStart w:id="4509" w:name="_Toc155428313"/>
      <w:r>
        <w:rPr>
          <w:rFonts w:hint="eastAsia" w:eastAsia="宋体"/>
          <w:lang w:eastAsia="zh-CN"/>
        </w:rPr>
        <w:t>10</w:t>
      </w:r>
      <w:r>
        <w:rPr>
          <w:rFonts w:eastAsia="宋体"/>
        </w:rPr>
        <w:t>.2.2.2</w:t>
      </w:r>
      <w:r>
        <w:rPr>
          <w:rFonts w:eastAsia="宋体"/>
        </w:rPr>
        <w:tab/>
      </w:r>
      <w:r>
        <w:rPr>
          <w:rFonts w:eastAsia="宋体"/>
        </w:rPr>
        <w:t>Requirements</w:t>
      </w:r>
      <w:bookmarkEnd w:id="4508"/>
      <w:bookmarkEnd w:id="4509"/>
    </w:p>
    <w:p>
      <w:pPr>
        <w:rPr>
          <w:lang w:eastAsia="ko-KR"/>
        </w:rPr>
      </w:pPr>
      <w:r>
        <w:rPr>
          <w:lang w:eastAsia="ko-KR"/>
        </w:rPr>
        <w:t xml:space="preserve">For </w:t>
      </w:r>
      <w:r>
        <w:rPr>
          <w:rFonts w:eastAsia="宋体" w:cs="v4.2.0"/>
        </w:rPr>
        <w:t>NCR-MT</w:t>
      </w:r>
      <w:r>
        <w:rPr>
          <w:lang w:eastAsia="ko-KR"/>
        </w:rPr>
        <w:t xml:space="preserve"> timers specified in TS 38.331 </w:t>
      </w:r>
      <w:r>
        <w:rPr>
          <w:rFonts w:hint="eastAsia" w:eastAsia="宋体"/>
          <w:lang w:eastAsia="zh-CN"/>
        </w:rPr>
        <w:t>[23]</w:t>
      </w:r>
      <w:r>
        <w:rPr>
          <w:lang w:eastAsia="ko-KR"/>
        </w:rPr>
        <w:t xml:space="preserve">, the </w:t>
      </w:r>
      <w:r>
        <w:rPr>
          <w:rFonts w:eastAsia="宋体" w:cs="v4.2.0"/>
        </w:rPr>
        <w:t>NCR-MT</w:t>
      </w:r>
      <w:r>
        <w:rPr>
          <w:lang w:eastAsia="ko-KR"/>
        </w:rPr>
        <w:t xml:space="preserve"> shall comply with the timer accuracies according to Table </w:t>
      </w:r>
      <w:r>
        <w:rPr>
          <w:rFonts w:hint="eastAsia" w:eastAsia="宋体"/>
          <w:lang w:eastAsia="zh-CN"/>
        </w:rPr>
        <w:t>10</w:t>
      </w:r>
      <w:r>
        <w:rPr>
          <w:lang w:eastAsia="ko-KR"/>
        </w:rPr>
        <w:t>.2.2.2-1.</w:t>
      </w:r>
    </w:p>
    <w:p>
      <w:pPr>
        <w:rPr>
          <w:lang w:eastAsia="ko-KR"/>
        </w:rPr>
      </w:pPr>
      <w:r>
        <w:rPr>
          <w:lang w:eastAsia="ko-KR"/>
        </w:rPr>
        <w:t xml:space="preserve">The requirements are only related to the actual timing measurements internally in the </w:t>
      </w:r>
      <w:r>
        <w:rPr>
          <w:rFonts w:eastAsia="宋体" w:cs="v4.2.0"/>
        </w:rPr>
        <w:t>NCR-MT</w:t>
      </w:r>
      <w:r>
        <w:rPr>
          <w:lang w:eastAsia="ko-KR"/>
        </w:rPr>
        <w:t>. They do not include the following:</w:t>
      </w:r>
    </w:p>
    <w:p>
      <w:pPr>
        <w:pStyle w:val="92"/>
      </w:pPr>
      <w:r>
        <w:t>-</w:t>
      </w:r>
      <w:r>
        <w:tab/>
      </w:r>
      <w:r>
        <w:t xml:space="preserve">Inaccuracy in the start and stop conditions of a timer (e.g. </w:t>
      </w:r>
      <w:r>
        <w:rPr>
          <w:rFonts w:eastAsia="宋体" w:cs="v4.2.0"/>
        </w:rPr>
        <w:t>NCR-MT</w:t>
      </w:r>
      <w:r>
        <w:t xml:space="preserve"> reaction time to detect that start and stop conditions of a timer is fulfilled), or</w:t>
      </w:r>
    </w:p>
    <w:p>
      <w:pPr>
        <w:pStyle w:val="92"/>
      </w:pPr>
      <w:r>
        <w:t>-</w:t>
      </w:r>
      <w:r>
        <w:tab/>
      </w:r>
      <w:r>
        <w:t xml:space="preserve">Inaccuracies due to restrictions in observability of start and stop conditions of an </w:t>
      </w:r>
      <w:r>
        <w:rPr>
          <w:rFonts w:eastAsia="宋体" w:cs="v4.2.0"/>
        </w:rPr>
        <w:t>NCR-MT</w:t>
      </w:r>
      <w:r>
        <w:t xml:space="preserve"> timer (e.g. slot alignment when </w:t>
      </w:r>
      <w:r>
        <w:rPr>
          <w:rFonts w:eastAsia="宋体" w:cs="v4.2.0"/>
        </w:rPr>
        <w:t>NCR-MT</w:t>
      </w:r>
      <w:r>
        <w:t xml:space="preserve"> sends messages at timer expiry).</w:t>
      </w:r>
    </w:p>
    <w:p>
      <w:pPr>
        <w:pStyle w:val="94"/>
      </w:pPr>
      <w:r>
        <w:t xml:space="preserve">Table </w:t>
      </w:r>
      <w:r>
        <w:rPr>
          <w:rFonts w:hint="eastAsia" w:eastAsia="宋体"/>
          <w:lang w:eastAsia="zh-CN"/>
        </w:rPr>
        <w:t>10</w:t>
      </w:r>
      <w:r>
        <w:t>.2.2.2-1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tcPr>
          <w:p>
            <w:pPr>
              <w:pStyle w:val="85"/>
              <w:rPr>
                <w:rFonts w:cs="Arial"/>
              </w:rPr>
            </w:pPr>
            <w:r>
              <w:t>Timer value [s]</w:t>
            </w:r>
          </w:p>
        </w:tc>
        <w:tc>
          <w:tcPr>
            <w:tcW w:w="1873" w:type="dxa"/>
          </w:tcPr>
          <w:p>
            <w:pPr>
              <w:pStyle w:val="85"/>
              <w:rPr>
                <w:rFonts w:cs="Arial"/>
              </w:rPr>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vAlign w:val="center"/>
          </w:tcPr>
          <w:p>
            <w:pPr>
              <w:pStyle w:val="84"/>
            </w:pPr>
            <w:r>
              <w:t>timer value &lt; 4</w:t>
            </w:r>
          </w:p>
        </w:tc>
        <w:tc>
          <w:tcPr>
            <w:tcW w:w="1873" w:type="dxa"/>
            <w:vAlign w:val="center"/>
          </w:tcPr>
          <w:p>
            <w:pPr>
              <w:pStyle w:val="84"/>
            </w:pPr>
            <w:r>
              <w:rPr/>
              <w:sym w:font="Symbol" w:char="F0B1"/>
            </w:r>
            <w:r>
              <w:t xml:space="preserve"> 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tcPr>
          <w:p>
            <w:pPr>
              <w:pStyle w:val="84"/>
            </w:pPr>
            <w:r>
              <w:t xml:space="preserve">timer value </w:t>
            </w:r>
            <w:r>
              <w:rPr/>
              <w:sym w:font="Symbol" w:char="F0B3"/>
            </w:r>
            <w:r>
              <w:t xml:space="preserve"> 4</w:t>
            </w:r>
          </w:p>
        </w:tc>
        <w:tc>
          <w:tcPr>
            <w:tcW w:w="1873" w:type="dxa"/>
            <w:vAlign w:val="center"/>
          </w:tcPr>
          <w:p>
            <w:pPr>
              <w:pStyle w:val="84"/>
            </w:pPr>
            <w:r>
              <w:rPr/>
              <w:sym w:font="Symbol" w:char="F0B1"/>
            </w:r>
            <w:r>
              <w:t xml:space="preserve"> 2.5%</w:t>
            </w:r>
          </w:p>
        </w:tc>
      </w:tr>
    </w:tbl>
    <w:p>
      <w:pPr>
        <w:rPr>
          <w:lang w:eastAsia="zh-CN"/>
        </w:rPr>
      </w:pPr>
    </w:p>
    <w:p>
      <w:pPr>
        <w:pStyle w:val="4"/>
      </w:pPr>
      <w:bookmarkStart w:id="4510" w:name="_Toc155428314"/>
      <w:bookmarkStart w:id="4511" w:name="_Toc155781332"/>
      <w:r>
        <w:rPr>
          <w:rFonts w:hint="eastAsia" w:eastAsia="宋体"/>
          <w:lang w:eastAsia="zh-CN"/>
        </w:rPr>
        <w:t>10</w:t>
      </w:r>
      <w:r>
        <w:t>.2.3</w:t>
      </w:r>
      <w:r>
        <w:tab/>
      </w:r>
      <w:r>
        <w:t>NCR-MT timing advance</w:t>
      </w:r>
      <w:bookmarkEnd w:id="4484"/>
      <w:bookmarkEnd w:id="4485"/>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10"/>
      <w:bookmarkEnd w:id="4511"/>
    </w:p>
    <w:p>
      <w:pPr>
        <w:pStyle w:val="5"/>
        <w:rPr>
          <w:rFonts w:eastAsia="宋体"/>
          <w:b/>
          <w:bCs/>
        </w:rPr>
      </w:pPr>
      <w:bookmarkStart w:id="4512" w:name="_Toc155428315"/>
      <w:bookmarkStart w:id="4513" w:name="_Toc155781333"/>
      <w:r>
        <w:rPr>
          <w:rFonts w:hint="eastAsia" w:eastAsia="宋体"/>
          <w:lang w:eastAsia="zh-CN"/>
        </w:rPr>
        <w:t>10</w:t>
      </w:r>
      <w:r>
        <w:rPr>
          <w:rFonts w:eastAsia="宋体"/>
        </w:rPr>
        <w:t>.2.3.1</w:t>
      </w:r>
      <w:r>
        <w:tab/>
      </w:r>
      <w:r>
        <w:rPr>
          <w:rFonts w:eastAsia="宋体"/>
        </w:rPr>
        <w:t>Introduction</w:t>
      </w:r>
      <w:bookmarkEnd w:id="4512"/>
      <w:bookmarkEnd w:id="4513"/>
    </w:p>
    <w:p>
      <w:pPr>
        <w:rPr>
          <w:rFonts w:eastAsia="宋体" w:cs="v4.2.0"/>
        </w:rPr>
      </w:pPr>
      <w:r>
        <w:t xml:space="preserve">The timing advance is initiated from gNB to </w:t>
      </w:r>
      <w:r>
        <w:rPr>
          <w:rFonts w:eastAsia="宋体" w:cs="v4.2.0"/>
        </w:rPr>
        <w:t>NCR-MT</w:t>
      </w:r>
      <w:r>
        <w:t xml:space="preserve">, with MAC message that implies the adjustment of the timing advance, as defined in </w:t>
      </w:r>
      <w:r>
        <w:rPr>
          <w:rFonts w:cs="v4.2.0"/>
        </w:rPr>
        <w:t>clause </w:t>
      </w:r>
      <w:r>
        <w:t xml:space="preserve">5.2 of TS 38.321 </w:t>
      </w:r>
      <w:r>
        <w:rPr>
          <w:rFonts w:hint="eastAsia" w:eastAsia="宋体"/>
          <w:lang w:eastAsia="zh-CN"/>
        </w:rPr>
        <w:t>[25]</w:t>
      </w:r>
      <w:r>
        <w:t>.</w:t>
      </w:r>
    </w:p>
    <w:p>
      <w:pPr>
        <w:pStyle w:val="5"/>
        <w:rPr>
          <w:rFonts w:eastAsia="宋体"/>
          <w:b/>
          <w:bCs/>
        </w:rPr>
      </w:pPr>
      <w:bookmarkStart w:id="4514" w:name="_Toc155428316"/>
      <w:bookmarkStart w:id="4515" w:name="_Toc155781334"/>
      <w:r>
        <w:rPr>
          <w:rFonts w:hint="eastAsia" w:eastAsia="宋体"/>
          <w:lang w:eastAsia="zh-CN"/>
        </w:rPr>
        <w:t>10</w:t>
      </w:r>
      <w:r>
        <w:rPr>
          <w:rFonts w:eastAsia="宋体"/>
        </w:rPr>
        <w:t>.2.3.2</w:t>
      </w:r>
      <w:r>
        <w:rPr>
          <w:rFonts w:eastAsia="宋体"/>
        </w:rPr>
        <w:tab/>
      </w:r>
      <w:r>
        <w:rPr>
          <w:rFonts w:eastAsia="宋体"/>
        </w:rPr>
        <w:t>Requirements</w:t>
      </w:r>
      <w:bookmarkEnd w:id="4514"/>
      <w:bookmarkEnd w:id="4515"/>
    </w:p>
    <w:p>
      <w:pPr>
        <w:pStyle w:val="6"/>
        <w:rPr>
          <w:rFonts w:eastAsia="宋体"/>
          <w:b/>
          <w:bCs/>
          <w:lang w:eastAsia="zh-CN"/>
        </w:rPr>
      </w:pPr>
      <w:bookmarkStart w:id="4516" w:name="_Toc155781335"/>
      <w:bookmarkStart w:id="4517" w:name="_Toc155428317"/>
      <w:r>
        <w:rPr>
          <w:rFonts w:hint="eastAsia" w:eastAsia="宋体"/>
          <w:lang w:eastAsia="zh-CN"/>
        </w:rPr>
        <w:t>10</w:t>
      </w:r>
      <w:r>
        <w:rPr>
          <w:rFonts w:eastAsia="宋体"/>
          <w:lang w:eastAsia="zh-CN"/>
        </w:rPr>
        <w:t>.2.3.2.1</w:t>
      </w:r>
      <w:r>
        <w:rPr>
          <w:rFonts w:eastAsia="宋体"/>
          <w:lang w:eastAsia="zh-CN"/>
        </w:rPr>
        <w:tab/>
      </w:r>
      <w:r>
        <w:rPr>
          <w:rFonts w:eastAsia="宋体"/>
          <w:lang w:eastAsia="zh-CN"/>
        </w:rPr>
        <w:t>Timing Advance adjustment delay</w:t>
      </w:r>
      <w:bookmarkEnd w:id="4516"/>
      <w:bookmarkEnd w:id="4517"/>
    </w:p>
    <w:p>
      <w:pPr>
        <w:rPr>
          <w:lang w:eastAsia="zh-CN"/>
        </w:rPr>
      </w:pPr>
      <w:r>
        <w:rPr>
          <w:rFonts w:eastAsia="宋体" w:cs="v4.2.0"/>
        </w:rPr>
        <w:t>NCR-MT</w:t>
      </w:r>
      <w:r>
        <w:t xml:space="preserv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lang w:val="en-US"/>
        </w:rPr>
        <w:t xml:space="preserve">TS 38.213 </w:t>
      </w:r>
      <w:r>
        <w:rPr>
          <w:rFonts w:hint="eastAsia" w:eastAsia="宋体"/>
          <w:lang w:val="en-US" w:eastAsia="zh-CN"/>
        </w:rPr>
        <w:t>[24]</w:t>
      </w:r>
      <w:r>
        <w:t xml:space="preserve">. </w:t>
      </w:r>
      <w:r>
        <w:rPr>
          <w:rFonts w:cs="v4.2.0"/>
        </w:rPr>
        <w:t xml:space="preserve">The same requirement applies also when </w:t>
      </w:r>
      <w:r>
        <w:rPr>
          <w:rFonts w:eastAsia="宋体" w:cs="v4.2.0"/>
        </w:rPr>
        <w:t>NCR-MT</w:t>
      </w:r>
      <w:r>
        <w:rPr>
          <w:rFonts w:cs="v4.2.0"/>
        </w:rPr>
        <w:t xml:space="preserve"> is not able to transmit a configured uplink transmission due to the channel assessment procedure.</w:t>
      </w:r>
    </w:p>
    <w:p>
      <w:pPr>
        <w:pStyle w:val="6"/>
        <w:rPr>
          <w:rFonts w:eastAsia="宋体"/>
          <w:b/>
          <w:bCs/>
          <w:lang w:eastAsia="zh-CN"/>
        </w:rPr>
      </w:pPr>
      <w:bookmarkStart w:id="4518" w:name="_Toc155428318"/>
      <w:bookmarkStart w:id="4519" w:name="_Toc155781336"/>
      <w:r>
        <w:rPr>
          <w:rFonts w:hint="eastAsia" w:eastAsia="宋体"/>
          <w:lang w:eastAsia="zh-CN"/>
        </w:rPr>
        <w:t>10</w:t>
      </w:r>
      <w:r>
        <w:rPr>
          <w:rFonts w:eastAsia="宋体"/>
          <w:lang w:eastAsia="zh-CN"/>
        </w:rPr>
        <w:t>.2.3.2.2</w:t>
      </w:r>
      <w:r>
        <w:rPr>
          <w:rFonts w:eastAsia="宋体"/>
          <w:lang w:eastAsia="zh-CN"/>
        </w:rPr>
        <w:tab/>
      </w:r>
      <w:r>
        <w:rPr>
          <w:rFonts w:eastAsia="宋体"/>
          <w:lang w:eastAsia="zh-CN"/>
        </w:rPr>
        <w:t>Timing Advance adjustment accuracy</w:t>
      </w:r>
      <w:bookmarkEnd w:id="4518"/>
      <w:bookmarkEnd w:id="4519"/>
    </w:p>
    <w:p>
      <w:pPr>
        <w:rPr>
          <w:rFonts w:eastAsia="?? ??"/>
        </w:rPr>
      </w:pPr>
      <w:r>
        <w:rPr>
          <w:rFonts w:eastAsia="?? ??" w:cs="v3.7.0"/>
        </w:rPr>
        <w:t xml:space="preserve">The </w:t>
      </w:r>
      <w:r>
        <w:rPr>
          <w:rFonts w:eastAsia="宋体" w:cs="v4.2.0"/>
        </w:rPr>
        <w:t>NCR-MT</w:t>
      </w:r>
      <w:r>
        <w:rPr>
          <w:rFonts w:eastAsia="?? ??" w:cs="v3.7.0"/>
        </w:rPr>
        <w:t xml:space="preserve"> shall adjust the timing of its transmissions with a relative accuracy better than or equal to the </w:t>
      </w:r>
      <w:r>
        <w:rPr>
          <w:rFonts w:eastAsia="宋体" w:cs="v4.2.0"/>
        </w:rPr>
        <w:t>NCR-MT</w:t>
      </w:r>
      <w:r>
        <w:rPr>
          <w:rFonts w:eastAsia="?? ??" w:cs="v3.7.0"/>
        </w:rPr>
        <w:t xml:space="preserve"> Timing Advance adjustment accuracy requirement in Table </w:t>
      </w:r>
      <w:r>
        <w:rPr>
          <w:rFonts w:hint="eastAsia" w:eastAsia="宋体" w:cs="v3.7.0"/>
          <w:lang w:eastAsia="zh-CN"/>
        </w:rPr>
        <w:t>10</w:t>
      </w:r>
      <w:r>
        <w:rPr>
          <w:rFonts w:eastAsia="?? ??" w:cs="v3.7.0"/>
        </w:rPr>
        <w:t xml:space="preserve">.2.3.2.2-1, to the signalled timing advance value compared to the timing of preceding uplink transmission. </w:t>
      </w:r>
      <w:r>
        <w:t xml:space="preserve">The timing advance command step </w:t>
      </w:r>
      <w:r>
        <w:rPr>
          <w:lang w:val="en-US"/>
        </w:rPr>
        <w:t xml:space="preserve">is defined in TS 38.213 </w:t>
      </w:r>
      <w:r>
        <w:rPr>
          <w:rFonts w:hint="eastAsia" w:eastAsia="宋体"/>
          <w:lang w:val="en-US" w:eastAsia="zh-CN"/>
        </w:rPr>
        <w:t>[24]</w:t>
      </w:r>
      <w:r>
        <w:rPr>
          <w:lang w:val="en-US"/>
        </w:rPr>
        <w:t>.</w:t>
      </w:r>
    </w:p>
    <w:p>
      <w:pPr>
        <w:pStyle w:val="94"/>
        <w:rPr>
          <w:lang w:val="en-US"/>
        </w:rPr>
      </w:pPr>
      <w:r>
        <w:t xml:space="preserve">Table </w:t>
      </w:r>
      <w:r>
        <w:rPr>
          <w:rFonts w:hint="eastAsia" w:eastAsia="宋体"/>
          <w:lang w:eastAsia="zh-CN"/>
        </w:rPr>
        <w:t>10</w:t>
      </w:r>
      <w:r>
        <w:t>.2.3.2.2-</w:t>
      </w:r>
      <w:r>
        <w:rPr>
          <w:lang w:eastAsia="ja-JP"/>
        </w:rPr>
        <w:t>1</w:t>
      </w:r>
      <w:r>
        <w:t xml:space="preserve">: </w:t>
      </w:r>
      <w:r>
        <w:rPr>
          <w:lang w:eastAsia="ja-JP"/>
        </w:rPr>
        <w:t>NCR-MT Timing Advance adjustment accuracy</w:t>
      </w:r>
    </w:p>
    <w:tbl>
      <w:tblPr>
        <w:tblStyle w:val="63"/>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85"/>
            </w:pPr>
            <w:r>
              <w:t>UL Sub Carrier Spacing(kHz)</w:t>
            </w:r>
          </w:p>
        </w:tc>
        <w:tc>
          <w:tcPr>
            <w:tcW w:w="982" w:type="dxa"/>
            <w:shd w:val="clear" w:color="auto" w:fill="auto"/>
            <w:vAlign w:val="center"/>
          </w:tcPr>
          <w:p>
            <w:pPr>
              <w:pStyle w:val="85"/>
              <w:rPr>
                <w:lang w:val="en-US"/>
              </w:rPr>
            </w:pPr>
            <w:r>
              <w:t>15</w:t>
            </w:r>
          </w:p>
        </w:tc>
        <w:tc>
          <w:tcPr>
            <w:tcW w:w="1002" w:type="dxa"/>
            <w:shd w:val="clear" w:color="auto" w:fill="auto"/>
            <w:vAlign w:val="center"/>
          </w:tcPr>
          <w:p>
            <w:pPr>
              <w:pStyle w:val="85"/>
              <w:rPr>
                <w:lang w:val="en-US"/>
              </w:rPr>
            </w:pPr>
            <w:r>
              <w:t>30</w:t>
            </w:r>
          </w:p>
        </w:tc>
        <w:tc>
          <w:tcPr>
            <w:tcW w:w="992" w:type="dxa"/>
            <w:shd w:val="clear" w:color="auto" w:fill="auto"/>
            <w:vAlign w:val="center"/>
          </w:tcPr>
          <w:p>
            <w:pPr>
              <w:pStyle w:val="85"/>
              <w:rPr>
                <w:lang w:val="en-US"/>
              </w:rPr>
            </w:pPr>
            <w:r>
              <w:t>60</w:t>
            </w:r>
          </w:p>
        </w:tc>
        <w:tc>
          <w:tcPr>
            <w:tcW w:w="1134" w:type="dxa"/>
            <w:shd w:val="clear" w:color="auto" w:fill="auto"/>
            <w:vAlign w:val="center"/>
          </w:tcPr>
          <w:p>
            <w:pPr>
              <w:pStyle w:val="85"/>
              <w:rPr>
                <w:lang w:val="en-US"/>
              </w:rPr>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85"/>
            </w:pPr>
            <w:r>
              <w:t>UE Timing Advance adjustment accuracy</w:t>
            </w:r>
          </w:p>
        </w:tc>
        <w:tc>
          <w:tcPr>
            <w:tcW w:w="982" w:type="dxa"/>
            <w:shd w:val="clear" w:color="auto" w:fill="auto"/>
            <w:vAlign w:val="center"/>
          </w:tcPr>
          <w:p>
            <w:pPr>
              <w:pStyle w:val="86"/>
              <w:rPr>
                <w:lang w:val="en-US"/>
              </w:rPr>
            </w:pPr>
            <w:r>
              <w:rPr>
                <w:szCs w:val="22"/>
                <w:lang w:val="en-US"/>
              </w:rPr>
              <w:t>±</w:t>
            </w:r>
            <w:r>
              <w:t>256 T</w:t>
            </w:r>
            <w:r>
              <w:rPr>
                <w:vertAlign w:val="subscript"/>
              </w:rPr>
              <w:t>c</w:t>
            </w:r>
          </w:p>
        </w:tc>
        <w:tc>
          <w:tcPr>
            <w:tcW w:w="1002" w:type="dxa"/>
            <w:shd w:val="clear" w:color="auto" w:fill="auto"/>
            <w:vAlign w:val="center"/>
          </w:tcPr>
          <w:p>
            <w:pPr>
              <w:pStyle w:val="86"/>
              <w:rPr>
                <w:lang w:val="en-US"/>
              </w:rPr>
            </w:pPr>
            <w:r>
              <w:rPr>
                <w:szCs w:val="22"/>
                <w:lang w:val="en-US"/>
              </w:rPr>
              <w:t>±</w:t>
            </w:r>
            <w:r>
              <w:t>256 T</w:t>
            </w:r>
            <w:r>
              <w:rPr>
                <w:vertAlign w:val="subscript"/>
              </w:rPr>
              <w:t>c</w:t>
            </w:r>
          </w:p>
        </w:tc>
        <w:tc>
          <w:tcPr>
            <w:tcW w:w="992" w:type="dxa"/>
            <w:shd w:val="clear" w:color="auto" w:fill="auto"/>
            <w:vAlign w:val="center"/>
          </w:tcPr>
          <w:p>
            <w:pPr>
              <w:pStyle w:val="86"/>
              <w:rPr>
                <w:lang w:val="en-US"/>
              </w:rPr>
            </w:pPr>
            <w:r>
              <w:rPr>
                <w:szCs w:val="22"/>
                <w:lang w:val="en-US"/>
              </w:rPr>
              <w:t>±</w:t>
            </w:r>
            <w:r>
              <w:t>128 T</w:t>
            </w:r>
            <w:r>
              <w:rPr>
                <w:vertAlign w:val="subscript"/>
              </w:rPr>
              <w:t>c</w:t>
            </w:r>
          </w:p>
        </w:tc>
        <w:tc>
          <w:tcPr>
            <w:tcW w:w="1134" w:type="dxa"/>
            <w:shd w:val="clear" w:color="auto" w:fill="auto"/>
            <w:vAlign w:val="center"/>
          </w:tcPr>
          <w:p>
            <w:pPr>
              <w:pStyle w:val="86"/>
              <w:rPr>
                <w:lang w:val="en-US"/>
              </w:rPr>
            </w:pPr>
            <w:r>
              <w:rPr>
                <w:szCs w:val="22"/>
                <w:lang w:val="en-US"/>
              </w:rPr>
              <w:t>±</w:t>
            </w:r>
            <w:r>
              <w:t>32 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70" w:type="dxa"/>
            <w:gridSpan w:val="5"/>
            <w:shd w:val="clear" w:color="auto" w:fill="auto"/>
          </w:tcPr>
          <w:p>
            <w:pPr>
              <w:pStyle w:val="99"/>
              <w:rPr>
                <w:szCs w:val="22"/>
                <w:lang w:val="en-US"/>
              </w:rPr>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pStyle w:val="3"/>
      </w:pPr>
      <w:bookmarkStart w:id="4520" w:name="_Toc76542349"/>
      <w:bookmarkStart w:id="4521" w:name="_Toc82450331"/>
      <w:bookmarkStart w:id="4522" w:name="_Toc57821389"/>
      <w:bookmarkStart w:id="4523" w:name="_Toc53185600"/>
      <w:bookmarkStart w:id="4524" w:name="_Toc61185233"/>
      <w:bookmarkStart w:id="4525" w:name="_Toc53185976"/>
      <w:bookmarkStart w:id="4526" w:name="_Toc138946594"/>
      <w:bookmarkStart w:id="4527" w:name="_Toc61184059"/>
      <w:bookmarkStart w:id="4528" w:name="_Toc61184843"/>
      <w:bookmarkStart w:id="4529" w:name="_Toc89949368"/>
      <w:bookmarkStart w:id="4530" w:name="_Toc82450979"/>
      <w:bookmarkStart w:id="4531" w:name="_Toc98763349"/>
      <w:bookmarkStart w:id="4532" w:name="_Toc61183665"/>
      <w:bookmarkStart w:id="4533" w:name="_Toc61184451"/>
      <w:bookmarkStart w:id="4534" w:name="_Toc130402300"/>
      <w:bookmarkStart w:id="4535" w:name="_Toc106184278"/>
      <w:bookmarkStart w:id="4536" w:name="_Toc74583536"/>
      <w:bookmarkStart w:id="4537" w:name="_Toc155428319"/>
      <w:bookmarkStart w:id="4538" w:name="_Toc66386578"/>
      <w:bookmarkStart w:id="4539" w:name="_Toc57820462"/>
      <w:bookmarkStart w:id="4540" w:name="_Toc98755757"/>
      <w:bookmarkStart w:id="4541" w:name="_Toc155781337"/>
      <w:bookmarkStart w:id="4542" w:name="_Toc138853913"/>
      <w:bookmarkStart w:id="4543" w:name="_Toc137554851"/>
      <w:r>
        <w:rPr>
          <w:rFonts w:hint="eastAsia" w:eastAsia="宋体"/>
          <w:lang w:eastAsia="zh-CN"/>
        </w:rPr>
        <w:t>10</w:t>
      </w:r>
      <w:r>
        <w:t>.3</w:t>
      </w:r>
      <w:r>
        <w:rPr>
          <w:sz w:val="28"/>
        </w:rPr>
        <w:tab/>
      </w:r>
      <w:r>
        <w:t xml:space="preserve">Signalling Characteristics for </w:t>
      </w:r>
      <w:r>
        <w:rPr>
          <w:rFonts w:hint="eastAsia" w:eastAsia="宋体"/>
          <w:lang w:val="en-US" w:eastAsia="zh-CN"/>
        </w:rPr>
        <w:t>NCR-</w:t>
      </w:r>
      <w:r>
        <w:t>MT</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pPr>
        <w:pStyle w:val="4"/>
      </w:pPr>
      <w:bookmarkStart w:id="4544" w:name="_Toc61185234"/>
      <w:bookmarkStart w:id="4545" w:name="_Toc82450980"/>
      <w:bookmarkStart w:id="4546" w:name="_Toc53185601"/>
      <w:bookmarkStart w:id="4547" w:name="_Toc98763350"/>
      <w:bookmarkStart w:id="4548" w:name="_Toc130402301"/>
      <w:bookmarkStart w:id="4549" w:name="_Toc98755758"/>
      <w:bookmarkStart w:id="4550" w:name="_Toc82450332"/>
      <w:bookmarkStart w:id="4551" w:name="_Toc137554852"/>
      <w:bookmarkStart w:id="4552" w:name="_Toc106184279"/>
      <w:bookmarkStart w:id="4553" w:name="_Toc138946595"/>
      <w:bookmarkStart w:id="4554" w:name="_Toc155781338"/>
      <w:bookmarkStart w:id="4555" w:name="_Toc66386579"/>
      <w:bookmarkStart w:id="4556" w:name="_Toc57821390"/>
      <w:bookmarkStart w:id="4557" w:name="_Toc89949369"/>
      <w:bookmarkStart w:id="4558" w:name="_Toc61184060"/>
      <w:bookmarkStart w:id="4559" w:name="_Toc57820463"/>
      <w:bookmarkStart w:id="4560" w:name="_Toc53185977"/>
      <w:bookmarkStart w:id="4561" w:name="_Toc61183666"/>
      <w:bookmarkStart w:id="4562" w:name="_Toc74583537"/>
      <w:bookmarkStart w:id="4563" w:name="_Toc61184452"/>
      <w:bookmarkStart w:id="4564" w:name="_Toc61184844"/>
      <w:bookmarkStart w:id="4565" w:name="_Toc76542350"/>
      <w:bookmarkStart w:id="4566" w:name="_Toc155428320"/>
      <w:bookmarkStart w:id="4567" w:name="_Toc138853914"/>
      <w:r>
        <w:rPr>
          <w:rFonts w:hint="eastAsia" w:eastAsia="宋体"/>
          <w:lang w:eastAsia="zh-CN"/>
        </w:rPr>
        <w:t>10</w:t>
      </w:r>
      <w:r>
        <w:t>.3.1</w:t>
      </w:r>
      <w:r>
        <w:tab/>
      </w:r>
      <w:r>
        <w:t>Radio Link Monitoring</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pPr>
        <w:pStyle w:val="5"/>
      </w:pPr>
      <w:bookmarkStart w:id="4568" w:name="_Toc155781339"/>
      <w:bookmarkStart w:id="4569" w:name="_Toc106184280"/>
      <w:bookmarkStart w:id="4570" w:name="_Toc82450333"/>
      <w:bookmarkStart w:id="4571" w:name="_Toc89949370"/>
      <w:bookmarkStart w:id="4572" w:name="_Toc76542351"/>
      <w:bookmarkStart w:id="4573" w:name="_Toc61184453"/>
      <w:bookmarkStart w:id="4574" w:name="_Toc66386580"/>
      <w:bookmarkStart w:id="4575" w:name="_Toc53185978"/>
      <w:bookmarkStart w:id="4576" w:name="_Toc98755759"/>
      <w:bookmarkStart w:id="4577" w:name="_Toc53185602"/>
      <w:bookmarkStart w:id="4578" w:name="_Toc82450981"/>
      <w:bookmarkStart w:id="4579" w:name="_Toc61185235"/>
      <w:bookmarkStart w:id="4580" w:name="_Toc138946596"/>
      <w:bookmarkStart w:id="4581" w:name="_Toc74583538"/>
      <w:bookmarkStart w:id="4582" w:name="_Toc61184061"/>
      <w:bookmarkStart w:id="4583" w:name="_Toc130402302"/>
      <w:bookmarkStart w:id="4584" w:name="_Toc57821391"/>
      <w:bookmarkStart w:id="4585" w:name="_Toc61184845"/>
      <w:bookmarkStart w:id="4586" w:name="_Toc57820464"/>
      <w:bookmarkStart w:id="4587" w:name="_Toc98763351"/>
      <w:bookmarkStart w:id="4588" w:name="_Toc137554853"/>
      <w:bookmarkStart w:id="4589" w:name="_Toc138853915"/>
      <w:bookmarkStart w:id="4590" w:name="_Toc155428321"/>
      <w:bookmarkStart w:id="4591" w:name="_Toc61183667"/>
      <w:r>
        <w:rPr>
          <w:rFonts w:hint="eastAsia" w:eastAsia="宋体"/>
          <w:lang w:eastAsia="zh-CN"/>
        </w:rPr>
        <w:t>10</w:t>
      </w:r>
      <w:r>
        <w:t>.3.1.1</w:t>
      </w:r>
      <w:r>
        <w:rPr>
          <w:sz w:val="28"/>
        </w:rPr>
        <w:tab/>
      </w:r>
      <w:r>
        <w:t>Introduction</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r>
        <w:t>The requirements in clause 8.1 apply for radio link monitoring on:</w:t>
      </w:r>
    </w:p>
    <w:p>
      <w:pPr>
        <w:pStyle w:val="92"/>
      </w:pPr>
      <w:r>
        <w:t>-</w:t>
      </w:r>
      <w:r>
        <w:tab/>
      </w:r>
      <w:r>
        <w:t>PCell in SA NR,</w:t>
      </w:r>
    </w:p>
    <w:p>
      <w:pPr>
        <w:rPr>
          <w:rFonts w:cs="v5.0.0"/>
        </w:rPr>
      </w:pPr>
      <w:r>
        <w:rPr>
          <w:rFonts w:cs="v5.0.0"/>
        </w:rPr>
        <w:t xml:space="preserve">The </w:t>
      </w:r>
      <w:r>
        <w:rPr>
          <w:rFonts w:hint="eastAsia" w:cs="v5.0.0"/>
          <w:lang w:val="en-US" w:eastAsia="zh-CN"/>
        </w:rPr>
        <w:t>NCR-MT</w:t>
      </w:r>
      <w:r>
        <w:rPr>
          <w:rFonts w:cs="v5.0.0"/>
        </w:rPr>
        <w:t xml:space="preserve"> shall monitor the downlink radio link quality based on the reference signal configured as RLM-RS resource(s) in order to detect the </w:t>
      </w:r>
      <w:r>
        <w:t>downlink radio link quality of the PCell</w:t>
      </w:r>
      <w:r>
        <w:rPr>
          <w:rFonts w:hint="eastAsia"/>
          <w:lang w:val="en-US" w:eastAsia="zh-CN"/>
        </w:rPr>
        <w:t xml:space="preserve"> </w:t>
      </w:r>
      <w:r>
        <w:rPr>
          <w:rFonts w:cs="v5.0.0"/>
        </w:rPr>
        <w:t xml:space="preserve">as specified in </w:t>
      </w:r>
      <w:r>
        <w:t>TS 38.213</w:t>
      </w:r>
      <w:r>
        <w:rPr>
          <w:rFonts w:cs="v5.0.0"/>
        </w:rPr>
        <w:t> </w:t>
      </w:r>
      <w:r>
        <w:rPr>
          <w:rFonts w:hint="eastAsia" w:eastAsia="宋体" w:cs="v5.0.0"/>
          <w:lang w:eastAsia="zh-CN"/>
        </w:rPr>
        <w:t>[24]</w:t>
      </w:r>
      <w:r>
        <w:rPr>
          <w:rFonts w:cs="v5.0.0"/>
        </w:rPr>
        <w:t xml:space="preserve">. The configured RLM-RS resources can be all SSBs, or all CSI-RSs, or a mix of SSBs and CSI-RSs. </w:t>
      </w:r>
      <w:r>
        <w:rPr>
          <w:rFonts w:hint="eastAsia" w:cs="v5.0.0"/>
          <w:lang w:val="en-US" w:eastAsia="zh-CN"/>
        </w:rPr>
        <w:t>NCR-MT</w:t>
      </w:r>
      <w:r>
        <w:rPr>
          <w:rFonts w:cs="v5.0.0"/>
        </w:rPr>
        <w:t xml:space="preserve"> is not required to perform RLM outside the active DL BWP.</w:t>
      </w:r>
    </w:p>
    <w:p>
      <w:r>
        <w:rPr>
          <w:rFonts w:eastAsia="?? ??" w:cs="v5.0.0"/>
        </w:rPr>
        <w:t xml:space="preserve">On each RLM-RS resource, the </w:t>
      </w:r>
      <w:r>
        <w:rPr>
          <w:rFonts w:hint="eastAsia" w:eastAsia="宋体" w:cs="v5.0.0"/>
          <w:lang w:val="en-US" w:eastAsia="zh-CN"/>
        </w:rPr>
        <w:t>NCR-MT</w:t>
      </w:r>
      <w:r>
        <w:rPr>
          <w:rFonts w:eastAsia="?? ??" w:cs="v5.0.0"/>
        </w:rPr>
        <w:t xml:space="preserv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w:t>
      </w:r>
      <w:r>
        <w:rPr>
          <w:rFonts w:hint="eastAsia" w:eastAsia="宋体" w:cs="v5.0.0"/>
          <w:lang w:val="en-US" w:eastAsia="zh-CN"/>
        </w:rPr>
        <w:t>10</w:t>
      </w:r>
      <w:r>
        <w:rPr>
          <w:rFonts w:eastAsia="?? ??" w:cs="v5.0.0"/>
        </w:rPr>
        <w:t>.</w:t>
      </w:r>
      <w:r>
        <w:rPr>
          <w:rFonts w:hint="eastAsia" w:eastAsia="宋体" w:cs="v5.0.0"/>
          <w:lang w:val="en-US" w:eastAsia="zh-CN"/>
        </w:rPr>
        <w:t>3</w:t>
      </w:r>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.2.1-1</w:t>
      </w:r>
      <w:r>
        <w:rPr>
          <w:rFonts w:eastAsia="?? ??" w:cs="v5.0.0"/>
        </w:rPr>
        <w:t xml:space="preserve">.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.3.1-1</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w:t>
      </w:r>
      <w:r>
        <w:t xml:space="preserve">Table </w:t>
      </w:r>
      <w:r>
        <w:rPr>
          <w:rFonts w:hint="eastAsia"/>
          <w:lang w:val="en-US" w:eastAsia="zh-CN"/>
        </w:rPr>
        <w:t>10</w:t>
      </w:r>
      <w:r>
        <w:t>.</w:t>
      </w:r>
      <w:r>
        <w:rPr>
          <w:rFonts w:hint="eastAsia"/>
          <w:lang w:val="en-US" w:eastAsia="zh-CN"/>
        </w:rPr>
        <w:t>3</w:t>
      </w:r>
      <w:r>
        <w:t>.1-1</w:t>
      </w:r>
      <w:r>
        <w:rPr>
          <w:rFonts w:eastAsia="?? ??" w:cs="v5.0.0"/>
        </w:rPr>
        <w:t xml:space="preserve">. For SSB based radio link monitoring, </w:t>
      </w:r>
      <w:bookmarkStart w:id="4592" w:name="_Hlk13142784"/>
      <w:r>
        <w:rPr>
          <w:rFonts w:cs="v5.0.0"/>
        </w:rPr>
        <w:t>Q</w:t>
      </w:r>
      <w:r>
        <w:rPr>
          <w:rFonts w:cs="v5.0.0"/>
          <w:vertAlign w:val="subscript"/>
        </w:rPr>
        <w:t>in_SSB</w:t>
      </w:r>
      <w:r>
        <w:rPr>
          <w:rFonts w:eastAsia="?? ??" w:cs="v5.0.0"/>
        </w:rPr>
        <w:t xml:space="preserve"> </w:t>
      </w:r>
      <w:bookmarkEnd w:id="4592"/>
      <w:r>
        <w:rPr>
          <w:rFonts w:eastAsia="?? ??" w:cs="v5.0.0"/>
        </w:rPr>
        <w:t xml:space="preserve">is derived based on the hypothetical PDCCH transmission parameters listed in </w:t>
      </w:r>
      <w:r>
        <w:rPr>
          <w:rFonts w:eastAsia="宋体"/>
        </w:rPr>
        <w:t xml:space="preserve">Table </w:t>
      </w:r>
      <w:r>
        <w:rPr>
          <w:rFonts w:hint="eastAsia" w:eastAsia="宋体"/>
          <w:lang w:eastAsia="zh-CN"/>
        </w:rPr>
        <w:t>10.3.1</w:t>
      </w:r>
      <w:r>
        <w:rPr>
          <w:rFonts w:eastAsia="宋体"/>
        </w:rPr>
        <w:t>.2.1-2</w:t>
      </w:r>
      <w:r>
        <w:rPr>
          <w:rFonts w:eastAsia="?? ??" w:cs="v5.0.0"/>
        </w:rPr>
        <w:t xml:space="preserve">.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.3.1-2</w:t>
      </w:r>
      <w:r>
        <w:rPr>
          <w:rFonts w:eastAsia="?? ??" w:cs="v5.0.0"/>
        </w:rPr>
        <w:t>.</w:t>
      </w:r>
    </w:p>
    <w:p>
      <w:bookmarkStart w:id="4593"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w:t>
      </w:r>
      <w:r>
        <w:rPr>
          <w:rFonts w:hint="eastAsia" w:eastAsia="宋体" w:cs="v5.0.0"/>
          <w:lang w:eastAsia="zh-CN"/>
        </w:rPr>
        <w:t>NCR-MT</w:t>
      </w:r>
      <w:r>
        <w:rPr>
          <w:rFonts w:eastAsia="?? ??" w:cs="v5.0.0"/>
        </w:rPr>
        <w:t xml:space="preserve"> is not configured with </w:t>
      </w:r>
      <w:r>
        <w:rPr>
          <w:i/>
          <w:iCs/>
          <w:sz w:val="21"/>
          <w:szCs w:val="21"/>
        </w:rPr>
        <w:t>rlmInSyncOutOfSyncThreshold</w:t>
      </w:r>
      <w:r>
        <w:rPr>
          <w:rFonts w:eastAsia="?? ??" w:cs="v5.0.0"/>
        </w:rPr>
        <w:t xml:space="preserve"> from the network, </w:t>
      </w:r>
      <w:r>
        <w:rPr>
          <w:rFonts w:hint="eastAsia" w:eastAsia="宋体" w:cs="v5.0.0"/>
          <w:lang w:eastAsia="zh-CN"/>
        </w:rPr>
        <w:t>NCR-MT</w:t>
      </w:r>
      <w:r>
        <w:rPr>
          <w:rFonts w:eastAsia="?? ??" w:cs="v5.0.0"/>
        </w:rPr>
        <w:t xml:space="preserve"> determines out-of-sync and in-sync block error rates from Configuration #0 in </w:t>
      </w:r>
      <w:r>
        <w:t xml:space="preserve">Table </w:t>
      </w:r>
      <w:r>
        <w:rPr>
          <w:rFonts w:hint="eastAsia"/>
          <w:lang w:val="en-US" w:eastAsia="zh-CN"/>
        </w:rPr>
        <w:t>10</w:t>
      </w:r>
      <w:r>
        <w:t>.</w:t>
      </w:r>
      <w:r>
        <w:rPr>
          <w:rFonts w:hint="eastAsia"/>
          <w:lang w:val="en-US" w:eastAsia="zh-CN"/>
        </w:rPr>
        <w:t>3</w:t>
      </w:r>
      <w:r>
        <w:t>.1-1</w:t>
      </w:r>
      <w:r>
        <w:rPr>
          <w:rFonts w:eastAsia="?? ??" w:cs="v5.0.0"/>
        </w:rPr>
        <w:t xml:space="preserve"> by default. All requirements in clause </w:t>
      </w:r>
      <w:r>
        <w:rPr>
          <w:rFonts w:hint="eastAsia" w:eastAsia="宋体" w:cs="v5.0.0"/>
          <w:lang w:val="en-US" w:eastAsia="zh-CN"/>
        </w:rPr>
        <w:t>10.3</w:t>
      </w:r>
      <w:r>
        <w:rPr>
          <w:rFonts w:eastAsia="?? ??" w:cs="v5.0.0"/>
        </w:rPr>
        <w:t xml:space="preserve">.1 are applicable for BLER Configuration #0 in </w:t>
      </w:r>
      <w:r>
        <w:t xml:space="preserve">Table </w:t>
      </w:r>
      <w:r>
        <w:rPr>
          <w:rFonts w:hint="eastAsia"/>
          <w:lang w:val="en-US" w:eastAsia="zh-CN"/>
        </w:rPr>
        <w:t>10</w:t>
      </w:r>
      <w:r>
        <w:t>.</w:t>
      </w:r>
      <w:r>
        <w:rPr>
          <w:rFonts w:hint="eastAsia"/>
          <w:lang w:val="en-US" w:eastAsia="zh-CN"/>
        </w:rPr>
        <w:t>3</w:t>
      </w:r>
      <w:r>
        <w:t>.1-1</w:t>
      </w:r>
      <w:r>
        <w:rPr>
          <w:rFonts w:eastAsia="?? ??" w:cs="v5.0.0"/>
        </w:rPr>
        <w:t>.</w:t>
      </w:r>
    </w:p>
    <w:p>
      <w:pPr>
        <w:pStyle w:val="94"/>
      </w:pPr>
      <w:r>
        <w:t xml:space="preserve">Table </w:t>
      </w:r>
      <w:r>
        <w:rPr>
          <w:rFonts w:hint="eastAsia"/>
          <w:lang w:val="en-US" w:eastAsia="zh-CN"/>
        </w:rPr>
        <w:t>10</w:t>
      </w:r>
      <w:r>
        <w:t>.</w:t>
      </w:r>
      <w:r>
        <w:rPr>
          <w:rFonts w:hint="eastAsia"/>
          <w:lang w:val="en-US" w:eastAsia="zh-CN"/>
        </w:rPr>
        <w:t>3</w:t>
      </w:r>
      <w:r>
        <w:t>.1-1: Out-of-sync and in-sync block error rates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5"/>
            </w:pPr>
            <w:r>
              <w:t>Configuration</w:t>
            </w:r>
          </w:p>
        </w:tc>
        <w:tc>
          <w:tcPr>
            <w:tcW w:w="1531" w:type="dxa"/>
            <w:shd w:val="clear" w:color="auto" w:fill="auto"/>
          </w:tcPr>
          <w:p>
            <w:pPr>
              <w:pStyle w:val="85"/>
            </w:pPr>
            <w:r>
              <w:rPr>
                <w:rFonts w:eastAsia="?? ??" w:cs="v5.0.0"/>
              </w:rPr>
              <w:t>BLER</w:t>
            </w:r>
            <w:r>
              <w:rPr>
                <w:rFonts w:eastAsia="?? ??" w:cs="v5.0.0"/>
                <w:vertAlign w:val="subscript"/>
              </w:rPr>
              <w:t>out</w:t>
            </w:r>
          </w:p>
        </w:tc>
        <w:tc>
          <w:tcPr>
            <w:tcW w:w="1525" w:type="dxa"/>
            <w:shd w:val="clear" w:color="auto" w:fill="auto"/>
          </w:tcPr>
          <w:p>
            <w:pPr>
              <w:pStyle w:val="85"/>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6"/>
            </w:pPr>
            <w:r>
              <w:t>0</w:t>
            </w:r>
          </w:p>
        </w:tc>
        <w:tc>
          <w:tcPr>
            <w:tcW w:w="1531" w:type="dxa"/>
            <w:shd w:val="clear" w:color="auto" w:fill="auto"/>
          </w:tcPr>
          <w:p>
            <w:pPr>
              <w:pStyle w:val="86"/>
            </w:pPr>
            <w:r>
              <w:t>10%</w:t>
            </w:r>
          </w:p>
        </w:tc>
        <w:tc>
          <w:tcPr>
            <w:tcW w:w="1525" w:type="dxa"/>
            <w:shd w:val="clear" w:color="auto" w:fill="auto"/>
          </w:tcPr>
          <w:p>
            <w:pPr>
              <w:pStyle w:val="86"/>
            </w:pPr>
            <w:r>
              <w:t>2%</w:t>
            </w:r>
          </w:p>
        </w:tc>
      </w:tr>
    </w:tbl>
    <w:p/>
    <w:p>
      <w:r>
        <w:rPr>
          <w:rFonts w:hint="eastAsia"/>
          <w:lang w:val="en-US" w:eastAsia="zh-CN"/>
        </w:rPr>
        <w:t>NCR-MT</w:t>
      </w:r>
      <w:r>
        <w:t xml:space="preserv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32" o:spt="75" type="#_x0000_t75" style="height:12pt;width:27.5pt;" o:ole="t" filled="f" o:preferrelative="t" stroked="f" coordsize="21600,21600">
            <v:path/>
            <v:fill on="f" focussize="0,0"/>
            <v:stroke on="f" joinstyle="miter"/>
            <v:imagedata r:id="rId32" o:title=""/>
            <o:lock v:ext="edit" aspectratio="t"/>
            <w10:wrap type="none"/>
            <w10:anchorlock/>
          </v:shape>
          <o:OLEObject Type="Embed" ProgID="Equation.3" ShapeID="_x0000_i1032" DrawAspect="Content" ObjectID="_1468075732" r:id="rId31">
            <o:LockedField>false</o:LockedField>
          </o:OLEObject>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w:t>
      </w:r>
      <w:r>
        <w:rPr>
          <w:rFonts w:hint="eastAsia"/>
          <w:lang w:eastAsia="zh-CN"/>
        </w:rPr>
        <w:t>[24]</w:t>
      </w:r>
      <w:r>
        <w:rPr>
          <w:lang w:eastAsia="zh-CN"/>
        </w:rPr>
        <w:t xml:space="preserve">, </w:t>
      </w:r>
      <w:r>
        <w:t xml:space="preserve">where </w:t>
      </w:r>
      <w:r>
        <w:rPr>
          <w:lang w:eastAsia="zh-CN"/>
        </w:rPr>
        <w:t>N</w:t>
      </w:r>
      <w:r>
        <w:rPr>
          <w:vertAlign w:val="subscript"/>
        </w:rPr>
        <w:t>RLM</w:t>
      </w:r>
      <w:r>
        <w:t xml:space="preserve"> is specified in Table </w:t>
      </w:r>
      <w:r>
        <w:rPr>
          <w:rFonts w:hint="eastAsia"/>
          <w:lang w:val="en-US" w:eastAsia="zh-CN"/>
        </w:rPr>
        <w:t>10</w:t>
      </w:r>
      <w:r>
        <w:t>.</w:t>
      </w:r>
      <w:r>
        <w:rPr>
          <w:rFonts w:hint="eastAsia"/>
          <w:lang w:val="en-US" w:eastAsia="zh-CN"/>
        </w:rPr>
        <w:t>3</w:t>
      </w:r>
      <w:r>
        <w:t>.1-2</w:t>
      </w:r>
      <w:r>
        <w:rPr>
          <w:rFonts w:hint="eastAsia"/>
          <w:lang w:val="en-US" w:eastAsia="zh-CN"/>
        </w:rPr>
        <w:t xml:space="preserve"> </w:t>
      </w:r>
      <w:r>
        <w:rPr>
          <w:rFonts w:cs="v5.0.0"/>
        </w:rPr>
        <w:t xml:space="preserve"> according TS 38.213 </w:t>
      </w:r>
      <w:r>
        <w:rPr>
          <w:rFonts w:hint="eastAsia" w:eastAsia="宋体" w:cs="v5.0.0"/>
          <w:lang w:eastAsia="zh-CN"/>
        </w:rPr>
        <w:t>[24]</w:t>
      </w:r>
      <w:r>
        <w:t xml:space="preserve">, and meet the requirements as specified in </w:t>
      </w:r>
      <w:r>
        <w:rPr>
          <w:lang w:val="en-US" w:eastAsia="ko-KR"/>
        </w:rPr>
        <w:t>clause</w:t>
      </w:r>
      <w:r>
        <w:t xml:space="preserve"> </w:t>
      </w:r>
      <w:r>
        <w:rPr>
          <w:rFonts w:hint="eastAsia" w:eastAsia="宋体" w:cs="v5.0.0"/>
          <w:lang w:val="en-US" w:eastAsia="zh-CN"/>
        </w:rPr>
        <w:t>10.3</w:t>
      </w:r>
      <w:r>
        <w:rPr>
          <w:rFonts w:eastAsia="?? ??" w:cs="v5.0.0"/>
        </w:rPr>
        <w:t>.1</w:t>
      </w:r>
      <w:r>
        <w:t xml:space="preserve">. </w:t>
      </w:r>
      <w:r>
        <w:rPr>
          <w:rFonts w:hint="eastAsia"/>
          <w:lang w:eastAsia="zh-CN"/>
        </w:rPr>
        <w:t>NCR-MT</w:t>
      </w:r>
      <w:r>
        <w:t xml:space="preserve"> is not required to meet the requirements in </w:t>
      </w:r>
      <w:r>
        <w:rPr>
          <w:lang w:val="en-US" w:eastAsia="ko-KR"/>
        </w:rPr>
        <w:t>clause</w:t>
      </w:r>
      <w:r>
        <w:t xml:space="preserve"> </w:t>
      </w:r>
      <w:r>
        <w:rPr>
          <w:rFonts w:hint="eastAsia" w:eastAsia="宋体" w:cs="v5.0.0"/>
          <w:lang w:val="en-US" w:eastAsia="zh-CN"/>
        </w:rPr>
        <w:t>10.3</w:t>
      </w:r>
      <w:r>
        <w:rPr>
          <w:rFonts w:eastAsia="?? ??" w:cs="v5.0.0"/>
        </w:rPr>
        <w:t>.1</w:t>
      </w:r>
      <w:r>
        <w:t xml:space="preserve"> if RLM-RS is not configured and no TCI state for PDCCH is activated.</w:t>
      </w:r>
    </w:p>
    <w:p>
      <w:pPr>
        <w:pStyle w:val="94"/>
      </w:pPr>
      <w:r>
        <w:t xml:space="preserve">Table </w:t>
      </w:r>
      <w:r>
        <w:rPr>
          <w:rFonts w:hint="eastAsia"/>
          <w:lang w:val="en-US" w:eastAsia="zh-CN"/>
        </w:rPr>
        <w:t>10</w:t>
      </w:r>
      <w:r>
        <w:t>.</w:t>
      </w:r>
      <w:r>
        <w:rPr>
          <w:rFonts w:hint="eastAsia"/>
          <w:lang w:val="en-US" w:eastAsia="zh-CN"/>
        </w:rPr>
        <w:t>3</w:t>
      </w:r>
      <w:r>
        <w:t xml:space="preserve">.1-2: </w:t>
      </w:r>
      <w:bookmarkEnd w:id="4593"/>
      <w:r>
        <w:t xml:space="preserve">Maximum number of RLM-RS resources </w:t>
      </w:r>
      <w:r>
        <w:rPr>
          <w:lang w:eastAsia="zh-CN"/>
        </w:rPr>
        <w:t>N</w:t>
      </w:r>
      <w:r>
        <w:rPr>
          <w:vertAlign w:val="subscript"/>
        </w:rPr>
        <w:t>RLM</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5"/>
            </w:pPr>
            <w:r>
              <w:t xml:space="preserve">Carrier frequency range of PCell </w:t>
            </w:r>
          </w:p>
        </w:tc>
        <w:tc>
          <w:tcPr>
            <w:tcW w:w="3264" w:type="dxa"/>
          </w:tcPr>
          <w:p>
            <w:pPr>
              <w:pStyle w:val="85"/>
            </w:pPr>
            <w:r>
              <w:rPr>
                <w:iCs/>
                <w:position w:val="-10"/>
              </w:rPr>
              <w:object>
                <v:shape id="_x0000_i1033" o:spt="75" type="#_x0000_t75" style="height:22pt;width:41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3">
                  <o:LockedField>false</o:LockedField>
                </o:OLEObject>
              </w:object>
            </w:r>
          </w:p>
        </w:tc>
        <w:tc>
          <w:tcPr>
            <w:tcW w:w="3536" w:type="dxa"/>
            <w:shd w:val="clear" w:color="auto" w:fill="auto"/>
          </w:tcPr>
          <w:p>
            <w:pPr>
              <w:pStyle w:val="85"/>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86"/>
            </w:pPr>
            <w:r>
              <w:t>4</w:t>
            </w:r>
          </w:p>
        </w:tc>
        <w:tc>
          <w:tcPr>
            <w:tcW w:w="3536" w:type="dxa"/>
            <w:shd w:val="clear" w:color="auto" w:fill="auto"/>
          </w:tcPr>
          <w:p>
            <w:pPr>
              <w:pStyle w:val="86"/>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FR1, &gt; 3 GHz</w:t>
            </w:r>
            <w:r>
              <w:rPr>
                <w:vertAlign w:val="superscript"/>
                <w:lang w:eastAsia="zh-CN"/>
              </w:rPr>
              <w:t>Note</w:t>
            </w:r>
            <w:r>
              <w:t xml:space="preserve"> </w:t>
            </w:r>
          </w:p>
        </w:tc>
        <w:tc>
          <w:tcPr>
            <w:tcW w:w="3264" w:type="dxa"/>
            <w:vAlign w:val="center"/>
          </w:tcPr>
          <w:p>
            <w:pPr>
              <w:pStyle w:val="86"/>
            </w:pPr>
            <w:r>
              <w:t>8</w:t>
            </w:r>
          </w:p>
        </w:tc>
        <w:tc>
          <w:tcPr>
            <w:tcW w:w="3536" w:type="dxa"/>
            <w:shd w:val="clear" w:color="auto" w:fill="auto"/>
          </w:tcPr>
          <w:p>
            <w:pPr>
              <w:pStyle w:val="86"/>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rPr>
                <w:rFonts w:eastAsiaTheme="minorEastAsia"/>
                <w:lang w:val="en-US" w:eastAsia="zh-CN"/>
              </w:rPr>
            </w:pPr>
            <w:r>
              <w:t>FR2</w:t>
            </w:r>
            <w:r>
              <w:rPr>
                <w:rFonts w:hint="eastAsia"/>
                <w:lang w:val="en-US" w:eastAsia="zh-CN"/>
              </w:rPr>
              <w:t>-1</w:t>
            </w:r>
          </w:p>
        </w:tc>
        <w:tc>
          <w:tcPr>
            <w:tcW w:w="3264" w:type="dxa"/>
            <w:vAlign w:val="center"/>
          </w:tcPr>
          <w:p>
            <w:pPr>
              <w:pStyle w:val="86"/>
            </w:pPr>
            <w:r>
              <w:t>64</w:t>
            </w:r>
          </w:p>
        </w:tc>
        <w:tc>
          <w:tcPr>
            <w:tcW w:w="3536" w:type="dxa"/>
            <w:shd w:val="clear" w:color="auto" w:fill="auto"/>
          </w:tcPr>
          <w:p>
            <w:pPr>
              <w:pStyle w:val="86"/>
            </w:pPr>
            <w:r>
              <w:t>8</w:t>
            </w:r>
          </w:p>
        </w:tc>
      </w:tr>
    </w:tbl>
    <w:p/>
    <w:p>
      <w:pPr>
        <w:pStyle w:val="5"/>
      </w:pPr>
      <w:bookmarkStart w:id="4594" w:name="_Toc137554854"/>
      <w:bookmarkStart w:id="4595" w:name="_Toc138853916"/>
      <w:bookmarkStart w:id="4596" w:name="_Toc57821392"/>
      <w:bookmarkStart w:id="4597" w:name="_Toc61184454"/>
      <w:bookmarkStart w:id="4598" w:name="_Toc61184846"/>
      <w:bookmarkStart w:id="4599" w:name="_Toc61184062"/>
      <w:bookmarkStart w:id="4600" w:name="_Toc53185979"/>
      <w:bookmarkStart w:id="4601" w:name="_Toc76542352"/>
      <w:bookmarkStart w:id="4602" w:name="_Toc66386581"/>
      <w:bookmarkStart w:id="4603" w:name="_Toc89949371"/>
      <w:bookmarkStart w:id="4604" w:name="_Toc155781340"/>
      <w:bookmarkStart w:id="4605" w:name="_Toc98755760"/>
      <w:bookmarkStart w:id="4606" w:name="_Toc155428322"/>
      <w:bookmarkStart w:id="4607" w:name="_Toc138946597"/>
      <w:bookmarkStart w:id="4608" w:name="_Toc82450334"/>
      <w:bookmarkStart w:id="4609" w:name="_Toc57820465"/>
      <w:bookmarkStart w:id="4610" w:name="_Toc61185236"/>
      <w:bookmarkStart w:id="4611" w:name="_Toc98763352"/>
      <w:bookmarkStart w:id="4612" w:name="_Toc130402303"/>
      <w:bookmarkStart w:id="4613" w:name="_Toc74583539"/>
      <w:bookmarkStart w:id="4614" w:name="_Toc53185603"/>
      <w:bookmarkStart w:id="4615" w:name="_Toc82450982"/>
      <w:bookmarkStart w:id="4616" w:name="_Toc61183668"/>
      <w:bookmarkStart w:id="4617" w:name="_Toc106184281"/>
      <w:r>
        <w:rPr>
          <w:rFonts w:hint="eastAsia" w:eastAsia="宋体"/>
          <w:lang w:eastAsia="zh-CN"/>
        </w:rPr>
        <w:t>10</w:t>
      </w:r>
      <w:r>
        <w:t>.3.1.2</w:t>
      </w:r>
      <w:r>
        <w:rPr>
          <w:sz w:val="28"/>
        </w:rPr>
        <w:tab/>
      </w:r>
      <w:r>
        <w:t>Requirements for SSB based radio link monitoring</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pPr>
        <w:pStyle w:val="6"/>
        <w:rPr>
          <w:rFonts w:eastAsia="宋体"/>
          <w:sz w:val="24"/>
        </w:rPr>
      </w:pPr>
      <w:bookmarkStart w:id="4618" w:name="_Toc137554855"/>
      <w:bookmarkStart w:id="4619" w:name="_Toc57820466"/>
      <w:bookmarkStart w:id="4620" w:name="_Toc53185980"/>
      <w:bookmarkStart w:id="4621" w:name="_Toc155781341"/>
      <w:bookmarkStart w:id="4622" w:name="_Toc61185237"/>
      <w:bookmarkStart w:id="4623" w:name="_Toc98763353"/>
      <w:bookmarkStart w:id="4624" w:name="_Toc82450983"/>
      <w:bookmarkStart w:id="4625" w:name="_Toc61183669"/>
      <w:bookmarkStart w:id="4626" w:name="_Toc89949372"/>
      <w:bookmarkStart w:id="4627" w:name="_Toc155428323"/>
      <w:bookmarkStart w:id="4628" w:name="_Toc130402304"/>
      <w:bookmarkStart w:id="4629" w:name="_Toc53185604"/>
      <w:bookmarkStart w:id="4630" w:name="_Toc57821393"/>
      <w:bookmarkStart w:id="4631" w:name="_Toc138946598"/>
      <w:bookmarkStart w:id="4632" w:name="_Toc98755761"/>
      <w:bookmarkStart w:id="4633" w:name="_Toc74583540"/>
      <w:bookmarkStart w:id="4634" w:name="_Toc76542353"/>
      <w:bookmarkStart w:id="4635" w:name="_Toc106184282"/>
      <w:bookmarkStart w:id="4636" w:name="_Toc138853917"/>
      <w:bookmarkStart w:id="4637" w:name="_Toc61184847"/>
      <w:bookmarkStart w:id="4638" w:name="_Toc82450335"/>
      <w:bookmarkStart w:id="4639" w:name="_Toc66386582"/>
      <w:bookmarkStart w:id="4640" w:name="_Toc61184455"/>
      <w:bookmarkStart w:id="4641" w:name="_Toc61184063"/>
      <w:r>
        <w:rPr>
          <w:rFonts w:hint="eastAsia" w:eastAsia="宋体"/>
          <w:lang w:eastAsia="zh-CN"/>
        </w:rPr>
        <w:t>10</w:t>
      </w:r>
      <w:r>
        <w:t>.3.1.2.1</w:t>
      </w:r>
      <w:r>
        <w:rPr>
          <w:sz w:val="28"/>
        </w:rPr>
        <w:tab/>
      </w:r>
      <w:r>
        <w:rPr>
          <w:rFonts w:eastAsia="宋体"/>
          <w:sz w:val="24"/>
        </w:rPr>
        <w:t>Introduction</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pPr>
        <w:rPr>
          <w:rFonts w:eastAsia="宋体"/>
        </w:rPr>
      </w:pPr>
      <w:r>
        <w:rPr>
          <w:rFonts w:eastAsia="宋体"/>
        </w:rPr>
        <w:t xml:space="preserve">The requirements in this clause apply for each SSB based RLM-RS resource configured for PCell, provided that the SSB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.2.2.</w:t>
      </w:r>
    </w:p>
    <w:p>
      <w:pPr>
        <w:pStyle w:val="94"/>
        <w:rPr>
          <w:rFonts w:eastAsia="宋体"/>
        </w:rPr>
      </w:pPr>
      <w:r>
        <w:rPr>
          <w:rFonts w:eastAsia="宋体"/>
        </w:rPr>
        <w:t xml:space="preserve">Table </w:t>
      </w:r>
      <w:r>
        <w:rPr>
          <w:rFonts w:hint="eastAsia" w:eastAsia="宋体"/>
          <w:lang w:eastAsia="zh-CN"/>
        </w:rPr>
        <w:t>10.3.1</w:t>
      </w:r>
      <w:r>
        <w:rPr>
          <w:rFonts w:eastAsia="宋体"/>
        </w:rPr>
        <w:t>.2.1-1: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 ??"/>
        </w:rPr>
      </w:pPr>
    </w:p>
    <w:p>
      <w:pPr>
        <w:pStyle w:val="94"/>
        <w:rPr>
          <w:rFonts w:eastAsia="宋体"/>
        </w:rPr>
      </w:pPr>
      <w:r>
        <w:rPr>
          <w:rFonts w:eastAsia="宋体"/>
        </w:rPr>
        <w:t xml:space="preserve">Table </w:t>
      </w:r>
      <w:r>
        <w:rPr>
          <w:rFonts w:hint="eastAsia" w:eastAsia="宋体"/>
          <w:lang w:eastAsia="zh-CN"/>
        </w:rPr>
        <w:t>10.3.1</w:t>
      </w:r>
      <w:r>
        <w:rPr>
          <w:rFonts w:eastAsia="宋体"/>
        </w:rPr>
        <w:t>.2.1-2: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84"/>
              <w:rPr>
                <w:rFonts w:eastAsia="?? ??"/>
              </w:rPr>
            </w:pPr>
            <w:r>
              <w:rPr>
                <w:rFonts w:eastAsia="?? ??"/>
              </w:rPr>
              <w:t>DCI payload size</w:t>
            </w:r>
          </w:p>
        </w:tc>
        <w:tc>
          <w:tcPr>
            <w:tcW w:w="3586" w:type="dxa"/>
            <w:shd w:val="clear" w:color="auto" w:fill="auto"/>
            <w:vAlign w:val="center"/>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Number of control OFDM symbols</w:t>
            </w:r>
          </w:p>
        </w:tc>
        <w:tc>
          <w:tcPr>
            <w:tcW w:w="3586" w:type="dxa"/>
            <w:shd w:val="clear" w:color="auto" w:fill="auto"/>
            <w:vAlign w:val="center"/>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Aggregation level (CCE)</w:t>
            </w:r>
          </w:p>
        </w:tc>
        <w:tc>
          <w:tcPr>
            <w:tcW w:w="3586" w:type="dxa"/>
            <w:shd w:val="clear" w:color="auto" w:fill="auto"/>
            <w:vAlign w:val="center"/>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RE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DMRS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Bandwidth (PRBs)</w:t>
            </w:r>
          </w:p>
        </w:tc>
        <w:tc>
          <w:tcPr>
            <w:tcW w:w="3586" w:type="dxa"/>
            <w:shd w:val="clear" w:color="auto" w:fill="auto"/>
            <w:vAlign w:val="center"/>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Sub-carrier spacing (kHz)</w:t>
            </w:r>
          </w:p>
        </w:tc>
        <w:tc>
          <w:tcPr>
            <w:tcW w:w="3586" w:type="dxa"/>
            <w:shd w:val="clear" w:color="auto" w:fill="auto"/>
            <w:vAlign w:val="center"/>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DMRS precoder granularity</w:t>
            </w:r>
          </w:p>
        </w:tc>
        <w:tc>
          <w:tcPr>
            <w:tcW w:w="3586" w:type="dxa"/>
            <w:shd w:val="clear" w:color="auto" w:fill="auto"/>
            <w:vAlign w:val="center"/>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REG bundle size</w:t>
            </w:r>
          </w:p>
        </w:tc>
        <w:tc>
          <w:tcPr>
            <w:tcW w:w="3586" w:type="dxa"/>
            <w:shd w:val="clear" w:color="auto" w:fill="auto"/>
            <w:vAlign w:val="center"/>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CP length</w:t>
            </w:r>
          </w:p>
        </w:tc>
        <w:tc>
          <w:tcPr>
            <w:tcW w:w="3586" w:type="dxa"/>
            <w:shd w:val="clear" w:color="auto" w:fill="auto"/>
            <w:vAlign w:val="center"/>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Mapping from REG to CCE</w:t>
            </w:r>
          </w:p>
        </w:tc>
        <w:tc>
          <w:tcPr>
            <w:tcW w:w="3586" w:type="dxa"/>
            <w:shd w:val="clear" w:color="auto" w:fill="auto"/>
            <w:vAlign w:val="center"/>
          </w:tcPr>
          <w:p>
            <w:pPr>
              <w:pStyle w:val="86"/>
              <w:rPr>
                <w:rFonts w:eastAsia="?? ??"/>
              </w:rPr>
            </w:pPr>
            <w:r>
              <w:rPr>
                <w:rFonts w:eastAsia="?? ??"/>
              </w:rPr>
              <w:t>Distributed</w:t>
            </w:r>
          </w:p>
        </w:tc>
      </w:tr>
    </w:tbl>
    <w:p/>
    <w:p>
      <w:pPr>
        <w:pStyle w:val="6"/>
      </w:pPr>
      <w:bookmarkStart w:id="4642" w:name="_Toc138853918"/>
      <w:bookmarkStart w:id="4643" w:name="_Toc76542354"/>
      <w:bookmarkStart w:id="4644" w:name="_Toc53185981"/>
      <w:bookmarkStart w:id="4645" w:name="_Toc74583541"/>
      <w:bookmarkStart w:id="4646" w:name="_Toc155428324"/>
      <w:bookmarkStart w:id="4647" w:name="_Toc98763354"/>
      <w:bookmarkStart w:id="4648" w:name="_Toc130402305"/>
      <w:bookmarkStart w:id="4649" w:name="_Toc98755762"/>
      <w:bookmarkStart w:id="4650" w:name="_Toc61184456"/>
      <w:bookmarkStart w:id="4651" w:name="_Toc66386583"/>
      <w:bookmarkStart w:id="4652" w:name="_Toc82450984"/>
      <w:bookmarkStart w:id="4653" w:name="_Toc89949373"/>
      <w:bookmarkStart w:id="4654" w:name="_Toc61183670"/>
      <w:bookmarkStart w:id="4655" w:name="_Toc61184848"/>
      <w:bookmarkStart w:id="4656" w:name="_Toc53185605"/>
      <w:bookmarkStart w:id="4657" w:name="_Toc82450336"/>
      <w:bookmarkStart w:id="4658" w:name="_Toc57820467"/>
      <w:bookmarkStart w:id="4659" w:name="_Toc106184283"/>
      <w:bookmarkStart w:id="4660" w:name="_Toc137554856"/>
      <w:bookmarkStart w:id="4661" w:name="_Toc57821394"/>
      <w:bookmarkStart w:id="4662" w:name="_Toc61184064"/>
      <w:bookmarkStart w:id="4663" w:name="_Toc155781342"/>
      <w:bookmarkStart w:id="4664" w:name="_Toc61185238"/>
      <w:bookmarkStart w:id="4665" w:name="_Toc138946599"/>
      <w:r>
        <w:rPr>
          <w:rFonts w:hint="eastAsia" w:eastAsia="宋体"/>
          <w:lang w:eastAsia="zh-CN"/>
        </w:rPr>
        <w:t>10</w:t>
      </w:r>
      <w:r>
        <w:t>.3.1.2.2</w:t>
      </w:r>
      <w:r>
        <w:rPr>
          <w:sz w:val="28"/>
        </w:rPr>
        <w:tab/>
      </w:r>
      <w:r>
        <w:t>Minimum requirement</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Evaluate_out_SSB</w:t>
      </w:r>
      <w:r>
        <w:rPr>
          <w:rFonts w:eastAsia="?? ??"/>
        </w:rPr>
        <w:t xml:space="preserve"> [ms] period</w:t>
      </w:r>
      <w:r>
        <w:rPr>
          <w:rFonts w:eastAsia="宋体"/>
        </w:rPr>
        <w:t xml:space="preserve"> </w:t>
      </w:r>
      <w:r>
        <w:rPr>
          <w:rFonts w:eastAsia="?? ??"/>
        </w:rPr>
        <w:t>becomes worse than the threshold Q</w:t>
      </w:r>
      <w:r>
        <w:rPr>
          <w:rFonts w:eastAsia="?? ??"/>
          <w:vertAlign w:val="subscript"/>
        </w:rPr>
        <w:t>out_SSB</w:t>
      </w:r>
      <w:r>
        <w:rPr>
          <w:rFonts w:eastAsia="?? ??"/>
        </w:rPr>
        <w:t xml:space="preserve"> within </w:t>
      </w:r>
      <w:r>
        <w:rPr>
          <w:rFonts w:eastAsia="宋体"/>
        </w:rPr>
        <w:t>T</w:t>
      </w:r>
      <w:r>
        <w:rPr>
          <w:rFonts w:eastAsia="宋体"/>
          <w:vertAlign w:val="subscript"/>
        </w:rPr>
        <w:t>Evaluate_out_SSB</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Evaluate_in_SSB</w:t>
      </w:r>
      <w:r>
        <w:rPr>
          <w:rFonts w:eastAsia="?? ??"/>
        </w:rPr>
        <w:t xml:space="preserve"> [ms] period</w:t>
      </w:r>
      <w:r>
        <w:rPr>
          <w:rFonts w:eastAsia="宋体"/>
        </w:rPr>
        <w:t xml:space="preserve"> </w:t>
      </w:r>
      <w:r>
        <w:rPr>
          <w:rFonts w:eastAsia="?? ??"/>
        </w:rPr>
        <w:t>becomes better than the threshold Q</w:t>
      </w:r>
      <w:r>
        <w:rPr>
          <w:rFonts w:eastAsia="?? ??"/>
          <w:vertAlign w:val="subscript"/>
        </w:rPr>
        <w:t>in_SSB</w:t>
      </w:r>
      <w:r>
        <w:rPr>
          <w:rFonts w:eastAsia="?? ??"/>
        </w:rPr>
        <w:t xml:space="preserve"> within </w:t>
      </w:r>
      <w:r>
        <w:rPr>
          <w:rFonts w:eastAsia="宋体"/>
        </w:rPr>
        <w:t>T</w:t>
      </w:r>
      <w:r>
        <w:rPr>
          <w:rFonts w:eastAsia="宋体"/>
          <w:vertAlign w:val="subscript"/>
        </w:rPr>
        <w:t>Evaluate_in_SSB</w:t>
      </w:r>
      <w:r>
        <w:rPr>
          <w:rFonts w:eastAsia="?? ??"/>
        </w:rPr>
        <w:t xml:space="preserve"> [ms] evaluation period.</w:t>
      </w:r>
    </w:p>
    <w:p>
      <w:pPr>
        <w:rPr>
          <w:rFonts w:eastAsia="?? ??"/>
        </w:rPr>
      </w:pPr>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.2.2-1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 ??"/>
        </w:rPr>
        <w:t>.</w:t>
      </w:r>
    </w:p>
    <w:p>
      <w:pPr>
        <w:rPr>
          <w:rFonts w:eastAsia="?? ??"/>
        </w:rPr>
      </w:pPr>
      <w:bookmarkStart w:id="4666" w:name="_Hlk513850659"/>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 xml:space="preserve">.2.2-2 for </w:t>
      </w:r>
      <w:r>
        <w:rPr>
          <w:rFonts w:hint="eastAsia" w:eastAsia="宋体"/>
          <w:lang w:eastAsia="zh-CN"/>
        </w:rPr>
        <w:t>FR2-1</w:t>
      </w:r>
      <w:r>
        <w:rPr>
          <w:rFonts w:eastAsia="?? ??"/>
        </w:rPr>
        <w:t xml:space="preserve"> with scaling factor N=</w:t>
      </w:r>
      <w:r>
        <w:rPr>
          <w:rFonts w:eastAsia="?? ??"/>
          <w:lang w:val="en-US"/>
        </w:rPr>
        <w:t>8</w:t>
      </w:r>
      <w:r>
        <w:rPr>
          <w:rFonts w:hint="eastAsia" w:eastAsia="宋体"/>
          <w:lang w:val="en-US" w:eastAsia="zh-CN"/>
        </w:rPr>
        <w:t xml:space="preserve"> and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 ??"/>
        </w:rPr>
        <w:t>.</w:t>
      </w:r>
    </w:p>
    <w:p>
      <w:pPr>
        <w:rPr>
          <w:rFonts w:eastAsia="?? ??"/>
        </w:rPr>
      </w:pPr>
      <w:r>
        <w:rPr>
          <w:rFonts w:eastAsia="?? ??"/>
        </w:rPr>
        <w:t>For FR1,</w:t>
      </w:r>
    </w:p>
    <w:p>
      <w:pPr>
        <w:pStyle w:val="92"/>
        <w:rPr>
          <w:rFonts w:eastAsia="宋体"/>
        </w:rPr>
      </w:pPr>
      <w:r>
        <w:rPr>
          <w:rFonts w:eastAsia="宋体"/>
          <w:lang w:eastAsia="en-US"/>
        </w:rPr>
        <w:t>-</w:t>
      </w:r>
      <w:r>
        <w:rPr>
          <w:rFonts w:eastAsia="宋体"/>
          <w:lang w:eastAsia="en-US"/>
        </w:rPr>
        <w:tab/>
      </w:r>
      <w:r>
        <w:rPr>
          <w:rFonts w:eastAsia="宋体"/>
          <w:lang w:eastAsia="en-US"/>
        </w:rPr>
        <w:t>P = 1</w:t>
      </w:r>
    </w:p>
    <w:p>
      <w:pPr>
        <w:rPr>
          <w:rFonts w:eastAsia="?? ??"/>
        </w:rPr>
      </w:pPr>
      <w:r>
        <w:rPr>
          <w:rFonts w:eastAsia="?? ??"/>
          <w:lang w:eastAsia="en-US"/>
        </w:rPr>
        <w:t xml:space="preserve">For </w:t>
      </w:r>
      <w:r>
        <w:rPr>
          <w:rFonts w:hint="eastAsia" w:eastAsia="宋体"/>
          <w:lang w:eastAsia="zh-CN"/>
        </w:rPr>
        <w:t>FR2-1</w:t>
      </w:r>
      <w:r>
        <w:rPr>
          <w:rFonts w:eastAsia="?? ??"/>
          <w:lang w:eastAsia="en-US"/>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pStyle w:val="92"/>
        <w:rPr>
          <w:rFonts w:eastAsia="宋体"/>
        </w:rPr>
      </w:pPr>
      <w:r>
        <w:rPr>
          <w:rFonts w:eastAsia="宋体"/>
        </w:rPr>
        <w:t>-</w:t>
      </w:r>
      <w:r>
        <w:rPr>
          <w:rFonts w:eastAsia="宋体"/>
        </w:rPr>
        <w:tab/>
      </w:r>
      <m:oMath>
        <w:bookmarkStart w:id="4667" w:name="_Hlk16676141"/>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w:bookmarkEnd w:id="4667"/>
            <m:ctrlPr>
              <w:rPr>
                <w:rFonts w:ascii="Cambria Math" w:hAnsi="Cambria Math"/>
                <w:i/>
              </w:rPr>
            </m:ctrlPr>
          </m:den>
        </m:f>
      </m:oMath>
      <w:r>
        <w:rPr>
          <w:rFonts w:eastAsia="宋体"/>
        </w:rPr>
        <w:t>, when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w:t>
      </w:r>
    </w:p>
    <w:p>
      <w:pPr>
        <w:pStyle w:val="92"/>
        <w:rPr>
          <w:rFonts w:eastAsia="宋体"/>
        </w:rPr>
      </w:pPr>
      <w:r>
        <w:rPr>
          <w:rFonts w:eastAsia="宋体"/>
        </w:rPr>
        <w:t>-</w:t>
      </w:r>
      <w:r>
        <w:rPr>
          <w:rFonts w:eastAsia="宋体"/>
        </w:rPr>
        <w:tab/>
      </w:r>
      <w:r>
        <w:rPr>
          <w:rFonts w:eastAsia="宋体"/>
        </w:rPr>
        <w:t>P = 3, when RLM-RS resource is fully overlapped with SMTC period (T</w:t>
      </w:r>
      <w:r>
        <w:rPr>
          <w:rFonts w:eastAsia="宋体"/>
          <w:vertAlign w:val="subscript"/>
        </w:rPr>
        <w:t>SSB</w:t>
      </w:r>
      <w:r>
        <w:rPr>
          <w:rFonts w:eastAsia="宋体"/>
        </w:rPr>
        <w:t xml:space="preserve"> = T</w:t>
      </w:r>
      <w:r>
        <w:rPr>
          <w:rFonts w:eastAsia="宋体"/>
          <w:vertAlign w:val="subscript"/>
        </w:rPr>
        <w:t>SMTCperiod</w:t>
      </w:r>
      <w:r>
        <w:rPr>
          <w:rFonts w:eastAsia="宋体"/>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bookmarkEnd w:id="4666"/>
    <w:p>
      <w:pPr>
        <w:rPr>
          <w:rFonts w:eastAsia="?? ??"/>
        </w:rPr>
      </w:pPr>
      <w:r>
        <w:rPr>
          <w:rFonts w:eastAsia="宋体"/>
        </w:rPr>
        <w:t>Longer evaluation period would be expected if the combination of RLM-RS resource and SMTC occasion configurations does not meet previous conditions.</w:t>
      </w:r>
    </w:p>
    <w:p>
      <w:pPr>
        <w:pStyle w:val="94"/>
        <w:rPr>
          <w:rFonts w:eastAsia="宋体"/>
        </w:rPr>
      </w:pPr>
      <w:r>
        <w:rPr>
          <w:rFonts w:eastAsia="宋体"/>
        </w:rPr>
        <w:t xml:space="preserve">Table </w:t>
      </w:r>
      <w:r>
        <w:rPr>
          <w:rFonts w:hint="eastAsia" w:eastAsia="宋体"/>
          <w:lang w:eastAsia="zh-CN"/>
        </w:rPr>
        <w:t>10.3.1</w:t>
      </w:r>
      <w:r>
        <w:rPr>
          <w:rFonts w:eastAsia="宋体"/>
        </w:rPr>
        <w:t>.2.2-1: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FR1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rPr>
                <w:rFonts w:eastAsia="宋体"/>
              </w:rPr>
            </w:pPr>
            <w:bookmarkStart w:id="4668" w:name="_Hlk513850563"/>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668"/>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.2.2-2: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w:t>
      </w:r>
      <w:r>
        <w:rPr>
          <w:rFonts w:hint="eastAsia" w:eastAsia="宋体"/>
          <w:lang w:eastAsia="zh-CN"/>
        </w:rPr>
        <w:t>FR2-1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rPr>
                <w:rFonts w:eastAsia="宋体"/>
              </w:rPr>
            </w:pPr>
            <w:bookmarkStart w:id="4669" w:name="_Hlk513850590"/>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669"/>
    </w:tbl>
    <w:p/>
    <w:p>
      <w:pPr>
        <w:pStyle w:val="6"/>
      </w:pPr>
      <w:bookmarkStart w:id="4670" w:name="_Toc106184284"/>
      <w:bookmarkStart w:id="4671" w:name="_Toc61184849"/>
      <w:bookmarkStart w:id="4672" w:name="_Toc155428325"/>
      <w:bookmarkStart w:id="4673" w:name="_Toc98755763"/>
      <w:bookmarkStart w:id="4674" w:name="_Toc61183671"/>
      <w:bookmarkStart w:id="4675" w:name="_Toc53185606"/>
      <w:bookmarkStart w:id="4676" w:name="_Toc98763355"/>
      <w:bookmarkStart w:id="4677" w:name="_Toc155781343"/>
      <w:bookmarkStart w:id="4678" w:name="_Toc61184065"/>
      <w:bookmarkStart w:id="4679" w:name="_Toc82450985"/>
      <w:bookmarkStart w:id="4680" w:name="_Toc89949374"/>
      <w:bookmarkStart w:id="4681" w:name="_Toc137554857"/>
      <w:bookmarkStart w:id="4682" w:name="_Toc138946600"/>
      <w:bookmarkStart w:id="4683" w:name="_Toc66386584"/>
      <w:bookmarkStart w:id="4684" w:name="_Toc138853919"/>
      <w:bookmarkStart w:id="4685" w:name="_Toc76542355"/>
      <w:bookmarkStart w:id="4686" w:name="_Toc130402306"/>
      <w:bookmarkStart w:id="4687" w:name="_Toc74583542"/>
      <w:bookmarkStart w:id="4688" w:name="_Toc57820468"/>
      <w:bookmarkStart w:id="4689" w:name="_Toc61184457"/>
      <w:bookmarkStart w:id="4690" w:name="_Toc61185239"/>
      <w:bookmarkStart w:id="4691" w:name="_Toc53185982"/>
      <w:bookmarkStart w:id="4692" w:name="_Toc57821395"/>
      <w:bookmarkStart w:id="4693" w:name="_Toc82450337"/>
      <w:r>
        <w:rPr>
          <w:rFonts w:hint="eastAsia" w:eastAsia="宋体"/>
          <w:lang w:eastAsia="zh-CN"/>
        </w:rPr>
        <w:t>10</w:t>
      </w:r>
      <w:r>
        <w:t>.3.1.2.3</w:t>
      </w:r>
      <w:r>
        <w:rPr>
          <w:sz w:val="28"/>
        </w:rPr>
        <w:tab/>
      </w:r>
      <w:r>
        <w:t>Measurement restrictions for SSB based RLM</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pPr>
        <w:rPr>
          <w:lang w:eastAsia="zh-CN"/>
        </w:rPr>
      </w:pPr>
      <w:r>
        <w:rPr>
          <w:lang w:eastAsia="zh-CN"/>
        </w:rPr>
        <w:t xml:space="preserve">The </w:t>
      </w:r>
      <w:r>
        <w:rPr>
          <w:rFonts w:hint="eastAsia"/>
          <w:lang w:eastAsia="zh-CN"/>
        </w:rPr>
        <w:t>NCR-MT</w:t>
      </w:r>
      <w:r>
        <w:rPr>
          <w:lang w:eastAsia="zh-CN"/>
        </w:rPr>
        <w:t xml:space="preserve"> is required to be capable of measuring SSB for RLM without measurement gaps. T</w:t>
      </w:r>
      <w:r>
        <w:t xml:space="preserve">he </w:t>
      </w:r>
      <w:r>
        <w:rPr>
          <w:rFonts w:hint="eastAsia"/>
          <w:lang w:eastAsia="zh-CN"/>
        </w:rPr>
        <w:t>NCR-MT</w:t>
      </w:r>
      <w:r>
        <w:t xml:space="preserve"> is required to </w:t>
      </w:r>
      <w:bookmarkStart w:id="4694" w:name="_Hlk52267480"/>
      <w:r>
        <w:t>perform the SSB measurements with measurement restrictions as described in the following scenarios.</w:t>
      </w:r>
    </w:p>
    <w:bookmarkEnd w:id="4694"/>
    <w:p>
      <w:r>
        <w:t xml:space="preserve">For FR1, when the SSB for RLM is in the same OFDM symbol as CSI-RS for RLM, BFD, CBD or L1-RSRP measurement, </w:t>
      </w:r>
    </w:p>
    <w:p>
      <w:r>
        <w:t>-</w:t>
      </w:r>
      <w:r>
        <w:tab/>
      </w:r>
      <w:r>
        <w:t xml:space="preserve">If SSB and CSI-RS have same SCS, </w:t>
      </w:r>
      <w:r>
        <w:rPr>
          <w:rFonts w:hint="eastAsia"/>
          <w:lang w:eastAsia="zh-CN"/>
        </w:rPr>
        <w:t>NCR-MT</w:t>
      </w:r>
      <w:r>
        <w:t xml:space="preserve"> shall be able to measure the SSB for RLM without any restriction;</w:t>
      </w:r>
    </w:p>
    <w:p>
      <w:r>
        <w:t>-</w:t>
      </w:r>
      <w:r>
        <w:tab/>
      </w:r>
      <w:r>
        <w:t>If SSB and CSI-RS have different SCS,</w:t>
      </w:r>
    </w:p>
    <w:p>
      <w:pPr>
        <w:pStyle w:val="92"/>
      </w:pPr>
      <w:r>
        <w:t>-</w:t>
      </w:r>
      <w:r>
        <w:tab/>
      </w:r>
      <w:r>
        <w:t xml:space="preserve">If </w:t>
      </w:r>
      <w:r>
        <w:rPr>
          <w:rFonts w:hint="eastAsia" w:eastAsia="宋体"/>
          <w:lang w:eastAsia="zh-CN"/>
        </w:rPr>
        <w:t>NCR-MT</w:t>
      </w:r>
      <w:r>
        <w:t xml:space="preserve"> supports </w:t>
      </w:r>
      <w:r>
        <w:rPr>
          <w:i/>
        </w:rPr>
        <w:t>simultaneousRxDataSSB-DiffNumerology</w:t>
      </w:r>
      <w:r>
        <w:t xml:space="preserve">, </w:t>
      </w:r>
      <w:r>
        <w:rPr>
          <w:rFonts w:hint="eastAsia" w:eastAsia="宋体"/>
          <w:lang w:eastAsia="zh-CN"/>
        </w:rPr>
        <w:t>NCR-MT</w:t>
      </w:r>
      <w:r>
        <w:t xml:space="preserve"> shall be able to measure the SSB for RLM without any restriction;</w:t>
      </w:r>
    </w:p>
    <w:p>
      <w:pPr>
        <w:pStyle w:val="92"/>
      </w:pPr>
      <w:r>
        <w:t>-</w:t>
      </w:r>
      <w:r>
        <w:tab/>
      </w:r>
      <w:r>
        <w:t xml:space="preserve">If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SSB for RLM and CSI-RS. Longer measurement period for SSB based RLM is expected, and </w:t>
      </w:r>
      <w:r>
        <w:rPr>
          <w:lang w:val="en-US"/>
        </w:rPr>
        <w:t>no requirements are defined.</w:t>
      </w:r>
    </w:p>
    <w:p>
      <w:r>
        <w:t xml:space="preserve">For </w:t>
      </w:r>
      <w:r>
        <w:rPr>
          <w:rFonts w:hint="eastAsia" w:eastAsia="宋体"/>
          <w:lang w:eastAsia="zh-CN"/>
        </w:rPr>
        <w:t>FR2-1</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rFonts w:hint="eastAsia"/>
          <w:lang w:eastAsia="zh-CN"/>
        </w:rPr>
        <w:t>NCR-MT</w:t>
      </w:r>
      <w:r>
        <w:t xml:space="preserve"> is required to measure one of but not both SSB for RLM and CSI-RS. Longer measurement period for SSB based RLM is expected, and </w:t>
      </w:r>
      <w:r>
        <w:rPr>
          <w:lang w:val="en-US"/>
        </w:rPr>
        <w:t>no requirements are defined</w:t>
      </w:r>
      <w:r>
        <w:t>.</w:t>
      </w:r>
    </w:p>
    <w:p/>
    <w:p>
      <w:pPr>
        <w:pStyle w:val="5"/>
      </w:pPr>
      <w:bookmarkStart w:id="4695" w:name="_Toc155428326"/>
      <w:bookmarkStart w:id="4696" w:name="_Toc137554858"/>
      <w:bookmarkStart w:id="4697" w:name="_Toc61183672"/>
      <w:bookmarkStart w:id="4698" w:name="_Toc57820469"/>
      <w:bookmarkStart w:id="4699" w:name="_Toc61184850"/>
      <w:bookmarkStart w:id="4700" w:name="_Toc98755764"/>
      <w:bookmarkStart w:id="4701" w:name="_Toc74583543"/>
      <w:bookmarkStart w:id="4702" w:name="_Toc61184066"/>
      <w:bookmarkStart w:id="4703" w:name="_Toc53185607"/>
      <w:bookmarkStart w:id="4704" w:name="_Toc57821396"/>
      <w:bookmarkStart w:id="4705" w:name="_Toc98763356"/>
      <w:bookmarkStart w:id="4706" w:name="_Toc82450986"/>
      <w:bookmarkStart w:id="4707" w:name="_Toc155781344"/>
      <w:bookmarkStart w:id="4708" w:name="_Toc106184285"/>
      <w:bookmarkStart w:id="4709" w:name="_Toc76542356"/>
      <w:bookmarkStart w:id="4710" w:name="_Toc61184458"/>
      <w:bookmarkStart w:id="4711" w:name="_Toc66386585"/>
      <w:bookmarkStart w:id="4712" w:name="_Toc138946601"/>
      <w:bookmarkStart w:id="4713" w:name="_Toc138853920"/>
      <w:bookmarkStart w:id="4714" w:name="_Toc130402307"/>
      <w:bookmarkStart w:id="4715" w:name="_Toc61185240"/>
      <w:bookmarkStart w:id="4716" w:name="_Toc82450338"/>
      <w:bookmarkStart w:id="4717" w:name="_Toc89949375"/>
      <w:bookmarkStart w:id="4718" w:name="_Toc53185983"/>
      <w:r>
        <w:rPr>
          <w:rFonts w:hint="eastAsia" w:eastAsia="宋体"/>
          <w:lang w:eastAsia="zh-CN"/>
        </w:rPr>
        <w:t>10</w:t>
      </w:r>
      <w:r>
        <w:t>.3.1.3</w:t>
      </w:r>
      <w:r>
        <w:rPr>
          <w:sz w:val="28"/>
        </w:rPr>
        <w:tab/>
      </w:r>
      <w:r>
        <w:t>Requirements for CSI-RS based radio link monitoring</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pPr>
        <w:pStyle w:val="6"/>
      </w:pPr>
      <w:bookmarkStart w:id="4719" w:name="_Toc130402308"/>
      <w:bookmarkStart w:id="4720" w:name="_Toc57820470"/>
      <w:bookmarkStart w:id="4721" w:name="_Toc61183673"/>
      <w:bookmarkStart w:id="4722" w:name="_Toc82450987"/>
      <w:bookmarkStart w:id="4723" w:name="_Toc61184459"/>
      <w:bookmarkStart w:id="4724" w:name="_Toc137554859"/>
      <w:bookmarkStart w:id="4725" w:name="_Toc61184067"/>
      <w:bookmarkStart w:id="4726" w:name="_Toc53185984"/>
      <w:bookmarkStart w:id="4727" w:name="_Toc61185241"/>
      <w:bookmarkStart w:id="4728" w:name="_Toc74583544"/>
      <w:bookmarkStart w:id="4729" w:name="_Toc98763357"/>
      <w:bookmarkStart w:id="4730" w:name="_Toc138946602"/>
      <w:bookmarkStart w:id="4731" w:name="_Toc89949376"/>
      <w:bookmarkStart w:id="4732" w:name="_Toc57821397"/>
      <w:bookmarkStart w:id="4733" w:name="_Toc61184851"/>
      <w:bookmarkStart w:id="4734" w:name="_Toc82450339"/>
      <w:bookmarkStart w:id="4735" w:name="_Toc66386586"/>
      <w:bookmarkStart w:id="4736" w:name="_Toc155781345"/>
      <w:bookmarkStart w:id="4737" w:name="_Toc138853921"/>
      <w:bookmarkStart w:id="4738" w:name="_Toc98755765"/>
      <w:bookmarkStart w:id="4739" w:name="_Toc106184286"/>
      <w:bookmarkStart w:id="4740" w:name="_Toc76542357"/>
      <w:bookmarkStart w:id="4741" w:name="_Toc53185608"/>
      <w:bookmarkStart w:id="4742" w:name="_Toc155428327"/>
      <w:r>
        <w:rPr>
          <w:rFonts w:hint="eastAsia" w:eastAsia="宋体"/>
          <w:lang w:eastAsia="zh-CN"/>
        </w:rPr>
        <w:t>10</w:t>
      </w:r>
      <w:r>
        <w:t>.3.1.3.1</w:t>
      </w:r>
      <w:r>
        <w:rPr>
          <w:sz w:val="28"/>
        </w:rPr>
        <w:tab/>
      </w:r>
      <w:r>
        <w:t>Introduction</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pPr>
        <w:rPr>
          <w:rFonts w:eastAsia="宋体"/>
        </w:rPr>
      </w:pPr>
      <w:r>
        <w:rPr>
          <w:rFonts w:eastAsia="宋体"/>
        </w:rPr>
        <w:t xml:space="preserve">The requirements in this clause apply for each CSI-RS based RLM-RS resource configured for PCell, provided that the CSI-RS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 xml:space="preserve">.3.2. </w:t>
      </w:r>
      <w:r>
        <w:rPr>
          <w:rFonts w:hint="eastAsia" w:eastAsia="宋体"/>
          <w:lang w:val="en-US" w:eastAsia="zh-CN"/>
        </w:rPr>
        <w:t>NCR</w:t>
      </w:r>
      <w:r>
        <w:rPr>
          <w:rFonts w:hint="eastAsia" w:eastAsia="宋体"/>
          <w:lang w:eastAsia="zh-CN"/>
        </w:rPr>
        <w:t>-MT</w:t>
      </w:r>
      <w:r>
        <w:rPr>
          <w:rFonts w:eastAsia="宋体"/>
        </w:rPr>
        <w:t xml:space="preserve"> is not expected to perform radio link monitoring measurements on the CSI-RS configured as RLM-RS if the CSI-RS is not in the active TCI state of any CORESET configured in the </w:t>
      </w:r>
      <w:r>
        <w:rPr>
          <w:rFonts w:hint="eastAsia" w:eastAsia="宋体"/>
          <w:lang w:val="en-US" w:eastAsia="zh-CN"/>
        </w:rPr>
        <w:t>NCR</w:t>
      </w:r>
      <w:r>
        <w:rPr>
          <w:rFonts w:hint="eastAsia" w:eastAsia="宋体"/>
          <w:lang w:eastAsia="zh-CN"/>
        </w:rPr>
        <w:t>-MT</w:t>
      </w:r>
      <w:r>
        <w:rPr>
          <w:rFonts w:eastAsia="宋体"/>
        </w:rPr>
        <w:t xml:space="preserve"> active BWP.</w:t>
      </w:r>
    </w:p>
    <w:p>
      <w:pPr>
        <w:pStyle w:val="94"/>
        <w:rPr>
          <w:rFonts w:eastAsia="宋体"/>
        </w:rPr>
      </w:pPr>
      <w:r>
        <w:rPr>
          <w:rFonts w:eastAsia="宋体"/>
        </w:rPr>
        <w:t xml:space="preserve">Table </w:t>
      </w:r>
      <w:r>
        <w:rPr>
          <w:rFonts w:hint="eastAsia" w:eastAsia="宋体"/>
          <w:lang w:eastAsia="zh-CN"/>
        </w:rPr>
        <w:t>10.3.1</w:t>
      </w:r>
      <w:r>
        <w:rPr>
          <w:rFonts w:eastAsia="宋体"/>
        </w:rPr>
        <w:t>.3.1-1: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宋体"/>
        </w:rPr>
      </w:pPr>
    </w:p>
    <w:p>
      <w:pPr>
        <w:pStyle w:val="94"/>
        <w:rPr>
          <w:rFonts w:eastAsia="宋体"/>
        </w:rPr>
      </w:pPr>
      <w:r>
        <w:rPr>
          <w:rFonts w:eastAsia="宋体"/>
        </w:rPr>
        <w:t xml:space="preserve">Table </w:t>
      </w:r>
      <w:r>
        <w:rPr>
          <w:rFonts w:hint="eastAsia" w:eastAsia="宋体"/>
          <w:lang w:eastAsia="zh-CN"/>
        </w:rPr>
        <w:t>10.3.1</w:t>
      </w:r>
      <w:r>
        <w:rPr>
          <w:rFonts w:eastAsia="宋体"/>
        </w:rPr>
        <w:t>.3.1-2: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payload size</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
      <w:pPr>
        <w:pStyle w:val="6"/>
      </w:pPr>
      <w:bookmarkStart w:id="4743" w:name="_Toc137554860"/>
      <w:bookmarkStart w:id="4744" w:name="_Toc57820471"/>
      <w:bookmarkStart w:id="4745" w:name="_Toc89949377"/>
      <w:bookmarkStart w:id="4746" w:name="_Toc138853922"/>
      <w:bookmarkStart w:id="4747" w:name="_Toc66386587"/>
      <w:bookmarkStart w:id="4748" w:name="_Toc61184460"/>
      <w:bookmarkStart w:id="4749" w:name="_Toc53185609"/>
      <w:bookmarkStart w:id="4750" w:name="_Toc98755766"/>
      <w:bookmarkStart w:id="4751" w:name="_Toc106184287"/>
      <w:bookmarkStart w:id="4752" w:name="_Toc155428328"/>
      <w:bookmarkStart w:id="4753" w:name="_Toc74583545"/>
      <w:bookmarkStart w:id="4754" w:name="_Toc98763358"/>
      <w:bookmarkStart w:id="4755" w:name="_Toc61184068"/>
      <w:bookmarkStart w:id="4756" w:name="_Toc138946603"/>
      <w:bookmarkStart w:id="4757" w:name="_Toc53185985"/>
      <w:bookmarkStart w:id="4758" w:name="_Toc82450340"/>
      <w:bookmarkStart w:id="4759" w:name="_Toc61184852"/>
      <w:bookmarkStart w:id="4760" w:name="_Toc57821398"/>
      <w:bookmarkStart w:id="4761" w:name="_Toc76542358"/>
      <w:bookmarkStart w:id="4762" w:name="_Toc82450988"/>
      <w:bookmarkStart w:id="4763" w:name="_Toc61183674"/>
      <w:bookmarkStart w:id="4764" w:name="_Toc61185242"/>
      <w:bookmarkStart w:id="4765" w:name="_Toc130402309"/>
      <w:bookmarkStart w:id="4766" w:name="_Toc155781346"/>
      <w:r>
        <w:rPr>
          <w:rFonts w:hint="eastAsia" w:eastAsia="宋体"/>
          <w:lang w:eastAsia="zh-CN"/>
        </w:rPr>
        <w:t>10</w:t>
      </w:r>
      <w:r>
        <w:t>.3.1.3.2</w:t>
      </w:r>
      <w:r>
        <w:rPr>
          <w:sz w:val="28"/>
        </w:rPr>
        <w:tab/>
      </w:r>
      <w:r>
        <w:t>Minimum requirement</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Evaluate_out_CSI-RS</w:t>
      </w:r>
      <w:r>
        <w:rPr>
          <w:rFonts w:eastAsia="?? ??"/>
        </w:rPr>
        <w:t xml:space="preserve"> [ms] period</w:t>
      </w:r>
      <w:r>
        <w:rPr>
          <w:rFonts w:eastAsia="宋体"/>
        </w:rPr>
        <w:t xml:space="preserve"> </w:t>
      </w:r>
      <w:r>
        <w:rPr>
          <w:rFonts w:eastAsia="?? ??"/>
        </w:rPr>
        <w:t>becomes worse than the threshold Q</w:t>
      </w:r>
      <w:r>
        <w:rPr>
          <w:rFonts w:eastAsia="?? ??"/>
          <w:vertAlign w:val="subscript"/>
        </w:rPr>
        <w:t>out_CSI-RS</w:t>
      </w:r>
      <w:r>
        <w:rPr>
          <w:rFonts w:eastAsia="?? ??"/>
        </w:rPr>
        <w:t xml:space="preserve"> within </w:t>
      </w:r>
      <w:r>
        <w:rPr>
          <w:rFonts w:eastAsia="宋体"/>
        </w:rPr>
        <w:t>T</w:t>
      </w:r>
      <w:r>
        <w:rPr>
          <w:rFonts w:eastAsia="宋体"/>
          <w:vertAlign w:val="subscript"/>
        </w:rPr>
        <w:t>Evaluate_out_CSI-RS</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Evaluate_in_CSI-RS</w:t>
      </w:r>
      <w:r>
        <w:rPr>
          <w:rFonts w:eastAsia="?? ??"/>
        </w:rPr>
        <w:t xml:space="preserve"> [ms] period</w:t>
      </w:r>
      <w:r>
        <w:rPr>
          <w:rFonts w:eastAsia="宋体"/>
        </w:rPr>
        <w:t xml:space="preserve"> </w:t>
      </w:r>
      <w:r>
        <w:rPr>
          <w:rFonts w:eastAsia="?? ??"/>
        </w:rPr>
        <w:t>becomes better than the threshold Q</w:t>
      </w:r>
      <w:r>
        <w:rPr>
          <w:rFonts w:eastAsia="?? ??"/>
          <w:vertAlign w:val="subscript"/>
        </w:rPr>
        <w:t>in_CSI-RS</w:t>
      </w:r>
      <w:r>
        <w:rPr>
          <w:rFonts w:eastAsia="?? ??"/>
        </w:rPr>
        <w:t xml:space="preserve"> within </w:t>
      </w:r>
      <w:r>
        <w:rPr>
          <w:rFonts w:eastAsia="宋体"/>
        </w:rPr>
        <w:t>T</w:t>
      </w:r>
      <w:r>
        <w:rPr>
          <w:rFonts w:eastAsia="宋体"/>
          <w:vertAlign w:val="subscript"/>
        </w:rPr>
        <w:t>Evaluate_in_CSI-RS</w:t>
      </w:r>
      <w:r>
        <w:rPr>
          <w:rFonts w:eastAsia="?? ??"/>
        </w:rPr>
        <w:t xml:space="preserve"> [ms] evaluation period.</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.3.2-1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宋体"/>
          <w:lang w:eastAsia="en-US"/>
        </w:rPr>
        <w:t>.</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 xml:space="preserve">.3.2-2 for </w:t>
      </w:r>
      <w:r>
        <w:rPr>
          <w:rFonts w:hint="eastAsia" w:eastAsia="宋体"/>
          <w:lang w:eastAsia="zh-CN"/>
        </w:rPr>
        <w:t>FR2-1</w:t>
      </w:r>
      <w:r>
        <w:rPr>
          <w:rFonts w:eastAsia="宋体"/>
          <w:lang w:eastAsia="en-US"/>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宋体"/>
          <w:lang w:eastAsia="en-US"/>
        </w:rPr>
        <w:t xml:space="preserve">. </w:t>
      </w:r>
    </w:p>
    <w:p>
      <w:pPr>
        <w:rPr>
          <w:rFonts w:eastAsia="PMingLiU"/>
          <w:lang w:eastAsia="zh-TW"/>
        </w:rPr>
      </w:pPr>
      <w:r>
        <w:rPr>
          <w:rFonts w:eastAsia="宋体"/>
        </w:rPr>
        <w:t>The requirements of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92"/>
        <w:rPr>
          <w:rFonts w:eastAsia="宋体"/>
        </w:rPr>
      </w:pPr>
      <w:r>
        <w:rPr>
          <w:rFonts w:eastAsia="宋体"/>
        </w:rPr>
        <w:t>-</w:t>
      </w:r>
      <w:r>
        <w:rPr>
          <w:rFonts w:eastAsia="宋体"/>
        </w:rPr>
        <w:tab/>
      </w:r>
      <w:r>
        <w:rPr>
          <w:rFonts w:eastAsia="宋体"/>
        </w:rPr>
        <w:t>P=1 .</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ind w:left="568" w:hanging="284"/>
        <w:rPr>
          <w:rFonts w:eastAsia="宋体"/>
        </w:rPr>
      </w:pPr>
      <w:r>
        <w:rPr>
          <w:rFonts w:eastAsia="宋体"/>
        </w:rPr>
        <w:t>-</w:t>
      </w:r>
      <w:r>
        <w:rPr>
          <w:rFonts w:eastAsia="宋体"/>
        </w:rPr>
        <w:tab/>
      </w:r>
      <w:bookmarkStart w:id="4767" w:name="_Hlk16676753"/>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w:bookmarkEnd w:id="4767"/>
                <m:ctrlPr>
                  <w:rPr>
                    <w:rFonts w:ascii="Cambria Math" w:hAnsi="Cambria Math"/>
                    <w:i/>
                  </w:rPr>
                </m:ctrlPr>
              </m:den>
            </m:f>
            <m:ctrlPr>
              <w:rPr>
                <w:rFonts w:ascii="Cambria Math" w:hAnsi="Cambria Math"/>
                <w:i/>
              </w:rPr>
            </m:ctrlPr>
          </m:den>
        </m:f>
      </m:oMath>
      <w:r>
        <w:rPr>
          <w:rFonts w:eastAsia="宋体"/>
        </w:rPr>
        <w:t>, when the RLM-RS resource is partially overlapped with SMTC occasion (T</w:t>
      </w:r>
      <w:r>
        <w:rPr>
          <w:rFonts w:eastAsia="宋体"/>
          <w:vertAlign w:val="subscript"/>
        </w:rPr>
        <w:t>CSI-RS</w:t>
      </w:r>
      <w:r>
        <w:rPr>
          <w:rFonts w:eastAsia="宋体"/>
        </w:rPr>
        <w:t xml:space="preserve"> &lt;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w:r>
        <w:rPr>
          <w:rFonts w:eastAsia="宋体"/>
        </w:rPr>
        <w:t>P = 3, when the RLM-RS resource is fully overlapped with SMTC occasion (</w:t>
      </w:r>
      <w:r>
        <w:rPr>
          <w:rFonts w:eastAsia="?? ??"/>
        </w:rPr>
        <w:t>T</w:t>
      </w:r>
      <w:r>
        <w:rPr>
          <w:rFonts w:eastAsia="?? ??"/>
          <w:vertAlign w:val="subscript"/>
        </w:rPr>
        <w:t>CSI-RS</w:t>
      </w:r>
      <w:r>
        <w:rPr>
          <w:rFonts w:eastAsia="宋体"/>
        </w:rPr>
        <w:t xml:space="preserve"> = T</w:t>
      </w:r>
      <w:r>
        <w:rPr>
          <w:rFonts w:eastAsia="宋体"/>
          <w:vertAlign w:val="subscript"/>
        </w:rPr>
        <w:t>SMTCperiod</w:t>
      </w:r>
      <w:r>
        <w:rPr>
          <w:rFonts w:eastAsia="宋体"/>
        </w:rPr>
        <w:t>).</w:t>
      </w:r>
    </w:p>
    <w:p>
      <w:bookmarkStart w:id="4768" w:name="_Hlk521596941"/>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rFonts w:eastAsia="宋体"/>
        </w:rPr>
      </w:pPr>
      <w:r>
        <w:rPr>
          <w:rFonts w:eastAsia="宋体"/>
        </w:rPr>
        <w:t>NOTE:</w:t>
      </w:r>
      <w:r>
        <w:rPr>
          <w:rFonts w:eastAsia="宋体"/>
        </w:rPr>
        <w:tab/>
      </w:r>
      <w:r>
        <w:rPr>
          <w:rFonts w:eastAsia="宋体"/>
        </w:rPr>
        <w:t>The overlap between CSI-RS for RLM and SMTC means that CSI-RS based RLM is within the SMTC window duration</w:t>
      </w:r>
      <w:bookmarkEnd w:id="4768"/>
      <w:r>
        <w:rPr>
          <w:rFonts w:eastAsia="宋体"/>
        </w:rPr>
        <w:t>.</w:t>
      </w:r>
    </w:p>
    <w:p>
      <w:pPr>
        <w:keepLines/>
        <w:rPr>
          <w:rFonts w:eastAsia="?? ??"/>
        </w:rPr>
      </w:pPr>
      <w:r>
        <w:rPr>
          <w:rFonts w:eastAsia="宋体"/>
        </w:rPr>
        <w:t>Longer evaluation period would be expected if the combination of RLM-RS resource and SMTC occasion</w:t>
      </w:r>
      <w:r>
        <w:rPr>
          <w:rFonts w:hint="eastAsia" w:eastAsia="宋体"/>
          <w:lang w:val="en-US" w:eastAsia="zh-CN"/>
        </w:rPr>
        <w:t xml:space="preserve"> </w:t>
      </w:r>
      <w:r>
        <w:rPr>
          <w:rFonts w:eastAsia="宋体"/>
        </w:rPr>
        <w:t>configurations does not meet previous conditions.</w:t>
      </w:r>
    </w:p>
    <w:p>
      <w:pPr>
        <w:rPr>
          <w:rFonts w:eastAsia="?? ??"/>
        </w:rPr>
      </w:pPr>
      <w:r>
        <w:rPr>
          <w:rFonts w:eastAsia="?? ??"/>
        </w:rPr>
        <w:t>The val</w:t>
      </w:r>
      <w:r>
        <w:rPr>
          <w:rFonts w:hint="eastAsia" w:eastAsia="宋体"/>
          <w:lang w:val="en-US" w:eastAsia="zh-CN"/>
        </w:rPr>
        <w:t>ue</w:t>
      </w:r>
      <w:r>
        <w:rPr>
          <w:rFonts w:eastAsia="?? ??"/>
        </w:rPr>
        <w:t xml:space="preserve">s of </w:t>
      </w:r>
      <w:r>
        <w:rPr>
          <w:rFonts w:eastAsia="宋体"/>
          <w:lang w:eastAsia="zh-CN"/>
        </w:rPr>
        <w:t>M</w:t>
      </w:r>
      <w:r>
        <w:rPr>
          <w:rFonts w:eastAsia="宋体"/>
          <w:vertAlign w:val="subscript"/>
          <w:lang w:eastAsia="zh-CN"/>
        </w:rPr>
        <w:t>out</w:t>
      </w:r>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hint="eastAsia" w:eastAsia="宋体"/>
          <w:lang w:eastAsia="zh-CN"/>
        </w:rPr>
        <w:t>10.3.1</w:t>
      </w:r>
      <w:r>
        <w:rPr>
          <w:rFonts w:eastAsia="?? ??"/>
        </w:rPr>
        <w:t xml:space="preserve">.3.2-1 and Table </w:t>
      </w:r>
      <w:r>
        <w:rPr>
          <w:rFonts w:hint="eastAsia" w:eastAsia="宋体"/>
          <w:lang w:eastAsia="zh-CN"/>
        </w:rPr>
        <w:t>10.3.1</w:t>
      </w:r>
      <w:r>
        <w:rPr>
          <w:rFonts w:eastAsia="?? ??"/>
        </w:rPr>
        <w:t>.3.2-2 are defined as:</w:t>
      </w:r>
    </w:p>
    <w:p>
      <w:pPr>
        <w:pStyle w:val="92"/>
        <w:rPr>
          <w:rFonts w:eastAsia="宋体"/>
          <w:lang w:eastAsia="zh-CN"/>
        </w:rPr>
      </w:pPr>
      <w:r>
        <w:rPr>
          <w:rFonts w:eastAsia="宋体"/>
        </w:rPr>
        <w:t>-</w:t>
      </w:r>
      <w:r>
        <w:rPr>
          <w:rFonts w:eastAsia="宋体"/>
        </w:rPr>
        <w:tab/>
      </w:r>
      <w:r>
        <w:rPr>
          <w:rFonts w:eastAsia="宋体"/>
          <w:lang w:eastAsia="zh-CN"/>
        </w:rPr>
        <w:t>M</w:t>
      </w:r>
      <w:r>
        <w:rPr>
          <w:rFonts w:eastAsia="宋体"/>
          <w:vertAlign w:val="subscript"/>
          <w:lang w:eastAsia="zh-CN"/>
        </w:rPr>
        <w:t>out</w:t>
      </w:r>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eastAsia="宋体"/>
          <w:lang w:val="en-US" w:eastAsia="zh-CN"/>
        </w:rPr>
        <w:t>8</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hint="eastAsia" w:ascii="宋体" w:hAnsi="宋体" w:eastAsia="宋体"/>
          <w:lang w:eastAsia="zh-CN"/>
        </w:rPr>
        <w:t>≥</w:t>
      </w:r>
      <w:r>
        <w:rPr>
          <w:rFonts w:ascii="宋体" w:hAnsi="宋体" w:eastAsia="宋体"/>
          <w:lang w:eastAsia="zh-CN"/>
        </w:rPr>
        <w:t xml:space="preserve"> </w:t>
      </w:r>
      <w:r>
        <w:rPr>
          <w:rFonts w:eastAsia="宋体"/>
          <w:lang w:eastAsia="zh-CN"/>
        </w:rPr>
        <w:t>24 PRBs.</w:t>
      </w:r>
    </w:p>
    <w:p>
      <w:pPr>
        <w:pStyle w:val="94"/>
        <w:rPr>
          <w:rFonts w:eastAsia="宋体"/>
        </w:rPr>
      </w:pPr>
      <w:r>
        <w:rPr>
          <w:rFonts w:eastAsia="宋体"/>
        </w:rPr>
        <w:t xml:space="preserve">Table </w:t>
      </w:r>
      <w:r>
        <w:rPr>
          <w:rFonts w:hint="eastAsia" w:eastAsia="宋体"/>
          <w:lang w:eastAsia="zh-CN"/>
        </w:rPr>
        <w:t>10.3.1</w:t>
      </w:r>
      <w:r>
        <w:rPr>
          <w:rFonts w:eastAsia="宋体"/>
        </w:rPr>
        <w:t>.3.2-1: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FR1</w:t>
      </w:r>
    </w:p>
    <w:tbl>
      <w:tblPr>
        <w:tblStyle w:val="6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85"/>
              <w:rPr>
                <w:rFonts w:eastAsia="宋体"/>
              </w:rPr>
            </w:pPr>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3649"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3649"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99"/>
              <w:rPr>
                <w:rFonts w:eastAsia="宋体"/>
              </w:rPr>
            </w:pPr>
            <w:r>
              <w:rPr>
                <w:rFonts w:eastAsia="宋体"/>
              </w:rPr>
              <w:t>NOTE:</w:t>
            </w:r>
            <w:r>
              <w:rPr>
                <w:rFonts w:eastAsia="宋体"/>
                <w:sz w:val="28"/>
              </w:rPr>
              <w:tab/>
            </w:r>
            <w:r>
              <w:rPr>
                <w:rFonts w:eastAsia="宋体" w:cs="v4.2.0"/>
              </w:rPr>
              <w:t>T</w:t>
            </w:r>
            <w:r>
              <w:rPr>
                <w:rFonts w:eastAsia="宋体" w:cs="v4.2.0"/>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10ms, 20 ms or 40 ms.</w:t>
            </w:r>
          </w:p>
        </w:tc>
      </w:tr>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.3.2-2: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w:t>
      </w:r>
      <w:r>
        <w:rPr>
          <w:rFonts w:hint="eastAsia" w:eastAsia="宋体"/>
          <w:lang w:eastAsia="zh-CN"/>
        </w:rPr>
        <w:t>FR2-1</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08" w:type="dxa"/>
            <w:shd w:val="clear" w:color="auto" w:fill="auto"/>
          </w:tcPr>
          <w:p>
            <w:pPr>
              <w:pStyle w:val="85"/>
              <w:rPr>
                <w:rFonts w:eastAsia="宋体"/>
              </w:rPr>
            </w:pPr>
            <w:r>
              <w:rPr>
                <w:rFonts w:eastAsia="宋体"/>
              </w:rPr>
              <w:t>Configuration</w:t>
            </w:r>
          </w:p>
        </w:tc>
        <w:tc>
          <w:tcPr>
            <w:tcW w:w="30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2961"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86"/>
              <w:rPr>
                <w:rFonts w:eastAsia="宋体"/>
              </w:rPr>
            </w:pPr>
            <w:r>
              <w:rPr>
                <w:rFonts w:eastAsia="宋体"/>
                <w:lang w:eastAsia="en-US"/>
              </w:rPr>
              <w:t>no DRX</w:t>
            </w:r>
          </w:p>
        </w:tc>
        <w:tc>
          <w:tcPr>
            <w:tcW w:w="30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2961"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 ms, 20 ms or 40 ms.</w:t>
            </w:r>
          </w:p>
        </w:tc>
      </w:tr>
    </w:tbl>
    <w:p/>
    <w:p>
      <w:pPr>
        <w:pStyle w:val="6"/>
      </w:pPr>
      <w:bookmarkStart w:id="4769" w:name="_Toc66386588"/>
      <w:bookmarkStart w:id="4770" w:name="_Toc130402310"/>
      <w:bookmarkStart w:id="4771" w:name="_Toc61184069"/>
      <w:bookmarkStart w:id="4772" w:name="_Toc61184461"/>
      <w:bookmarkStart w:id="4773" w:name="_Toc82450341"/>
      <w:bookmarkStart w:id="4774" w:name="_Toc82450989"/>
      <w:bookmarkStart w:id="4775" w:name="_Toc89949378"/>
      <w:bookmarkStart w:id="4776" w:name="_Toc106184288"/>
      <w:bookmarkStart w:id="4777" w:name="_Toc155428329"/>
      <w:bookmarkStart w:id="4778" w:name="_Toc61185243"/>
      <w:bookmarkStart w:id="4779" w:name="_Toc76542359"/>
      <w:bookmarkStart w:id="4780" w:name="_Toc61183675"/>
      <w:bookmarkStart w:id="4781" w:name="_Toc138853923"/>
      <w:bookmarkStart w:id="4782" w:name="_Toc137554861"/>
      <w:bookmarkStart w:id="4783" w:name="_Toc57821399"/>
      <w:bookmarkStart w:id="4784" w:name="_Toc98763359"/>
      <w:bookmarkStart w:id="4785" w:name="_Toc98755767"/>
      <w:bookmarkStart w:id="4786" w:name="_Toc155781347"/>
      <w:bookmarkStart w:id="4787" w:name="_Toc53185610"/>
      <w:bookmarkStart w:id="4788" w:name="_Toc74583546"/>
      <w:bookmarkStart w:id="4789" w:name="_Toc57820472"/>
      <w:bookmarkStart w:id="4790" w:name="_Toc61184853"/>
      <w:bookmarkStart w:id="4791" w:name="_Toc138946604"/>
      <w:bookmarkStart w:id="4792" w:name="_Toc53185986"/>
      <w:r>
        <w:rPr>
          <w:rFonts w:hint="eastAsia" w:eastAsia="宋体"/>
          <w:lang w:eastAsia="zh-CN"/>
        </w:rPr>
        <w:t>10</w:t>
      </w:r>
      <w:r>
        <w:t>.3.1.3.3</w:t>
      </w:r>
      <w:r>
        <w:tab/>
      </w:r>
      <w:r>
        <w:t>Measurement restrictions for CSI-RS based RLM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r>
        <w:rPr>
          <w:lang w:eastAsia="zh-CN"/>
        </w:rPr>
        <w:t xml:space="preserve">The </w:t>
      </w:r>
      <w:r>
        <w:rPr>
          <w:rFonts w:hint="eastAsia"/>
          <w:lang w:eastAsia="zh-CN"/>
        </w:rPr>
        <w:t>NCR-MT</w:t>
      </w:r>
      <w:r>
        <w:rPr>
          <w:lang w:eastAsia="zh-CN"/>
        </w:rPr>
        <w:t xml:space="preserve"> is required to be capable of measuring CSI-RS for RLM without measurement gaps. T</w:t>
      </w:r>
      <w:r>
        <w:t xml:space="preserve">he </w:t>
      </w:r>
      <w:r>
        <w:rPr>
          <w:rFonts w:hint="eastAsia"/>
          <w:lang w:eastAsia="zh-CN"/>
        </w:rPr>
        <w:t>NCR-MT</w:t>
      </w:r>
      <w:r>
        <w:t xml:space="preserve"> is required to perform the CSI-RS measurements with measurement restrictions as described in the following clauses.</w:t>
      </w:r>
    </w:p>
    <w:p>
      <w:r>
        <w:t xml:space="preserve">For both FR1 and </w:t>
      </w:r>
      <w:r>
        <w:rPr>
          <w:rFonts w:hint="eastAsia" w:eastAsia="宋体"/>
          <w:lang w:eastAsia="zh-CN"/>
        </w:rPr>
        <w:t>FR2-1</w:t>
      </w:r>
      <w:r>
        <w:t xml:space="preserve">, when the CSI-RS for RLM is in the same OFDM symbol as SSB for RLM, BFD, CBD or L1-RSRP measurement, </w:t>
      </w:r>
      <w:r>
        <w:rPr>
          <w:rFonts w:hint="eastAsia"/>
          <w:lang w:eastAsia="zh-CN"/>
        </w:rPr>
        <w:t>NCR-MT</w:t>
      </w:r>
      <w:r>
        <w:t xml:space="preserv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for RLM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RLM and SSB. Longer measurement period for CSI-RS based RLM is expected, and </w:t>
      </w:r>
      <w:r>
        <w:rPr>
          <w:lang w:val="en-US"/>
        </w:rPr>
        <w:t>no requirements are defined.</w:t>
      </w:r>
    </w:p>
    <w:p>
      <w:r>
        <w:t xml:space="preserve">For FR1, when the CSI-RS for RLM is in the same OFDM symbol as another CSI-RS for RLM, BFD, CBD or L1-RSRP measurement, </w:t>
      </w:r>
      <w:r>
        <w:rPr>
          <w:rFonts w:hint="eastAsia"/>
          <w:lang w:eastAsia="zh-CN"/>
        </w:rPr>
        <w:t>NCR-MT</w:t>
      </w:r>
      <w:r>
        <w:t xml:space="preserve"> shall be able to measure the CSI-RS for RLM without any restriction.</w:t>
      </w:r>
    </w:p>
    <w:p>
      <w:r>
        <w:t xml:space="preserve">For </w:t>
      </w:r>
      <w:r>
        <w:rPr>
          <w:rFonts w:hint="eastAsia" w:eastAsia="宋体"/>
          <w:lang w:eastAsia="zh-CN"/>
        </w:rPr>
        <w:t>FR2-1</w:t>
      </w:r>
      <w:r>
        <w:t xml:space="preserve">,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w:t>
      </w:r>
      <w:r>
        <w:rPr>
          <w:rFonts w:hint="eastAsia"/>
          <w:lang w:eastAsia="zh-CN"/>
        </w:rPr>
        <w:t>NCR-MT</w:t>
      </w:r>
      <w:r>
        <w:t xml:space="preserve"> is required to measure one of but not both CSI-RS for RLM and SSB. Longer measurement period for CSI-RS based RLM is expected, and no requirements are defined.</w:t>
      </w:r>
    </w:p>
    <w:p>
      <w:r>
        <w:t xml:space="preserve">For </w:t>
      </w:r>
      <w:r>
        <w:rPr>
          <w:rFonts w:hint="eastAsia" w:eastAsia="宋体"/>
          <w:lang w:eastAsia="zh-CN"/>
        </w:rPr>
        <w:t>FR2-1</w:t>
      </w:r>
      <w:r>
        <w:t xml:space="preserve">,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RLM and the other CSI-RS. Longer measurement period for CSI-RS based RLM is expected, and no requirements are defined.</w:t>
      </w:r>
    </w:p>
    <w:p>
      <w:pPr>
        <w:pStyle w:val="103"/>
        <w:rPr>
          <w:rFonts w:eastAsiaTheme="minorEastAsia"/>
        </w:rPr>
      </w:pPr>
      <w:r>
        <w:t>-</w:t>
      </w:r>
      <w:r>
        <w:tab/>
      </w:r>
      <w:r>
        <w:t xml:space="preserve">The CSI-RS for RLM or the other CSI-RS in a resource set configured with repetition ON, or </w:t>
      </w:r>
    </w:p>
    <w:p>
      <w:pPr>
        <w:pStyle w:val="103"/>
      </w:pPr>
      <w:r>
        <w:t>-</w:t>
      </w:r>
      <w:r>
        <w:tab/>
      </w:r>
      <w:r>
        <w:t>The other CSI-RS is configured in q1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pPr>
      <w:r>
        <w:t>-</w:t>
      </w:r>
      <w:r>
        <w:tab/>
      </w:r>
      <w:r>
        <w:t xml:space="preserve">Otherwise, </w:t>
      </w:r>
      <w:r>
        <w:rPr>
          <w:rFonts w:hint="eastAsia" w:eastAsia="宋体"/>
          <w:lang w:eastAsia="zh-CN"/>
        </w:rPr>
        <w:t>NCR-MT</w:t>
      </w:r>
      <w:r>
        <w:t xml:space="preserve"> shall be able to measure the CSI-RS for RLM without any restriction.</w:t>
      </w:r>
    </w:p>
    <w:p/>
    <w:p>
      <w:pPr>
        <w:pStyle w:val="5"/>
      </w:pPr>
      <w:bookmarkStart w:id="4793" w:name="_Toc98763360"/>
      <w:bookmarkStart w:id="4794" w:name="_Toc130402311"/>
      <w:bookmarkStart w:id="4795" w:name="_Toc61185244"/>
      <w:bookmarkStart w:id="4796" w:name="_Toc61184070"/>
      <w:bookmarkStart w:id="4797" w:name="_Toc89949379"/>
      <w:bookmarkStart w:id="4798" w:name="_Toc57821400"/>
      <w:bookmarkStart w:id="4799" w:name="_Toc155781348"/>
      <w:bookmarkStart w:id="4800" w:name="_Toc137554862"/>
      <w:bookmarkStart w:id="4801" w:name="_Toc106184289"/>
      <w:bookmarkStart w:id="4802" w:name="_Toc74583547"/>
      <w:bookmarkStart w:id="4803" w:name="_Toc138853924"/>
      <w:bookmarkStart w:id="4804" w:name="_Toc155428330"/>
      <w:bookmarkStart w:id="4805" w:name="_Toc53185611"/>
      <w:bookmarkStart w:id="4806" w:name="_Toc82450990"/>
      <w:bookmarkStart w:id="4807" w:name="_Toc82450342"/>
      <w:bookmarkStart w:id="4808" w:name="_Toc138946605"/>
      <w:bookmarkStart w:id="4809" w:name="_Toc57820473"/>
      <w:bookmarkStart w:id="4810" w:name="_Toc76542360"/>
      <w:bookmarkStart w:id="4811" w:name="_Toc61183676"/>
      <w:bookmarkStart w:id="4812" w:name="_Toc61184854"/>
      <w:bookmarkStart w:id="4813" w:name="_Toc98755768"/>
      <w:bookmarkStart w:id="4814" w:name="_Toc61184462"/>
      <w:bookmarkStart w:id="4815" w:name="_Toc66386589"/>
      <w:bookmarkStart w:id="4816" w:name="_Toc53185987"/>
      <w:r>
        <w:rPr>
          <w:rFonts w:hint="eastAsia" w:eastAsia="宋体"/>
          <w:lang w:eastAsia="zh-CN"/>
        </w:rPr>
        <w:t>10</w:t>
      </w:r>
      <w:r>
        <w:t>.3.1.4</w:t>
      </w:r>
      <w:r>
        <w:tab/>
      </w:r>
      <w:r>
        <w:t xml:space="preserve">Minimum requirement for </w:t>
      </w:r>
      <w:r>
        <w:rPr>
          <w:rFonts w:hint="eastAsia"/>
          <w:lang w:val="en-US" w:eastAsia="zh-CN"/>
        </w:rPr>
        <w:t>NCR</w:t>
      </w:r>
      <w:r>
        <w:t>-MT turning off the transmitter</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r>
        <w:rPr>
          <w:rFonts w:eastAsia="?? ??"/>
        </w:rPr>
        <w:t xml:space="preserve">The transmitter power </w:t>
      </w:r>
      <w:r>
        <w:rPr>
          <w:lang w:eastAsia="zh-CN"/>
        </w:rPr>
        <w:t xml:space="preserve">of the </w:t>
      </w:r>
      <w:r>
        <w:rPr>
          <w:rFonts w:hint="eastAsia"/>
          <w:lang w:eastAsia="zh-CN"/>
        </w:rPr>
        <w:t>NCR-MT</w:t>
      </w:r>
      <w:r>
        <w:rPr>
          <w:lang w:eastAsia="zh-CN"/>
        </w:rPr>
        <w:t xml:space="preserve"> </w:t>
      </w:r>
      <w:r>
        <w:rPr>
          <w:rFonts w:eastAsia="?? ??"/>
        </w:rPr>
        <w:t xml:space="preserve">in the monitored cell shall be turned off within 40ms after expiry of T310 timer </w:t>
      </w:r>
      <w:r>
        <w:t>as specified in TS 38.331</w:t>
      </w:r>
      <w:r>
        <w:rPr>
          <w:rFonts w:eastAsia="?? ??"/>
        </w:rPr>
        <w:t xml:space="preserve"> </w:t>
      </w:r>
      <w:r>
        <w:rPr>
          <w:rFonts w:hint="eastAsia" w:eastAsia="宋体"/>
          <w:lang w:eastAsia="zh-CN"/>
        </w:rPr>
        <w:t>[23]</w:t>
      </w:r>
      <w:r>
        <w:t>.</w:t>
      </w:r>
    </w:p>
    <w:p>
      <w:pPr>
        <w:pStyle w:val="5"/>
      </w:pPr>
      <w:bookmarkStart w:id="4817" w:name="_Toc106184290"/>
      <w:bookmarkStart w:id="4818" w:name="_Toc61184463"/>
      <w:bookmarkStart w:id="4819" w:name="_Toc76542361"/>
      <w:bookmarkStart w:id="4820" w:name="_Toc66386590"/>
      <w:bookmarkStart w:id="4821" w:name="_Toc57821401"/>
      <w:bookmarkStart w:id="4822" w:name="_Toc57820474"/>
      <w:bookmarkStart w:id="4823" w:name="_Toc82450991"/>
      <w:bookmarkStart w:id="4824" w:name="_Toc89949380"/>
      <w:bookmarkStart w:id="4825" w:name="_Toc61185245"/>
      <w:bookmarkStart w:id="4826" w:name="_Toc53185612"/>
      <w:bookmarkStart w:id="4827" w:name="_Toc61184071"/>
      <w:bookmarkStart w:id="4828" w:name="_Toc137554863"/>
      <w:bookmarkStart w:id="4829" w:name="_Toc74583548"/>
      <w:bookmarkStart w:id="4830" w:name="_Toc61184855"/>
      <w:bookmarkStart w:id="4831" w:name="_Toc155428331"/>
      <w:bookmarkStart w:id="4832" w:name="_Toc138946606"/>
      <w:bookmarkStart w:id="4833" w:name="_Toc130402312"/>
      <w:bookmarkStart w:id="4834" w:name="_Toc138853925"/>
      <w:bookmarkStart w:id="4835" w:name="_Toc98755769"/>
      <w:bookmarkStart w:id="4836" w:name="_Toc98763361"/>
      <w:bookmarkStart w:id="4837" w:name="_Toc155781349"/>
      <w:bookmarkStart w:id="4838" w:name="_Toc82450343"/>
      <w:bookmarkStart w:id="4839" w:name="_Toc61183677"/>
      <w:bookmarkStart w:id="4840" w:name="_Toc53185988"/>
      <w:r>
        <w:rPr>
          <w:rFonts w:hint="eastAsia" w:eastAsia="宋体"/>
          <w:lang w:eastAsia="zh-CN"/>
        </w:rPr>
        <w:t>10</w:t>
      </w:r>
      <w:r>
        <w:t>.3.1.5</w:t>
      </w:r>
      <w:r>
        <w:tab/>
      </w:r>
      <w:r>
        <w:t>Minimum requirement for L1 indication</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pPr>
        <w:rPr>
          <w:rFonts w:eastAsia="宋体" w:cs="v4.2.0"/>
        </w:rPr>
      </w:pPr>
      <w:r>
        <w:rPr>
          <w:rFonts w:eastAsia="宋体" w:cs="v4.2.0"/>
        </w:rPr>
        <w:t>When the downlink radio link quality on all the configured RLM-RS resources is worse than Q</w:t>
      </w:r>
      <w:r>
        <w:rPr>
          <w:rFonts w:eastAsia="宋体" w:cs="v4.2.0"/>
          <w:vertAlign w:val="subscript"/>
        </w:rPr>
        <w:t>out,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out-of-sync indication for the cell to the higher layers. A layer 3 filter shall be applied to the out-of-sync indications as specified in </w:t>
      </w:r>
      <w:r>
        <w:rPr>
          <w:rFonts w:eastAsia="宋体"/>
        </w:rPr>
        <w:t>TS 38.331 </w:t>
      </w:r>
      <w:r>
        <w:rPr>
          <w:rFonts w:hint="eastAsia" w:eastAsia="宋体" w:cs="v4.2.0"/>
          <w:lang w:eastAsia="zh-CN"/>
        </w:rPr>
        <w:t>[23]</w:t>
      </w:r>
      <w:r>
        <w:rPr>
          <w:rFonts w:eastAsia="宋体" w:cs="v4.2.0"/>
        </w:rPr>
        <w:t>.</w:t>
      </w:r>
    </w:p>
    <w:p>
      <w:pPr>
        <w:rPr>
          <w:rFonts w:eastAsia="?? ??"/>
        </w:rPr>
      </w:pPr>
      <w:r>
        <w:rPr>
          <w:rFonts w:eastAsia="宋体" w:cs="v4.2.0"/>
        </w:rPr>
        <w:t>When the downlink radio link quality on at least one of the configured RLM-RS resources is better than Q</w:t>
      </w:r>
      <w:r>
        <w:rPr>
          <w:rFonts w:eastAsia="宋体" w:cs="v4.2.0"/>
          <w:vertAlign w:val="subscript"/>
        </w:rPr>
        <w:t>in,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in-sync indication for the cell to the higher layers. A layer 3 filter shall be applied to the in-sync indications as specified in </w:t>
      </w:r>
      <w:r>
        <w:rPr>
          <w:rFonts w:eastAsia="宋体"/>
        </w:rPr>
        <w:t>TS 38.331 </w:t>
      </w:r>
      <w:r>
        <w:rPr>
          <w:rFonts w:hint="eastAsia" w:eastAsia="宋体" w:cs="v4.2.0"/>
          <w:lang w:eastAsia="zh-CN"/>
        </w:rPr>
        <w:t>[23]</w:t>
      </w:r>
      <w:r>
        <w:rPr>
          <w:rFonts w:eastAsia="宋体" w:cs="v4.2.0"/>
        </w:rPr>
        <w:t>.</w:t>
      </w:r>
    </w:p>
    <w:p>
      <w:pPr>
        <w:rPr>
          <w:rFonts w:eastAsia="宋体" w:cs="v4.2.0"/>
        </w:rPr>
      </w:pPr>
      <w:r>
        <w:rPr>
          <w:rFonts w:eastAsia="宋体" w:cs="v4.2.0"/>
        </w:rPr>
        <w:t xml:space="preserve">The out-of-sync and in-sync evaluations for the configured RLM-RS resources shall be performed as specified in clause 5 </w:t>
      </w:r>
      <w:r>
        <w:rPr>
          <w:rFonts w:hint="eastAsia" w:eastAsia="宋体" w:cs="v4.2.0"/>
          <w:lang w:eastAsia="zh-CN"/>
        </w:rPr>
        <w:t>[25]</w:t>
      </w:r>
      <w:r>
        <w:rPr>
          <w:rFonts w:eastAsia="宋体" w:cs="v4.2.0"/>
        </w:rPr>
        <w:t>. Two successive indications from layer 1 shall be separated by at least T</w:t>
      </w:r>
      <w:r>
        <w:rPr>
          <w:rFonts w:eastAsia="宋体" w:cs="v4.2.0"/>
          <w:vertAlign w:val="subscript"/>
        </w:rPr>
        <w:t>Indication_interval</w:t>
      </w:r>
      <w:r>
        <w:rPr>
          <w:rFonts w:eastAsia="宋体" w:cs="v4.2.0"/>
        </w:rPr>
        <w:t>.</w:t>
      </w:r>
    </w:p>
    <w:p>
      <w:r>
        <w:rPr>
          <w:rFonts w:eastAsia="宋体" w:cs="v4.2.0"/>
        </w:rPr>
        <w:t>T</w:t>
      </w:r>
      <w:r>
        <w:rPr>
          <w:rFonts w:eastAsia="宋体" w:cs="v4.2.0"/>
          <w:vertAlign w:val="subscript"/>
        </w:rPr>
        <w:t>Indication_interval</w:t>
      </w:r>
      <w:r>
        <w:rPr>
          <w:rFonts w:eastAsia="宋体" w:cs="v4.2.0"/>
        </w:rPr>
        <w:t xml:space="preserve"> is max(10ms, T</w:t>
      </w:r>
      <w:r>
        <w:rPr>
          <w:rFonts w:eastAsia="宋体" w:cs="v4.2.0"/>
          <w:vertAlign w:val="subscript"/>
        </w:rPr>
        <w:t>RLM-RS,M</w:t>
      </w:r>
      <w:r>
        <w:rPr>
          <w:rFonts w:eastAsia="宋体" w:cs="v4.2.0"/>
        </w:rPr>
        <w:t>), where T</w:t>
      </w:r>
      <w:r>
        <w:rPr>
          <w:rFonts w:eastAsia="宋体" w:cs="v4.2.0"/>
          <w:vertAlign w:val="subscript"/>
        </w:rPr>
        <w:t>RLM,M</w:t>
      </w:r>
      <w:r>
        <w:rPr>
          <w:rFonts w:eastAsia="宋体" w:cs="v4.2.0"/>
        </w:rPr>
        <w:t xml:space="preserve"> is the shortest periodicity of all configured RLM-RS resources for the monitored cell, which corresponds to T</w:t>
      </w:r>
      <w:r>
        <w:rPr>
          <w:rFonts w:eastAsia="宋体" w:cs="v4.2.0"/>
          <w:vertAlign w:val="subscript"/>
        </w:rPr>
        <w:t>SSB</w:t>
      </w:r>
      <w:r>
        <w:rPr>
          <w:rFonts w:eastAsia="宋体" w:cs="v4.2.0"/>
        </w:rPr>
        <w:t xml:space="preserve"> specified in clause </w:t>
      </w:r>
      <w:r>
        <w:rPr>
          <w:rFonts w:hint="eastAsia" w:eastAsia="宋体" w:cs="v4.2.0"/>
          <w:lang w:eastAsia="zh-CN"/>
        </w:rPr>
        <w:t>10.3.1</w:t>
      </w:r>
      <w:r>
        <w:rPr>
          <w:rFonts w:eastAsia="宋体" w:cs="v4.2.0"/>
        </w:rPr>
        <w:t>.2 if the RLM-RS resource is SSB, or T</w:t>
      </w:r>
      <w:r>
        <w:rPr>
          <w:rFonts w:eastAsia="宋体" w:cs="v4.2.0"/>
          <w:vertAlign w:val="subscript"/>
        </w:rPr>
        <w:t>CSI-RS</w:t>
      </w:r>
      <w:r>
        <w:rPr>
          <w:rFonts w:eastAsia="宋体" w:cs="v4.2.0"/>
        </w:rPr>
        <w:t xml:space="preserve"> specified in clause </w:t>
      </w:r>
      <w:r>
        <w:rPr>
          <w:rFonts w:hint="eastAsia" w:eastAsia="宋体" w:cs="v4.2.0"/>
          <w:lang w:eastAsia="zh-CN"/>
        </w:rPr>
        <w:t>10.3.1</w:t>
      </w:r>
      <w:r>
        <w:rPr>
          <w:rFonts w:eastAsia="宋体" w:cs="v4.2.0"/>
        </w:rPr>
        <w:t>.3 if the RLM-RS resource is CSI-RS.</w:t>
      </w:r>
    </w:p>
    <w:p>
      <w:pPr>
        <w:pStyle w:val="5"/>
      </w:pPr>
      <w:bookmarkStart w:id="4841" w:name="_Toc130402313"/>
      <w:bookmarkStart w:id="4842" w:name="_Toc98755770"/>
      <w:bookmarkStart w:id="4843" w:name="_Toc106184291"/>
      <w:bookmarkStart w:id="4844" w:name="_Toc61183678"/>
      <w:bookmarkStart w:id="4845" w:name="_Toc61184464"/>
      <w:bookmarkStart w:id="4846" w:name="_Toc82450344"/>
      <w:bookmarkStart w:id="4847" w:name="_Toc138946607"/>
      <w:bookmarkStart w:id="4848" w:name="_Toc57820475"/>
      <w:bookmarkStart w:id="4849" w:name="_Toc61184856"/>
      <w:bookmarkStart w:id="4850" w:name="_Toc89949381"/>
      <w:bookmarkStart w:id="4851" w:name="_Toc61185246"/>
      <w:bookmarkStart w:id="4852" w:name="_Toc76542362"/>
      <w:bookmarkStart w:id="4853" w:name="_Toc61184072"/>
      <w:bookmarkStart w:id="4854" w:name="_Toc53185613"/>
      <w:bookmarkStart w:id="4855" w:name="_Toc155781350"/>
      <w:bookmarkStart w:id="4856" w:name="_Toc82450992"/>
      <w:bookmarkStart w:id="4857" w:name="_Toc57821402"/>
      <w:bookmarkStart w:id="4858" w:name="_Toc137554864"/>
      <w:bookmarkStart w:id="4859" w:name="_Toc98763362"/>
      <w:bookmarkStart w:id="4860" w:name="_Toc138853926"/>
      <w:bookmarkStart w:id="4861" w:name="_Toc74583549"/>
      <w:bookmarkStart w:id="4862" w:name="_Toc155428332"/>
      <w:bookmarkStart w:id="4863" w:name="_Toc66386591"/>
      <w:bookmarkStart w:id="4864" w:name="_Toc53185989"/>
      <w:r>
        <w:rPr>
          <w:rFonts w:hint="eastAsia" w:eastAsia="宋体"/>
          <w:lang w:eastAsia="zh-CN"/>
        </w:rPr>
        <w:t>10</w:t>
      </w:r>
      <w:r>
        <w:t>.3.1.6</w:t>
      </w:r>
      <w:r>
        <w:tab/>
      </w:r>
      <w:r>
        <w:t xml:space="preserve">Scheduling availability of </w:t>
      </w:r>
      <w:r>
        <w:rPr>
          <w:rFonts w:hint="eastAsia"/>
          <w:lang w:val="en-US" w:eastAsia="zh-CN"/>
        </w:rPr>
        <w:t>NCR</w:t>
      </w:r>
      <w:r>
        <w:t>-MT during radio link monitoring</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pPr>
        <w:pStyle w:val="6"/>
        <w:ind w:left="1417" w:hanging="1417"/>
      </w:pPr>
      <w:bookmarkStart w:id="4865" w:name="_Toc155781351"/>
      <w:bookmarkStart w:id="4866" w:name="_Toc155428333"/>
      <w:r>
        <w:rPr>
          <w:rFonts w:hint="eastAsia" w:eastAsia="宋体"/>
          <w:lang w:eastAsia="zh-CN"/>
        </w:rPr>
        <w:t>10</w:t>
      </w:r>
      <w:r>
        <w:t>.3.1.</w:t>
      </w:r>
      <w:r>
        <w:rPr>
          <w:rFonts w:hint="eastAsia"/>
          <w:lang w:val="en-US" w:eastAsia="zh-CN"/>
        </w:rPr>
        <w:t>6.1</w:t>
      </w:r>
      <w:r>
        <w:tab/>
      </w:r>
      <w:r>
        <w:t xml:space="preserve">Scheduling availability of </w:t>
      </w:r>
      <w:r>
        <w:rPr>
          <w:rFonts w:hint="eastAsia"/>
          <w:lang w:eastAsia="zh-CN"/>
        </w:rPr>
        <w:t>NCR-MT</w:t>
      </w:r>
      <w:r>
        <w:t xml:space="preserve"> performing radio link monitoring with a same subcarrier spacing as PDSCH/PDCCH on FR1</w:t>
      </w:r>
      <w:bookmarkEnd w:id="4865"/>
      <w:bookmarkEnd w:id="4866"/>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6"/>
        <w:ind w:left="1417" w:hanging="1417"/>
      </w:pPr>
      <w:bookmarkStart w:id="4867" w:name="_Toc155781352"/>
      <w:bookmarkStart w:id="4868" w:name="_Toc155428334"/>
      <w:r>
        <w:rPr>
          <w:rFonts w:hint="eastAsia" w:eastAsia="宋体"/>
          <w:lang w:eastAsia="zh-CN"/>
        </w:rPr>
        <w:t>10</w:t>
      </w:r>
      <w:r>
        <w:t>.3.1.</w:t>
      </w:r>
      <w:r>
        <w:rPr>
          <w:rFonts w:hint="eastAsia"/>
          <w:lang w:val="en-US" w:eastAsia="zh-CN"/>
        </w:rPr>
        <w:t>6.2</w:t>
      </w:r>
      <w:r>
        <w:tab/>
      </w:r>
      <w:r>
        <w:t xml:space="preserve">Scheduling availability of </w:t>
      </w:r>
      <w:r>
        <w:rPr>
          <w:rFonts w:hint="eastAsia"/>
          <w:lang w:eastAsia="zh-CN"/>
        </w:rPr>
        <w:t>NCR-MT</w:t>
      </w:r>
      <w:r>
        <w:t xml:space="preserve"> performing radio link monitoring with a different subcarrier spacing than PDSCH/PDCCH on FR1</w:t>
      </w:r>
      <w:bookmarkEnd w:id="4867"/>
      <w:bookmarkEnd w:id="4868"/>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radio link monitoring based on SSB as RLM-RS</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radio link monitoring based on SSB as RLM -RS.</w:t>
      </w:r>
    </w:p>
    <w:p>
      <w:pPr>
        <w:ind w:left="568" w:hanging="284"/>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6"/>
        <w:ind w:left="1417" w:hanging="1417"/>
        <w:rPr>
          <w:rFonts w:eastAsia="宋体"/>
          <w:lang w:eastAsia="zh-CN"/>
        </w:rPr>
      </w:pPr>
      <w:bookmarkStart w:id="4869" w:name="_Toc155428335"/>
      <w:bookmarkStart w:id="4870" w:name="_Toc155781353"/>
      <w:r>
        <w:rPr>
          <w:rFonts w:hint="eastAsia" w:eastAsia="宋体"/>
          <w:lang w:eastAsia="zh-CN"/>
        </w:rPr>
        <w:t>10</w:t>
      </w:r>
      <w:r>
        <w:t>.3.1.</w:t>
      </w:r>
      <w:r>
        <w:rPr>
          <w:rFonts w:hint="eastAsia"/>
          <w:lang w:val="en-US" w:eastAsia="zh-CN"/>
        </w:rPr>
        <w:t>6.3</w:t>
      </w:r>
      <w:r>
        <w:tab/>
      </w:r>
      <w:r>
        <w:t xml:space="preserve">Scheduling availability of </w:t>
      </w:r>
      <w:r>
        <w:rPr>
          <w:rFonts w:hint="eastAsia"/>
          <w:lang w:eastAsia="zh-CN"/>
        </w:rPr>
        <w:t>NCR-MT</w:t>
      </w:r>
      <w:r>
        <w:t xml:space="preserve"> performing radio link monitoring on </w:t>
      </w:r>
      <w:r>
        <w:rPr>
          <w:rFonts w:hint="eastAsia" w:eastAsia="宋体"/>
          <w:lang w:eastAsia="zh-CN"/>
        </w:rPr>
        <w:t>FR2-1</w:t>
      </w:r>
      <w:bookmarkEnd w:id="4869"/>
      <w:bookmarkEnd w:id="4870"/>
    </w:p>
    <w:p>
      <w:pPr>
        <w:rPr>
          <w:lang w:eastAsia="zh-CN"/>
        </w:rPr>
      </w:pPr>
      <w:r>
        <w:rPr>
          <w:lang w:eastAsia="zh-CN"/>
        </w:rPr>
        <w:t xml:space="preserve">The following scheduling restriction applies due to radio link monitoring on an </w:t>
      </w:r>
      <w:r>
        <w:rPr>
          <w:rFonts w:hint="eastAsia"/>
          <w:lang w:eastAsia="zh-CN"/>
        </w:rPr>
        <w:t>FR2-1</w:t>
      </w:r>
      <w:r>
        <w:rPr>
          <w:lang w:eastAsia="zh-CN"/>
        </w:rPr>
        <w:t xml:space="preserve"> serving PCell .</w:t>
      </w:r>
    </w:p>
    <w:p>
      <w:pPr>
        <w:ind w:left="568" w:hanging="284"/>
        <w:rPr>
          <w:lang w:eastAsia="zh-CN"/>
        </w:rPr>
      </w:pPr>
      <w:r>
        <w:rPr>
          <w:lang w:eastAsia="zh-CN"/>
        </w:rPr>
        <w:t>-</w:t>
      </w:r>
      <w:r>
        <w:rPr>
          <w:lang w:eastAsia="zh-CN"/>
        </w:rPr>
        <w:tab/>
      </w:r>
      <w:r>
        <w:rPr>
          <w:lang w:eastAsia="zh-CN"/>
        </w:rPr>
        <w:t xml:space="preserve">If the RLM-RS is CSI-RS which is type-D QCLed with active TCI state for PDCCH or PDSCH, and the CSI-RS is </w:t>
      </w:r>
      <w:r>
        <w:rPr>
          <w:lang w:val="en-US" w:eastAsia="zh-CN"/>
        </w:rPr>
        <w:t>not in a CSI-RS resource set with repetition ON,</w:t>
      </w:r>
    </w:p>
    <w:p>
      <w:pPr>
        <w:ind w:left="851" w:hanging="284"/>
        <w:rPr>
          <w:lang w:eastAsia="zh-CN"/>
        </w:rPr>
      </w:pPr>
      <w:r>
        <w:rPr>
          <w:lang w:eastAsia="zh-CN"/>
        </w:rPr>
        <w:t>-</w:t>
      </w:r>
      <w:r>
        <w:rPr>
          <w:lang w:eastAsia="zh-CN"/>
        </w:rPr>
        <w:tab/>
      </w:r>
      <w:r>
        <w:rPr>
          <w:lang w:eastAsia="ja-JP"/>
        </w:rPr>
        <w:t>There are no scheduling restrictions due to radio link monitoring based on the CSI-RS.</w:t>
      </w:r>
    </w:p>
    <w:p>
      <w:pPr>
        <w:ind w:left="568" w:hanging="284"/>
        <w:rPr>
          <w:lang w:eastAsia="zh-CN"/>
        </w:rPr>
      </w:pPr>
      <w:r>
        <w:rPr>
          <w:lang w:eastAsia="zh-CN"/>
        </w:rPr>
        <w:t>-</w:t>
      </w:r>
      <w:r>
        <w:rPr>
          <w:lang w:eastAsia="zh-CN"/>
        </w:rPr>
        <w:tab/>
      </w:r>
      <w:r>
        <w:rPr>
          <w:lang w:eastAsia="zh-CN"/>
        </w:rPr>
        <w:t>Otherwise</w:t>
      </w:r>
    </w:p>
    <w:p>
      <w:pPr>
        <w:ind w:left="851" w:hanging="284"/>
        <w:rPr>
          <w:rFonts w:eastAsia="Malgun Gothic"/>
          <w:lang w:eastAsia="ja-JP"/>
        </w:rPr>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RLM-RS symbols to be measured for radio link monitoring.</w:t>
      </w:r>
    </w:p>
    <w:p>
      <w:pPr>
        <w:rPr>
          <w:rFonts w:eastAsia="MS Mincho"/>
          <w:lang w:eastAsia="ja-JP"/>
        </w:rPr>
      </w:pPr>
      <w:bookmarkStart w:id="4871" w:name="_Hlk18507324"/>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for RLM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RLM; and </w:t>
      </w:r>
    </w:p>
    <w:p>
      <w:r>
        <w:rPr>
          <w:rFonts w:eastAsia="MS Mincho"/>
          <w:lang w:eastAsia="ja-JP"/>
        </w:rPr>
        <w:t xml:space="preserve">For the SSB for RLM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RLM.</w:t>
      </w:r>
      <w:bookmarkEnd w:id="4871"/>
    </w:p>
    <w:p>
      <w:pPr>
        <w:pStyle w:val="4"/>
      </w:pPr>
      <w:bookmarkStart w:id="4872" w:name="_Toc155781354"/>
      <w:bookmarkStart w:id="4873" w:name="_Toc74583550"/>
      <w:bookmarkStart w:id="4874" w:name="_Toc106184292"/>
      <w:bookmarkStart w:id="4875" w:name="_Toc98763363"/>
      <w:bookmarkStart w:id="4876" w:name="_Toc130402314"/>
      <w:bookmarkStart w:id="4877" w:name="_Toc89949382"/>
      <w:bookmarkStart w:id="4878" w:name="_Toc53185990"/>
      <w:bookmarkStart w:id="4879" w:name="_Toc76542363"/>
      <w:bookmarkStart w:id="4880" w:name="_Toc57821403"/>
      <w:bookmarkStart w:id="4881" w:name="_Toc61184857"/>
      <w:bookmarkStart w:id="4882" w:name="_Toc82450993"/>
      <w:bookmarkStart w:id="4883" w:name="_Toc53185614"/>
      <w:bookmarkStart w:id="4884" w:name="_Toc138946608"/>
      <w:bookmarkStart w:id="4885" w:name="_Toc61184465"/>
      <w:bookmarkStart w:id="4886" w:name="_Toc61184073"/>
      <w:bookmarkStart w:id="4887" w:name="_Toc137554865"/>
      <w:bookmarkStart w:id="4888" w:name="_Toc155428336"/>
      <w:bookmarkStart w:id="4889" w:name="_Toc57820476"/>
      <w:bookmarkStart w:id="4890" w:name="_Toc61183679"/>
      <w:bookmarkStart w:id="4891" w:name="_Toc98755771"/>
      <w:bookmarkStart w:id="4892" w:name="_Toc82450345"/>
      <w:bookmarkStart w:id="4893" w:name="_Toc138853927"/>
      <w:bookmarkStart w:id="4894" w:name="_Toc66386592"/>
      <w:bookmarkStart w:id="4895" w:name="_Toc61185247"/>
      <w:r>
        <w:rPr>
          <w:rFonts w:hint="eastAsia" w:eastAsia="宋体"/>
          <w:lang w:eastAsia="zh-CN"/>
        </w:rPr>
        <w:t>10</w:t>
      </w:r>
      <w:r>
        <w:t>.3.2</w:t>
      </w:r>
      <w:r>
        <w:tab/>
      </w:r>
      <w:r>
        <w:t>Link Recovery Procedure</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pPr>
        <w:pStyle w:val="5"/>
      </w:pPr>
      <w:bookmarkStart w:id="4896" w:name="_Toc106184293"/>
      <w:bookmarkStart w:id="4897" w:name="_Toc61184466"/>
      <w:bookmarkStart w:id="4898" w:name="_Toc137554866"/>
      <w:bookmarkStart w:id="4899" w:name="_Toc74583551"/>
      <w:bookmarkStart w:id="4900" w:name="_Toc98755772"/>
      <w:bookmarkStart w:id="4901" w:name="_Toc76542364"/>
      <w:bookmarkStart w:id="4902" w:name="_Toc155781355"/>
      <w:bookmarkStart w:id="4903" w:name="_Toc130402315"/>
      <w:bookmarkStart w:id="4904" w:name="_Toc155428337"/>
      <w:bookmarkStart w:id="4905" w:name="_Toc61184858"/>
      <w:bookmarkStart w:id="4906" w:name="_Toc61185248"/>
      <w:bookmarkStart w:id="4907" w:name="_Toc138853928"/>
      <w:bookmarkStart w:id="4908" w:name="_Toc53185991"/>
      <w:bookmarkStart w:id="4909" w:name="_Toc53185615"/>
      <w:bookmarkStart w:id="4910" w:name="_Toc138946609"/>
      <w:bookmarkStart w:id="4911" w:name="_Toc66386593"/>
      <w:bookmarkStart w:id="4912" w:name="_Toc57820477"/>
      <w:bookmarkStart w:id="4913" w:name="_Toc57821404"/>
      <w:bookmarkStart w:id="4914" w:name="_Toc89949383"/>
      <w:bookmarkStart w:id="4915" w:name="_Toc98763364"/>
      <w:bookmarkStart w:id="4916" w:name="_Toc61184074"/>
      <w:bookmarkStart w:id="4917" w:name="_Toc61183680"/>
      <w:bookmarkStart w:id="4918" w:name="_Toc82450994"/>
      <w:bookmarkStart w:id="4919" w:name="_Toc82450346"/>
      <w:r>
        <w:rPr>
          <w:rFonts w:hint="eastAsia" w:eastAsia="宋体"/>
          <w:lang w:eastAsia="zh-CN"/>
        </w:rPr>
        <w:t>10</w:t>
      </w:r>
      <w:r>
        <w:t>.3.2.1</w:t>
      </w:r>
      <w:r>
        <w:tab/>
      </w:r>
      <w:r>
        <w:t>Introduction</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pPr>
        <w:rPr>
          <w:rFonts w:cs="v5.0.0"/>
        </w:rPr>
      </w:pPr>
      <w:r>
        <w:rPr>
          <w:rFonts w:cs="v5.0.0"/>
        </w:rPr>
        <w:t xml:space="preserve">The </w:t>
      </w:r>
      <w:r>
        <w:rPr>
          <w:rFonts w:hint="eastAsia" w:cs="v5.0.0"/>
          <w:lang w:eastAsia="zh-CN"/>
        </w:rPr>
        <w:t>NCR-MT</w:t>
      </w:r>
      <w:r>
        <w:rPr>
          <w:rFonts w:cs="v5.0.0"/>
        </w:rPr>
        <w:t xml:space="preserve"> shall assess the downlink radio </w:t>
      </w:r>
      <w:r>
        <w:t xml:space="preserve">link </w:t>
      </w:r>
      <w:r>
        <w:rPr>
          <w:rFonts w:cs="v5.0.0"/>
        </w:rPr>
        <w:t>quality of a serving cell based on the reference signal in</w:t>
      </w:r>
      <w:r>
        <w:t xml:space="preserve"> the set </w:t>
      </w:r>
      <w:r>
        <w:rPr>
          <w:iCs/>
          <w:position w:val="-10"/>
        </w:rPr>
        <w:object>
          <v:shape id="_x0000_i1034"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34" DrawAspect="Content" ObjectID="_1468075734" r:id="rId34">
            <o:LockedField>false</o:LockedField>
          </o:OLEObject>
        </w:object>
      </w:r>
      <w:r>
        <w:rPr>
          <w:rFonts w:cs="v5.0.0"/>
        </w:rPr>
        <w:t xml:space="preserve"> as specified in TS 38.213 </w:t>
      </w:r>
      <w:r>
        <w:rPr>
          <w:rFonts w:hint="eastAsia" w:eastAsia="宋体" w:cs="v5.0.0"/>
          <w:lang w:eastAsia="zh-CN"/>
        </w:rPr>
        <w:t>[24]</w:t>
      </w:r>
      <w:r>
        <w:rPr>
          <w:rFonts w:cs="v5.0.0"/>
        </w:rPr>
        <w:t xml:space="preserve"> in order to detect beam failure on:</w:t>
      </w:r>
    </w:p>
    <w:p>
      <w:pPr>
        <w:pStyle w:val="92"/>
      </w:pPr>
      <w:r>
        <w:t>-</w:t>
      </w:r>
      <w:r>
        <w:tab/>
      </w:r>
      <w:r>
        <w:t>PCell in SA</w:t>
      </w:r>
      <w:r>
        <w:rPr>
          <w:rFonts w:hint="eastAsia" w:eastAsia="宋体"/>
          <w:lang w:val="en-US" w:eastAsia="zh-CN"/>
        </w:rPr>
        <w:t xml:space="preserve"> NR</w:t>
      </w:r>
      <w:r>
        <w:t>,,</w:t>
      </w:r>
    </w:p>
    <w:p>
      <w:pPr>
        <w:rPr>
          <w:rFonts w:cs="v5.0.0"/>
        </w:rPr>
      </w:pPr>
      <w:r>
        <w:rPr>
          <w:rFonts w:cs="v5.0.0"/>
        </w:rPr>
        <w:t xml:space="preserve">The RS resource configurations in the set </w:t>
      </w:r>
      <w:r>
        <w:rPr>
          <w:iCs/>
          <w:position w:val="-10"/>
        </w:rPr>
        <w:object>
          <v:shape id="_x0000_i1035"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6">
            <o:LockedField>false</o:LockedField>
          </o:OLEObject>
        </w:object>
      </w:r>
      <w:r>
        <w:rPr>
          <w:iCs/>
        </w:rPr>
        <w:t xml:space="preserve"> on PCell </w:t>
      </w:r>
      <w:r>
        <w:rPr>
          <w:rFonts w:cs="v5.0.0"/>
        </w:rPr>
        <w:t xml:space="preserve">can be periodic </w:t>
      </w:r>
      <w:r>
        <w:t>CSI-RS resources and/or SSBs</w:t>
      </w:r>
      <w:r>
        <w:rPr>
          <w:rFonts w:cs="v5.0.0"/>
        </w:rPr>
        <w:t xml:space="preserve">. RS resource configuration in the set </w:t>
      </w:r>
      <w:r>
        <w:rPr>
          <w:iCs/>
          <w:position w:val="-10"/>
        </w:rPr>
        <w:object>
          <v:shape id="_x0000_i1036" o:spt="75" type="#_x0000_t75" style="height:17.5pt;width:12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7">
            <o:LockedField>false</o:LockedField>
          </o:OLEObject>
        </w:object>
      </w:r>
      <w:r>
        <w:rPr>
          <w:rFonts w:cs="v5.0.0"/>
        </w:rPr>
        <w:t xml:space="preserve"> on SCell shall be periodic CSI-RS. </w:t>
      </w:r>
      <w:r>
        <w:rPr>
          <w:rFonts w:hint="eastAsia" w:cs="v5.0.0"/>
          <w:lang w:eastAsia="zh-CN"/>
        </w:rPr>
        <w:t>NCR-MT</w:t>
      </w:r>
      <w:r>
        <w:rPr>
          <w:rFonts w:cs="v5.0.0"/>
        </w:rPr>
        <w:t xml:space="preserve"> is not required to perform beam failure detection outside the active DL BWP. </w:t>
      </w:r>
      <w:r>
        <w:rPr>
          <w:rFonts w:hint="eastAsia" w:cs="v5.0.0"/>
          <w:lang w:eastAsia="zh-CN"/>
        </w:rPr>
        <w:t>NCR-MT</w:t>
      </w:r>
      <w:r>
        <w:rPr>
          <w:rFonts w:cs="v5.0.0"/>
        </w:rPr>
        <w:t xml:space="preserve"> is not required to meet the requirements in clause </w:t>
      </w:r>
      <w:r>
        <w:rPr>
          <w:rFonts w:hint="eastAsia" w:cs="v5.0.0"/>
          <w:lang w:val="en-US" w:eastAsia="zh-CN"/>
        </w:rPr>
        <w:t>10.3.2.2</w:t>
      </w:r>
      <w:r>
        <w:rPr>
          <w:rFonts w:cs="v5.0.0"/>
        </w:rPr>
        <w:t xml:space="preserve"> </w:t>
      </w:r>
      <w:r>
        <w:rPr>
          <w:rFonts w:cs="v5.0.0"/>
          <w:lang w:eastAsia="zh-CN"/>
        </w:rPr>
        <w:t xml:space="preserve">and </w:t>
      </w:r>
      <w:r>
        <w:rPr>
          <w:rFonts w:hint="eastAsia" w:cs="v5.0.0"/>
          <w:lang w:val="en-US" w:eastAsia="zh-CN"/>
        </w:rPr>
        <w:t xml:space="preserve">10.3.2.3 </w:t>
      </w:r>
      <w:r>
        <w:rPr>
          <w:rFonts w:cs="v5.0.0"/>
        </w:rPr>
        <w:t xml:space="preserve"> if </w:t>
      </w:r>
      <w:r>
        <w:rPr>
          <w:rFonts w:hint="eastAsia" w:cs="v5.0.0"/>
          <w:lang w:eastAsia="zh-CN"/>
        </w:rPr>
        <w:t>NCR-MT</w:t>
      </w:r>
      <w:r>
        <w:rPr>
          <w:rFonts w:cs="v5.0.0"/>
        </w:rPr>
        <w:t xml:space="preserve"> does not have </w:t>
      </w:r>
      <w:r>
        <w:t xml:space="preserve">set </w:t>
      </w:r>
      <w:r>
        <w:rPr>
          <w:iCs/>
          <w:position w:val="-10"/>
        </w:rPr>
        <w:object>
          <v:shape id="_x0000_i1037"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37" r:id="rId38">
            <o:LockedField>false</o:LockedField>
          </o:OLEObject>
        </w:object>
      </w:r>
      <w:r>
        <w:rPr>
          <w:rFonts w:cs="v5.0.0"/>
        </w:rPr>
        <w:t xml:space="preserve">.   </w:t>
      </w:r>
      <w:r>
        <w:rPr>
          <w:iCs/>
        </w:rPr>
        <w:t xml:space="preserve">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8"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9">
            <o:LockedField>false</o:LockedField>
          </o:OLEObject>
        </w:object>
      </w:r>
      <w:r>
        <w:rPr>
          <w:rFonts w:eastAsia="?? ??" w:cs="v5.0.0"/>
        </w:rPr>
        <w:t xml:space="preserve">, the </w:t>
      </w:r>
      <w:r>
        <w:rPr>
          <w:rFonts w:hint="eastAsia" w:eastAsia="宋体" w:cs="v5.0.0"/>
          <w:lang w:eastAsia="zh-CN"/>
        </w:rPr>
        <w:t>NCR-MT</w:t>
      </w:r>
      <w:r>
        <w:rPr>
          <w:rFonts w:eastAsia="?? ??" w:cs="v5.0.0"/>
        </w:rPr>
        <w:t xml:space="preserv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bookmarkStart w:id="4920" w:name="_Hlk14858925"/>
      <w:r>
        <w:rPr>
          <w:rFonts w:cs="v5.0.0"/>
        </w:rPr>
        <w:t>Q</w:t>
      </w:r>
      <w:r>
        <w:rPr>
          <w:rFonts w:cs="v5.0.0"/>
          <w:vertAlign w:val="subscript"/>
        </w:rPr>
        <w:t>out_LR</w:t>
      </w:r>
      <w:bookmarkEnd w:id="4920"/>
      <w:r>
        <w:rPr>
          <w:rFonts w:eastAsia="?? ??" w:cs="v5.0.0"/>
        </w:rPr>
        <w:t xml:space="preserve"> is defined as the level at which the downlink radio level link of a given resource configuration on set </w:t>
      </w:r>
      <w:r>
        <w:rPr>
          <w:iCs/>
          <w:position w:val="-10"/>
        </w:rPr>
        <w:object>
          <v:shape id="_x0000_i1039"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40">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t xml:space="preserve">Table </w:t>
      </w:r>
      <w:r>
        <w:rPr>
          <w:rFonts w:hint="eastAsia"/>
          <w:lang w:val="en-US" w:eastAsia="zh-CN"/>
        </w:rPr>
        <w:t>10.3.2.2.1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w:t>
      </w:r>
      <w:r>
        <w:t xml:space="preserve">Table </w:t>
      </w:r>
      <w:r>
        <w:rPr>
          <w:rFonts w:hint="eastAsia"/>
          <w:lang w:val="en-US" w:eastAsia="zh-CN"/>
        </w:rPr>
        <w:t>10.3.2.3.1</w:t>
      </w:r>
      <w:r>
        <w:t>-1</w:t>
      </w:r>
      <w:r>
        <w:rPr>
          <w:rFonts w:eastAsia="?? ??" w:cs="v5.0.0"/>
        </w:rPr>
        <w:t>.</w:t>
      </w:r>
    </w:p>
    <w:p>
      <w:pPr>
        <w:rPr>
          <w:rFonts w:cs="v5.0.0"/>
        </w:rPr>
      </w:pPr>
      <w:r>
        <w:rPr>
          <w:rFonts w:cs="v5.0.0"/>
        </w:rPr>
        <w:t xml:space="preserve">Upon request the </w:t>
      </w:r>
      <w:r>
        <w:rPr>
          <w:rFonts w:hint="eastAsia" w:cs="v5.0.0"/>
          <w:lang w:eastAsia="zh-CN"/>
        </w:rPr>
        <w:t>NCR-MT</w:t>
      </w:r>
      <w:r>
        <w:rPr>
          <w:rFonts w:cs="v5.0.0"/>
        </w:rPr>
        <w:t xml:space="preserve"> shall deliver configuration indexes from the </w:t>
      </w:r>
      <w:r>
        <w:t xml:space="preserve">set </w:t>
      </w:r>
      <w:r>
        <w:rPr>
          <w:iCs/>
          <w:position w:val="-10"/>
        </w:rPr>
        <w:object>
          <v:shape id="_x0000_i1040" o:spt="75" type="#_x0000_t75" style="height:19pt;width:12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rPr>
          <w:iCs/>
        </w:rPr>
        <w:t xml:space="preserve">as specified in TS 38.213 </w:t>
      </w:r>
      <w:r>
        <w:rPr>
          <w:rFonts w:hint="eastAsia" w:eastAsia="宋体"/>
          <w:iCs/>
          <w:lang w:eastAsia="zh-CN"/>
        </w:rPr>
        <w:t>[24]</w:t>
      </w:r>
      <w:r>
        <w:rPr>
          <w:iCs/>
        </w:rPr>
        <w:t xml:space="preserve">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 xml:space="preserve">The </w:t>
      </w:r>
      <w:r>
        <w:rPr>
          <w:rFonts w:hint="eastAsia"/>
          <w:lang w:eastAsia="zh-CN"/>
        </w:rPr>
        <w:t>NCR-MT</w:t>
      </w:r>
      <w:r>
        <w:t xml:space="preserve"> applies the Q</w:t>
      </w:r>
      <w:r>
        <w:rPr>
          <w:vertAlign w:val="subscript"/>
        </w:rPr>
        <w:t>in_LR</w:t>
      </w:r>
      <w:r>
        <w:t xml:space="preserve"> threshold to the L1-RSRP measurement obtained from an SSB. The </w:t>
      </w:r>
      <w:r>
        <w:rPr>
          <w:rFonts w:hint="eastAsia"/>
          <w:lang w:eastAsia="zh-CN"/>
        </w:rPr>
        <w:t>NCR-MT</w:t>
      </w:r>
      <w:r>
        <w:t xml:space="preserv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41" o:spt="75" type="#_x0000_t75" style="height:19pt;width:12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41" r:id="rId43">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w:t>
      </w:r>
      <w:r>
        <w:rPr>
          <w:rFonts w:hint="eastAsia" w:cs="v5.0.0"/>
          <w:lang w:eastAsia="zh-CN"/>
        </w:rPr>
        <w:t>NCR-MT</w:t>
      </w:r>
      <w:r>
        <w:rPr>
          <w:rFonts w:cs="v5.0.0"/>
        </w:rPr>
        <w:t xml:space="preserve"> is not required to perform candidate beam detection outside the active DL BWP. </w:t>
      </w:r>
    </w:p>
    <w:p/>
    <w:p>
      <w:pPr>
        <w:pStyle w:val="5"/>
      </w:pPr>
      <w:bookmarkStart w:id="4921" w:name="_Toc98763365"/>
      <w:bookmarkStart w:id="4922" w:name="_Toc61184859"/>
      <w:bookmarkStart w:id="4923" w:name="_Toc53185992"/>
      <w:bookmarkStart w:id="4924" w:name="_Toc57820478"/>
      <w:bookmarkStart w:id="4925" w:name="_Toc138853929"/>
      <w:bookmarkStart w:id="4926" w:name="_Toc155428338"/>
      <w:bookmarkStart w:id="4927" w:name="_Toc138946610"/>
      <w:bookmarkStart w:id="4928" w:name="_Toc130402316"/>
      <w:bookmarkStart w:id="4929" w:name="_Toc89949384"/>
      <w:bookmarkStart w:id="4930" w:name="_Toc82450995"/>
      <w:bookmarkStart w:id="4931" w:name="_Toc61184075"/>
      <w:bookmarkStart w:id="4932" w:name="_Toc61185249"/>
      <w:bookmarkStart w:id="4933" w:name="_Toc53185616"/>
      <w:bookmarkStart w:id="4934" w:name="_Toc98755773"/>
      <w:bookmarkStart w:id="4935" w:name="_Toc76542365"/>
      <w:bookmarkStart w:id="4936" w:name="_Toc74583552"/>
      <w:bookmarkStart w:id="4937" w:name="_Toc57821405"/>
      <w:bookmarkStart w:id="4938" w:name="_Toc66386594"/>
      <w:bookmarkStart w:id="4939" w:name="_Toc82450347"/>
      <w:bookmarkStart w:id="4940" w:name="_Toc61184467"/>
      <w:bookmarkStart w:id="4941" w:name="_Toc137554867"/>
      <w:bookmarkStart w:id="4942" w:name="_Toc106184294"/>
      <w:bookmarkStart w:id="4943" w:name="_Toc155781356"/>
      <w:bookmarkStart w:id="4944" w:name="_Toc61183681"/>
      <w:r>
        <w:rPr>
          <w:rFonts w:hint="eastAsia" w:eastAsia="宋体"/>
          <w:lang w:eastAsia="zh-CN"/>
        </w:rPr>
        <w:t>10</w:t>
      </w:r>
      <w:r>
        <w:t>.3.2.2</w:t>
      </w:r>
      <w:r>
        <w:tab/>
      </w:r>
      <w:r>
        <w:t>Requirements for SSB based beam failure detection</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pPr>
        <w:pStyle w:val="6"/>
      </w:pPr>
      <w:bookmarkStart w:id="4945" w:name="_Toc61185250"/>
      <w:bookmarkStart w:id="4946" w:name="_Toc106184295"/>
      <w:bookmarkStart w:id="4947" w:name="_Toc57821406"/>
      <w:bookmarkStart w:id="4948" w:name="_Toc82450348"/>
      <w:bookmarkStart w:id="4949" w:name="_Toc138853930"/>
      <w:bookmarkStart w:id="4950" w:name="_Toc89949385"/>
      <w:bookmarkStart w:id="4951" w:name="_Toc138946611"/>
      <w:bookmarkStart w:id="4952" w:name="_Toc76542366"/>
      <w:bookmarkStart w:id="4953" w:name="_Toc53185993"/>
      <w:bookmarkStart w:id="4954" w:name="_Toc61184468"/>
      <w:bookmarkStart w:id="4955" w:name="_Toc66386595"/>
      <w:bookmarkStart w:id="4956" w:name="_Toc98755774"/>
      <w:bookmarkStart w:id="4957" w:name="_Toc61183682"/>
      <w:bookmarkStart w:id="4958" w:name="_Toc130402317"/>
      <w:bookmarkStart w:id="4959" w:name="_Toc82450996"/>
      <w:bookmarkStart w:id="4960" w:name="_Toc137554868"/>
      <w:bookmarkStart w:id="4961" w:name="_Toc53185617"/>
      <w:bookmarkStart w:id="4962" w:name="_Toc155781357"/>
      <w:bookmarkStart w:id="4963" w:name="_Toc61184860"/>
      <w:bookmarkStart w:id="4964" w:name="_Toc74583553"/>
      <w:bookmarkStart w:id="4965" w:name="_Toc61184076"/>
      <w:bookmarkStart w:id="4966" w:name="_Toc57820479"/>
      <w:bookmarkStart w:id="4967" w:name="_Toc98763366"/>
      <w:bookmarkStart w:id="4968" w:name="_Toc155428339"/>
      <w:r>
        <w:rPr>
          <w:rFonts w:hint="eastAsia" w:eastAsia="宋体"/>
          <w:lang w:eastAsia="zh-CN"/>
        </w:rPr>
        <w:t>10</w:t>
      </w:r>
      <w:r>
        <w:t>.3.2.2.1</w:t>
      </w:r>
      <w:r>
        <w:tab/>
      </w:r>
      <w:r>
        <w:t>Introduction</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r>
        <w:t xml:space="preserve">The requirements in this clause apply for each SSB resource in the set </w:t>
      </w:r>
      <w:r>
        <w:rPr>
          <w:iCs/>
          <w:position w:val="-10"/>
        </w:rPr>
        <w:object>
          <v:shape id="_x0000_i1042" o:spt="75" type="#_x0000_t75" style="height:19pt;width:12pt;" o:ole="t" filled="f" o:preferrelative="t" stroked="f" coordsize="21600,21600">
            <v:path/>
            <v:fill on="f" focussize="0,0"/>
            <v:stroke on="f" joinstyle="miter"/>
            <v:imagedata r:id="rId35" o:title=""/>
            <o:lock v:ext="edit" aspectratio="t"/>
            <w10:wrap type="none"/>
            <w10:anchorlock/>
          </v:shape>
          <o:OLEObject Type="Embed" ProgID="Equation.3" ShapeID="_x0000_i1042" DrawAspect="Content" ObjectID="_1468075742" r:id="rId44">
            <o:LockedField>false</o:LockedField>
          </o:OLEObject>
        </w:object>
      </w:r>
      <w:r>
        <w:t xml:space="preserve"> configured for a serving cell, provided that the SSB configured for </w:t>
      </w:r>
      <w:r>
        <w:rPr>
          <w:rFonts w:cs="v5.0.0"/>
        </w:rPr>
        <w:t>beam failure detection</w:t>
      </w:r>
      <w:r>
        <w:t xml:space="preserve"> is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.3.2.2.2. The requirements in this clause could not be applicable if </w:t>
      </w:r>
      <w:r>
        <w:rPr>
          <w:rFonts w:hint="eastAsia"/>
          <w:lang w:eastAsia="zh-CN"/>
        </w:rPr>
        <w:t>NCR-MT</w:t>
      </w:r>
      <w:r>
        <w:t xml:space="preserve"> is required to perform beam failure detection on more than 1 serving cell per band.</w:t>
      </w:r>
    </w:p>
    <w:p>
      <w:pPr>
        <w:pStyle w:val="94"/>
      </w:pPr>
      <w:r>
        <w:t xml:space="preserve">Table </w:t>
      </w:r>
      <w:r>
        <w:rPr>
          <w:rFonts w:hint="eastAsia"/>
          <w:lang w:val="en-US" w:eastAsia="zh-CN"/>
        </w:rPr>
        <w:t>10.3.2.2.1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Same as the SCS of RMSI CORESET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
      <w:pPr>
        <w:pStyle w:val="6"/>
      </w:pPr>
      <w:bookmarkStart w:id="4969" w:name="_Toc106184296"/>
      <w:bookmarkStart w:id="4970" w:name="_Toc98755775"/>
      <w:bookmarkStart w:id="4971" w:name="_Toc82450349"/>
      <w:bookmarkStart w:id="4972" w:name="_Toc74583554"/>
      <w:bookmarkStart w:id="4973" w:name="_Toc130402318"/>
      <w:bookmarkStart w:id="4974" w:name="_Toc61184469"/>
      <w:bookmarkStart w:id="4975" w:name="_Toc61185251"/>
      <w:bookmarkStart w:id="4976" w:name="_Toc155428340"/>
      <w:bookmarkStart w:id="4977" w:name="_Toc57820480"/>
      <w:bookmarkStart w:id="4978" w:name="_Toc138946612"/>
      <w:bookmarkStart w:id="4979" w:name="_Toc61184861"/>
      <w:bookmarkStart w:id="4980" w:name="_Toc53185618"/>
      <w:bookmarkStart w:id="4981" w:name="_Toc137554869"/>
      <w:bookmarkStart w:id="4982" w:name="_Toc82450997"/>
      <w:bookmarkStart w:id="4983" w:name="_Toc89949386"/>
      <w:bookmarkStart w:id="4984" w:name="_Toc57821407"/>
      <w:bookmarkStart w:id="4985" w:name="_Toc155781358"/>
      <w:bookmarkStart w:id="4986" w:name="_Toc66386596"/>
      <w:bookmarkStart w:id="4987" w:name="_Toc76542367"/>
      <w:bookmarkStart w:id="4988" w:name="_Toc98763367"/>
      <w:bookmarkStart w:id="4989" w:name="_Toc61183683"/>
      <w:bookmarkStart w:id="4990" w:name="_Toc61184077"/>
      <w:bookmarkStart w:id="4991" w:name="_Toc138853931"/>
      <w:bookmarkStart w:id="4992" w:name="_Toc53185994"/>
      <w:r>
        <w:rPr>
          <w:rFonts w:hint="eastAsia" w:eastAsia="宋体"/>
          <w:lang w:eastAsia="zh-CN"/>
        </w:rPr>
        <w:t>10</w:t>
      </w:r>
      <w:r>
        <w:t>.3.2.2.2</w:t>
      </w:r>
      <w:r>
        <w:tab/>
      </w:r>
      <w:r>
        <w:t>Minimum requirement</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pPr>
        <w:rPr>
          <w:rFonts w:eastAsia="?? ??"/>
        </w:rPr>
      </w:pPr>
      <w:r>
        <w:rPr>
          <w:rFonts w:hint="eastAsia" w:eastAsia="宋体"/>
          <w:lang w:val="en-US" w:eastAsia="zh-CN"/>
        </w:rPr>
        <w:t>NCR</w:t>
      </w:r>
      <w:r>
        <w:rPr>
          <w:rFonts w:eastAsia="?? ??"/>
        </w:rPr>
        <w:t xml:space="preserve">-MT shall be able to evaluate whether the downlink radio link quality on the configured SSB </w:t>
      </w:r>
      <w:r>
        <w:rPr>
          <w:rFonts w:cs="Arial"/>
        </w:rPr>
        <w:t xml:space="preserve">resource in set </w:t>
      </w:r>
      <w:r>
        <w:rPr>
          <w:iCs/>
          <w:position w:val="-10"/>
        </w:rPr>
        <w:object>
          <v:shape id="_x0000_i1043"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3" r:id="rId45">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.3.2.2.2-1 for FR1.</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 xml:space="preserve">.3.2.2.2-2 for </w:t>
      </w:r>
      <w:r>
        <w:rPr>
          <w:rFonts w:hint="eastAsia" w:eastAsia="宋体"/>
          <w:lang w:eastAsia="zh-CN"/>
        </w:rPr>
        <w:t>FR2-1</w:t>
      </w:r>
      <w:r>
        <w:rPr>
          <w:rFonts w:eastAsia="?? ??"/>
        </w:rPr>
        <w:t xml:space="preserve"> with scaling factor N= 8.</w:t>
      </w:r>
    </w:p>
    <w:p>
      <w:r>
        <w:rPr>
          <w:rFonts w:eastAsia="?? ??"/>
        </w:rPr>
        <w:t>For FR1,</w:t>
      </w:r>
    </w:p>
    <w:p>
      <w:pPr>
        <w:pStyle w:val="92"/>
      </w:pPr>
      <w:r>
        <w:t>-</w:t>
      </w:r>
      <w:r>
        <w:tab/>
      </w:r>
      <w:r>
        <w:t>P=1.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SSB</w:t>
      </w:r>
      <w:r>
        <w:t xml:space="preserve"> &lt; T</w:t>
      </w:r>
      <w:r>
        <w:rPr>
          <w:vertAlign w:val="subscript"/>
        </w:rPr>
        <w:t>SMTCperiod</w:t>
      </w:r>
      <w:r>
        <w:t>).</w:t>
      </w:r>
    </w:p>
    <w:p>
      <w:pPr>
        <w:pStyle w:val="92"/>
      </w:pPr>
      <w:r>
        <w:t>-</w:t>
      </w:r>
      <w:r>
        <w:tab/>
      </w:r>
      <w:r>
        <w:t>P = 3, when the BFD-RS resource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BFD-RS resource and SMTC occasion does not meet pervious conditions.</w:t>
      </w:r>
    </w:p>
    <w:p>
      <w:pPr>
        <w:pStyle w:val="94"/>
      </w:pPr>
      <w:r>
        <w:t xml:space="preserve">Table </w:t>
      </w:r>
      <w:r>
        <w:rPr>
          <w:rFonts w:hint="eastAsia" w:eastAsia="宋体"/>
          <w:lang w:eastAsia="zh-CN"/>
        </w:rPr>
        <w:t>10</w:t>
      </w:r>
      <w:r>
        <w:t>.3.2.2.2-1: Evaluation period T</w:t>
      </w:r>
      <w:r>
        <w:rPr>
          <w:vertAlign w:val="subscript"/>
        </w:rPr>
        <w:t>Evaluate_BFD_SSB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.3.2.2.2-2: Evaluation period T</w:t>
      </w:r>
      <w:r>
        <w:rPr>
          <w:vertAlign w:val="subscript"/>
        </w:rPr>
        <w:t>Evaluate_BFD_SSB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4993" w:name="_Toc106184297"/>
      <w:bookmarkStart w:id="4994" w:name="_Toc76542368"/>
      <w:bookmarkStart w:id="4995" w:name="_Toc138946613"/>
      <w:bookmarkStart w:id="4996" w:name="_Toc155428341"/>
      <w:bookmarkStart w:id="4997" w:name="_Toc138853932"/>
      <w:bookmarkStart w:id="4998" w:name="_Toc74583555"/>
      <w:bookmarkStart w:id="4999" w:name="_Toc89949387"/>
      <w:bookmarkStart w:id="5000" w:name="_Toc53185619"/>
      <w:bookmarkStart w:id="5001" w:name="_Toc61184470"/>
      <w:bookmarkStart w:id="5002" w:name="_Toc155781359"/>
      <w:bookmarkStart w:id="5003" w:name="_Toc61185252"/>
      <w:bookmarkStart w:id="5004" w:name="_Toc61183684"/>
      <w:bookmarkStart w:id="5005" w:name="_Toc137554870"/>
      <w:bookmarkStart w:id="5006" w:name="_Toc53185995"/>
      <w:bookmarkStart w:id="5007" w:name="_Toc61184862"/>
      <w:bookmarkStart w:id="5008" w:name="_Toc66386597"/>
      <w:bookmarkStart w:id="5009" w:name="_Toc98763368"/>
      <w:bookmarkStart w:id="5010" w:name="_Toc57821408"/>
      <w:bookmarkStart w:id="5011" w:name="_Toc98755776"/>
      <w:bookmarkStart w:id="5012" w:name="_Toc57820481"/>
      <w:bookmarkStart w:id="5013" w:name="_Toc61184078"/>
      <w:bookmarkStart w:id="5014" w:name="_Toc82450998"/>
      <w:bookmarkStart w:id="5015" w:name="_Toc82450350"/>
      <w:bookmarkStart w:id="5016" w:name="_Toc130402319"/>
      <w:r>
        <w:rPr>
          <w:rFonts w:hint="eastAsia" w:eastAsia="宋体"/>
          <w:lang w:eastAsia="zh-CN"/>
        </w:rPr>
        <w:t>10</w:t>
      </w:r>
      <w:r>
        <w:t>.3.2.2.3</w:t>
      </w:r>
      <w:r>
        <w:tab/>
      </w:r>
      <w:r>
        <w:t>Measurement restriction for SSB based beam failure detection</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pPr>
        <w:rPr>
          <w:lang w:eastAsia="zh-CN"/>
        </w:rPr>
      </w:pPr>
      <w:r>
        <w:rPr>
          <w:lang w:eastAsia="zh-CN"/>
        </w:rPr>
        <w:t xml:space="preserve">The </w:t>
      </w:r>
      <w:r>
        <w:rPr>
          <w:rFonts w:hint="eastAsia"/>
          <w:lang w:eastAsia="zh-CN"/>
        </w:rPr>
        <w:t>NCR-MT</w:t>
      </w:r>
      <w:r>
        <w:rPr>
          <w:lang w:eastAsia="zh-CN"/>
        </w:rPr>
        <w:t xml:space="preserve"> is required to be capable of measuring SSB for BFD without measurement gaps. T</w:t>
      </w:r>
      <w:r>
        <w:t xml:space="preserve">he </w:t>
      </w:r>
      <w:r>
        <w:rPr>
          <w:rFonts w:hint="eastAsia"/>
          <w:lang w:eastAsia="zh-CN"/>
        </w:rPr>
        <w:t>NCR-MT</w:t>
      </w:r>
      <w:r>
        <w:t xml:space="preserve"> is required to perform the SSB measurements with measurement restrictions as described in the following scenarios.</w:t>
      </w:r>
    </w:p>
    <w:p>
      <w:r>
        <w:t xml:space="preserve">For FR1, when the SSB for BFD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BFD measurement without any restriction;</w:t>
      </w:r>
    </w:p>
    <w:p>
      <w:pPr>
        <w:pStyle w:val="92"/>
      </w:pPr>
      <w:r>
        <w:t>-</w:t>
      </w:r>
      <w:r>
        <w:tab/>
      </w:r>
      <w:r>
        <w:t>If SSB and CSI-RS have different SCS,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BFD measurement without any restriction;</w:t>
      </w:r>
    </w:p>
    <w:p>
      <w:pPr>
        <w:pStyle w:val="103"/>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p>
    <w:p>
      <w:r>
        <w:t xml:space="preserve">For </w:t>
      </w:r>
      <w:r>
        <w:rPr>
          <w:rFonts w:hint="eastAsia" w:eastAsia="宋体"/>
          <w:lang w:eastAsia="zh-CN"/>
        </w:rPr>
        <w:t>FR2-1</w:t>
      </w:r>
      <w:r>
        <w:t xml:space="preserve">,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r>
        <w:t>.</w:t>
      </w:r>
    </w:p>
    <w:p>
      <w:pPr>
        <w:rPr>
          <w:lang w:eastAsia="zh-CN"/>
        </w:rPr>
      </w:pPr>
    </w:p>
    <w:p>
      <w:pPr>
        <w:pStyle w:val="5"/>
      </w:pPr>
      <w:bookmarkStart w:id="5017" w:name="_Toc74583556"/>
      <w:bookmarkStart w:id="5018" w:name="_Toc130402320"/>
      <w:bookmarkStart w:id="5019" w:name="_Toc57820482"/>
      <w:bookmarkStart w:id="5020" w:name="_Toc82450999"/>
      <w:bookmarkStart w:id="5021" w:name="_Toc61183685"/>
      <w:bookmarkStart w:id="5022" w:name="_Toc106184298"/>
      <w:bookmarkStart w:id="5023" w:name="_Toc61185253"/>
      <w:bookmarkStart w:id="5024" w:name="_Toc98763369"/>
      <w:bookmarkStart w:id="5025" w:name="_Toc61184079"/>
      <w:bookmarkStart w:id="5026" w:name="_Toc66386598"/>
      <w:bookmarkStart w:id="5027" w:name="_Toc155428342"/>
      <w:bookmarkStart w:id="5028" w:name="_Toc76542369"/>
      <w:bookmarkStart w:id="5029" w:name="_Toc155781360"/>
      <w:bookmarkStart w:id="5030" w:name="_Toc138946614"/>
      <w:bookmarkStart w:id="5031" w:name="_Toc82450351"/>
      <w:bookmarkStart w:id="5032" w:name="_Toc61184863"/>
      <w:bookmarkStart w:id="5033" w:name="_Toc53185620"/>
      <w:bookmarkStart w:id="5034" w:name="_Toc61184471"/>
      <w:bookmarkStart w:id="5035" w:name="_Toc137554871"/>
      <w:bookmarkStart w:id="5036" w:name="_Toc53185996"/>
      <w:bookmarkStart w:id="5037" w:name="_Toc57821409"/>
      <w:bookmarkStart w:id="5038" w:name="_Toc138853933"/>
      <w:bookmarkStart w:id="5039" w:name="_Toc98755777"/>
      <w:bookmarkStart w:id="5040" w:name="_Toc89949388"/>
      <w:r>
        <w:rPr>
          <w:rFonts w:hint="eastAsia" w:eastAsia="宋体"/>
          <w:lang w:eastAsia="zh-CN"/>
        </w:rPr>
        <w:t>10</w:t>
      </w:r>
      <w:r>
        <w:t>.3.2.3</w:t>
      </w:r>
      <w:r>
        <w:tab/>
      </w:r>
      <w:r>
        <w:t>Requirements for CSI-RS based beam failure detection</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pPr>
        <w:pStyle w:val="6"/>
      </w:pPr>
      <w:bookmarkStart w:id="5041" w:name="_Toc98755778"/>
      <w:bookmarkStart w:id="5042" w:name="_Toc98763370"/>
      <w:bookmarkStart w:id="5043" w:name="_Toc66386599"/>
      <w:bookmarkStart w:id="5044" w:name="_Toc138853934"/>
      <w:bookmarkStart w:id="5045" w:name="_Toc138946615"/>
      <w:bookmarkStart w:id="5046" w:name="_Toc76542370"/>
      <w:bookmarkStart w:id="5047" w:name="_Toc57820483"/>
      <w:bookmarkStart w:id="5048" w:name="_Toc57821410"/>
      <w:bookmarkStart w:id="5049" w:name="_Toc61185254"/>
      <w:bookmarkStart w:id="5050" w:name="_Toc155781361"/>
      <w:bookmarkStart w:id="5051" w:name="_Toc89949389"/>
      <w:bookmarkStart w:id="5052" w:name="_Toc53185621"/>
      <w:bookmarkStart w:id="5053" w:name="_Toc130402321"/>
      <w:bookmarkStart w:id="5054" w:name="_Toc74583557"/>
      <w:bookmarkStart w:id="5055" w:name="_Toc155428343"/>
      <w:bookmarkStart w:id="5056" w:name="_Toc82450352"/>
      <w:bookmarkStart w:id="5057" w:name="_Toc61183686"/>
      <w:bookmarkStart w:id="5058" w:name="_Toc61184864"/>
      <w:bookmarkStart w:id="5059" w:name="_Toc137554872"/>
      <w:bookmarkStart w:id="5060" w:name="_Toc82451000"/>
      <w:bookmarkStart w:id="5061" w:name="_Toc53185997"/>
      <w:bookmarkStart w:id="5062" w:name="_Toc61184080"/>
      <w:bookmarkStart w:id="5063" w:name="_Toc61184472"/>
      <w:bookmarkStart w:id="5064" w:name="_Toc106184299"/>
      <w:r>
        <w:rPr>
          <w:rFonts w:hint="eastAsia" w:eastAsia="宋体"/>
          <w:lang w:eastAsia="zh-CN"/>
        </w:rPr>
        <w:t>10</w:t>
      </w:r>
      <w:r>
        <w:t>.3.2.3.1</w:t>
      </w:r>
      <w:r>
        <w:tab/>
      </w:r>
      <w:r>
        <w:t>Introduction</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p>
    <w:p>
      <w:r>
        <w:t xml:space="preserve">The requirements in this clause apply for each CSI-RS resource in the set </w:t>
      </w:r>
      <w:r>
        <w:rPr>
          <w:iCs/>
          <w:position w:val="-10"/>
          <w:lang w:val="en-US" w:eastAsia="zh-CN"/>
        </w:rPr>
        <w:drawing>
          <wp:inline distT="0" distB="0" distL="0" distR="0">
            <wp:extent cx="152400" cy="198120"/>
            <wp:effectExtent l="0" t="0" r="0" b="13970"/>
            <wp:docPr id="787169110" name="Picture 787169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169110" name="Picture 7871691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.3.2.3.2. </w:t>
      </w:r>
      <w:r>
        <w:rPr>
          <w:rFonts w:hint="eastAsia"/>
          <w:lang w:eastAsia="zh-CN"/>
        </w:rPr>
        <w:t>NCR-MT</w:t>
      </w:r>
      <w:r>
        <w:t xml:space="preserv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w:t>
      </w:r>
      <w:r>
        <w:rPr>
          <w:rFonts w:hint="eastAsia"/>
          <w:lang w:eastAsia="zh-CN"/>
        </w:rPr>
        <w:t>NCR-MT</w:t>
      </w:r>
      <w:r>
        <w:t xml:space="preserve"> active BWP. The requirements in this clause apply when </w:t>
      </w:r>
      <w:r>
        <w:rPr>
          <w:rFonts w:hint="eastAsia"/>
          <w:lang w:eastAsia="zh-CN"/>
        </w:rPr>
        <w:t>NCR-MT</w:t>
      </w:r>
      <w:r>
        <w:t xml:space="preserve"> is required to perform beam failure detection on no more than 1 serving cell per band.</w:t>
      </w:r>
    </w:p>
    <w:p>
      <w:pPr>
        <w:pStyle w:val="94"/>
      </w:pPr>
      <w:r>
        <w:t xml:space="preserve">Table </w:t>
      </w:r>
      <w:r>
        <w:rPr>
          <w:rFonts w:hint="eastAsia"/>
          <w:lang w:val="en-US" w:eastAsia="zh-CN"/>
        </w:rPr>
        <w:t>10.3.2.3.1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Pr>
        <w:rPr>
          <w:lang w:eastAsia="zh-CN"/>
        </w:rPr>
      </w:pPr>
    </w:p>
    <w:p>
      <w:pPr>
        <w:pStyle w:val="6"/>
      </w:pPr>
      <w:bookmarkStart w:id="5065" w:name="_Toc155781362"/>
      <w:bookmarkStart w:id="5066" w:name="_Toc61184865"/>
      <w:bookmarkStart w:id="5067" w:name="_Toc76542371"/>
      <w:bookmarkStart w:id="5068" w:name="_Toc137554873"/>
      <w:bookmarkStart w:id="5069" w:name="_Toc82450353"/>
      <w:bookmarkStart w:id="5070" w:name="_Toc57820484"/>
      <w:bookmarkStart w:id="5071" w:name="_Toc61185255"/>
      <w:bookmarkStart w:id="5072" w:name="_Toc61183687"/>
      <w:bookmarkStart w:id="5073" w:name="_Toc57821411"/>
      <w:bookmarkStart w:id="5074" w:name="_Toc53185622"/>
      <w:bookmarkStart w:id="5075" w:name="_Toc82451001"/>
      <w:bookmarkStart w:id="5076" w:name="_Toc53185998"/>
      <w:bookmarkStart w:id="5077" w:name="_Toc98763371"/>
      <w:bookmarkStart w:id="5078" w:name="_Toc138946616"/>
      <w:bookmarkStart w:id="5079" w:name="_Toc138853935"/>
      <w:bookmarkStart w:id="5080" w:name="_Toc106184300"/>
      <w:bookmarkStart w:id="5081" w:name="_Toc130402322"/>
      <w:bookmarkStart w:id="5082" w:name="_Toc155428344"/>
      <w:bookmarkStart w:id="5083" w:name="_Toc74583558"/>
      <w:bookmarkStart w:id="5084" w:name="_Toc61184081"/>
      <w:bookmarkStart w:id="5085" w:name="_Toc61184473"/>
      <w:bookmarkStart w:id="5086" w:name="_Toc66386600"/>
      <w:bookmarkStart w:id="5087" w:name="_Toc89949390"/>
      <w:bookmarkStart w:id="5088" w:name="_Toc98755779"/>
      <w:r>
        <w:rPr>
          <w:rFonts w:hint="eastAsia" w:eastAsia="宋体"/>
          <w:lang w:eastAsia="zh-CN"/>
        </w:rPr>
        <w:t>10</w:t>
      </w:r>
      <w:r>
        <w:t>.3.2.3.2</w:t>
      </w:r>
      <w:r>
        <w:tab/>
      </w:r>
      <w:r>
        <w:t>Minimum requirement</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pPr>
        <w:rPr>
          <w:rFonts w:eastAsia="?? ??"/>
        </w:rPr>
      </w:pPr>
      <w:r>
        <w:rPr>
          <w:rFonts w:hint="eastAsia" w:eastAsia="宋体"/>
          <w:lang w:val="en-US" w:eastAsia="zh-CN"/>
        </w:rPr>
        <w:t>NCR</w:t>
      </w:r>
      <w:r>
        <w:rPr>
          <w:rFonts w:eastAsia="?? ??"/>
        </w:rPr>
        <w:t xml:space="preserve">-MT shall be able to evaluate whether the downlink radio link quality on the CSI-RS </w:t>
      </w:r>
      <w:r>
        <w:rPr>
          <w:rFonts w:cs="Arial"/>
        </w:rPr>
        <w:t xml:space="preserve">resource in set </w:t>
      </w:r>
      <w:r>
        <w:rPr>
          <w:iCs/>
          <w:position w:val="-10"/>
        </w:rPr>
        <w:object>
          <v:shape id="_x0000_i1044"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4" DrawAspect="Content" ObjectID="_1468075744" r:id="rId46">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.3.2.3.2-1 for FR1.</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 xml:space="preserve">.3.2.3.2-2 for </w:t>
      </w:r>
      <w:r>
        <w:rPr>
          <w:rFonts w:hint="eastAsia" w:eastAsia="宋体"/>
          <w:lang w:eastAsia="zh-CN"/>
        </w:rPr>
        <w:t>FR2-1</w:t>
      </w:r>
      <w:r>
        <w:rPr>
          <w:rFonts w:eastAsia="?? ??"/>
        </w:rPr>
        <w:t xml:space="preserve"> with N=1.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CSI-RS</w:t>
      </w:r>
      <w:r>
        <w:t xml:space="preserve"> &lt; T</w:t>
      </w:r>
      <w:r>
        <w:rPr>
          <w:vertAlign w:val="subscript"/>
        </w:rPr>
        <w:t>SMTCperiod</w:t>
      </w:r>
      <w:r>
        <w:t>).</w:t>
      </w:r>
    </w:p>
    <w:p>
      <w:pPr>
        <w:pStyle w:val="92"/>
      </w:pPr>
      <w:r>
        <w:t>-</w:t>
      </w:r>
      <w:r>
        <w:tab/>
      </w:r>
      <w:r>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92"/>
        <w:rPr>
          <w:b/>
        </w:rPr>
      </w:pPr>
      <w:r>
        <w:t>-</w:t>
      </w:r>
      <w:r>
        <w:tab/>
      </w:r>
      <w:r>
        <w:t>P</w:t>
      </w:r>
      <w:r>
        <w:rPr>
          <w:vertAlign w:val="subscript"/>
        </w:rPr>
        <w:t>sharing factor</w:t>
      </w:r>
      <w:r>
        <w:t xml:space="preserve"> = 3</w:t>
      </w:r>
      <w:r>
        <w:rPr>
          <w:b/>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i/>
        </w:rPr>
      </w:pPr>
      <w:r>
        <w:t>NOTE:</w:t>
      </w:r>
      <w:r>
        <w:tab/>
      </w:r>
      <w:r>
        <w:t>The overlap between CSI-RS for BFD and SMTC means that CSI-RS for BFD is within the SMTC window duration.</w:t>
      </w:r>
    </w:p>
    <w:p>
      <w:pPr>
        <w:rPr>
          <w:rFonts w:eastAsia="?? ??"/>
        </w:rPr>
      </w:pPr>
      <w:r>
        <w:t>Longer evaluation period would be expected if the combination of the BFD-RS resource and SMTC occasion configurations does not meet pervious conditions.</w:t>
      </w:r>
    </w:p>
    <w:p>
      <w:pPr>
        <w:rPr>
          <w:rFonts w:eastAsia="?? ??"/>
        </w:rPr>
      </w:pPr>
      <w:r>
        <w:rPr>
          <w:rFonts w:eastAsia="?? ??"/>
        </w:rPr>
        <w:t>The values of M</w:t>
      </w:r>
      <w:r>
        <w:rPr>
          <w:rFonts w:eastAsia="?? ??"/>
          <w:vertAlign w:val="subscript"/>
        </w:rPr>
        <w:t>BFD</w:t>
      </w:r>
      <w:r>
        <w:rPr>
          <w:rFonts w:eastAsia="?? ??"/>
        </w:rPr>
        <w:t xml:space="preserve"> used in Table </w:t>
      </w:r>
      <w:r>
        <w:rPr>
          <w:rFonts w:hint="eastAsia" w:eastAsia="宋体"/>
          <w:lang w:eastAsia="zh-CN"/>
        </w:rPr>
        <w:t>10</w:t>
      </w:r>
      <w:r>
        <w:rPr>
          <w:rFonts w:eastAsia="?? ??"/>
        </w:rPr>
        <w:t xml:space="preserve">.3.2.3.2-1 and Table </w:t>
      </w:r>
      <w:r>
        <w:rPr>
          <w:rFonts w:hint="eastAsia" w:eastAsia="宋体"/>
          <w:lang w:eastAsia="zh-CN"/>
        </w:rPr>
        <w:t>10</w:t>
      </w:r>
      <w:r>
        <w:rPr>
          <w:rFonts w:eastAsia="?? ??"/>
        </w:rPr>
        <w:t>.3.2.3.2-2 are defined as</w:t>
      </w:r>
    </w:p>
    <w:p>
      <w:pPr>
        <w:pStyle w:val="92"/>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p>
    <w:p>
      <w:pPr>
        <w:pStyle w:val="94"/>
      </w:pPr>
      <w:r>
        <w:t xml:space="preserve">Table </w:t>
      </w:r>
      <w:r>
        <w:rPr>
          <w:rFonts w:hint="eastAsia" w:eastAsia="宋体"/>
          <w:lang w:eastAsia="zh-CN"/>
        </w:rPr>
        <w:t>10</w:t>
      </w:r>
      <w:r>
        <w:t>.3.2.3.2-1: Evaluation period T</w:t>
      </w:r>
      <w:r>
        <w:rPr>
          <w:vertAlign w:val="subscript"/>
        </w:rPr>
        <w:t>Evaluate_BFD_CSI-RS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.3.2.3.2-2: Evaluation period T</w:t>
      </w:r>
      <w:r>
        <w:rPr>
          <w:vertAlign w:val="subscript"/>
        </w:rPr>
        <w:t>Evaluate_BFD_CSI-RS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1856784998" name="Picture 185678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84998" name="Picture 18567849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5089" w:name="_Toc98755780"/>
      <w:bookmarkStart w:id="5090" w:name="_Toc76542372"/>
      <w:bookmarkStart w:id="5091" w:name="_Toc106184301"/>
      <w:bookmarkStart w:id="5092" w:name="_Toc82450354"/>
      <w:bookmarkStart w:id="5093" w:name="_Toc61183688"/>
      <w:bookmarkStart w:id="5094" w:name="_Toc61184082"/>
      <w:bookmarkStart w:id="5095" w:name="_Toc57821412"/>
      <w:bookmarkStart w:id="5096" w:name="_Toc130402323"/>
      <w:bookmarkStart w:id="5097" w:name="_Toc53185999"/>
      <w:bookmarkStart w:id="5098" w:name="_Toc57820485"/>
      <w:bookmarkStart w:id="5099" w:name="_Toc61185256"/>
      <w:bookmarkStart w:id="5100" w:name="_Toc155781363"/>
      <w:bookmarkStart w:id="5101" w:name="_Toc74583559"/>
      <w:bookmarkStart w:id="5102" w:name="_Toc61184866"/>
      <w:bookmarkStart w:id="5103" w:name="_Toc82451002"/>
      <w:bookmarkStart w:id="5104" w:name="_Toc98763372"/>
      <w:bookmarkStart w:id="5105" w:name="_Toc155428345"/>
      <w:bookmarkStart w:id="5106" w:name="_Toc61184474"/>
      <w:bookmarkStart w:id="5107" w:name="_Toc138853936"/>
      <w:bookmarkStart w:id="5108" w:name="_Toc53185623"/>
      <w:bookmarkStart w:id="5109" w:name="_Toc138946617"/>
      <w:bookmarkStart w:id="5110" w:name="_Toc137554874"/>
      <w:bookmarkStart w:id="5111" w:name="_Toc89949391"/>
      <w:bookmarkStart w:id="5112" w:name="_Toc66386601"/>
      <w:r>
        <w:rPr>
          <w:rFonts w:hint="eastAsia" w:eastAsia="宋体"/>
          <w:lang w:eastAsia="zh-CN"/>
        </w:rPr>
        <w:t>10</w:t>
      </w:r>
      <w:r>
        <w:t>.3.2.3.3</w:t>
      </w:r>
      <w:r>
        <w:tab/>
      </w:r>
      <w:r>
        <w:t>Measurement restrictions for CSI-RS based beam failure detection</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r>
        <w:rPr>
          <w:lang w:eastAsia="zh-CN"/>
        </w:rPr>
        <w:t xml:space="preserve">The </w:t>
      </w:r>
      <w:r>
        <w:rPr>
          <w:rFonts w:hint="eastAsia"/>
          <w:lang w:eastAsia="zh-CN"/>
        </w:rPr>
        <w:t>NCR-MT</w:t>
      </w:r>
      <w:r>
        <w:rPr>
          <w:lang w:eastAsia="zh-CN"/>
        </w:rPr>
        <w:t xml:space="preserve"> is required to be capable of measuring CSI-RS for BFD without measurement gaps. T</w:t>
      </w:r>
      <w:r>
        <w:t xml:space="preserve">he </w:t>
      </w:r>
      <w:r>
        <w:rPr>
          <w:rFonts w:hint="eastAsia"/>
          <w:lang w:eastAsia="zh-CN"/>
        </w:rPr>
        <w:t>NCR-MT</w:t>
      </w:r>
      <w:r>
        <w:t xml:space="preserve"> is required to perform the CSI-RS measurements with measurement restrictions as described in the following scenarios.</w:t>
      </w:r>
    </w:p>
    <w:p>
      <w:r>
        <w:t xml:space="preserve">For both FR1 and </w:t>
      </w:r>
      <w:r>
        <w:rPr>
          <w:rFonts w:hint="eastAsia" w:eastAsia="宋体"/>
          <w:lang w:eastAsia="zh-CN"/>
        </w:rPr>
        <w:t>FR2-1</w:t>
      </w:r>
      <w:r>
        <w:t xml:space="preserve">, when the CSI-RS for BFD measurement is in the same OFDM symbol as SSB for RLM, BFD, CBD or L1-RSRP measurement, </w:t>
      </w:r>
      <w:r>
        <w:rPr>
          <w:rFonts w:hint="eastAsia"/>
          <w:lang w:eastAsia="zh-CN"/>
        </w:rPr>
        <w:t>NCR-MT</w:t>
      </w:r>
      <w:r>
        <w:t xml:space="preserve"> is not required to receive CSI-RS for </w:t>
      </w:r>
      <w:bookmarkStart w:id="5113" w:name="_Hlk9028608"/>
      <w:r>
        <w:t>BFD</w:t>
      </w:r>
      <w:bookmarkEnd w:id="5113"/>
      <w:r>
        <w:t xml:space="preserve">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BFD measurement and SSB. Longer measurement period for CSI-RS based BFD measurement is expected, and </w:t>
      </w:r>
      <w:r>
        <w:rPr>
          <w:lang w:val="en-US"/>
        </w:rPr>
        <w:t>no requirements are defined.</w:t>
      </w:r>
    </w:p>
    <w:p>
      <w:r>
        <w:t xml:space="preserve">For FR1, when the CSI-RS for BFD measurement is in the same OFDM symbol as another CSI-RS for RLM, BFD, CBD or L1-RSRP measurement, </w:t>
      </w:r>
      <w:r>
        <w:rPr>
          <w:rFonts w:hint="eastAsia"/>
          <w:lang w:eastAsia="zh-CN"/>
        </w:rPr>
        <w:t>NCR-MT</w:t>
      </w:r>
      <w:r>
        <w:t xml:space="preserve"> shall be able to measure the CSI-RS for BFD measurement without any restriction.</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in the same band</w:t>
      </w:r>
      <w:r>
        <w:t xml:space="preserve">, or in the same symbol as SSB for CBD measurement </w:t>
      </w:r>
      <w:r>
        <w:rPr>
          <w:rFonts w:eastAsia="Malgun Gothic"/>
          <w:lang w:eastAsia="ja-JP"/>
        </w:rPr>
        <w:t>on the same CC in the same band</w:t>
      </w:r>
      <w:r>
        <w:t xml:space="preserve"> when beam failure is detected, </w:t>
      </w:r>
      <w:r>
        <w:rPr>
          <w:rFonts w:hint="eastAsia"/>
          <w:lang w:eastAsia="zh-CN"/>
        </w:rPr>
        <w:t>NCR-MT</w:t>
      </w:r>
      <w:r>
        <w:t xml:space="preserve"> is required to measure one of but not both CSI-RS for BFD measurement and SSB. Longer measurement period for CSI-RS based BFD measurement is expected, and no requirements are defined.</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BFD measurement and the other CSI-RS. Longer measurement period for CSI-RS based BFD measurement is expected, and no requirements are defined.</w:t>
      </w:r>
    </w:p>
    <w:p>
      <w:pPr>
        <w:pStyle w:val="103"/>
      </w:pPr>
      <w:r>
        <w:t>-</w:t>
      </w:r>
      <w:r>
        <w:tab/>
      </w:r>
      <w:r>
        <w:t xml:space="preserve">The CSI-RS for BFD measurement or the other CSI-RS in a resource set configured with repetition ON, or </w:t>
      </w:r>
    </w:p>
    <w:p>
      <w:pPr>
        <w:pStyle w:val="103"/>
      </w:pPr>
      <w:r>
        <w:t>-</w:t>
      </w:r>
      <w:r>
        <w:tab/>
      </w:r>
      <w:r>
        <w:t xml:space="preserve">The other CSI-RS is configured in set </w:t>
      </w:r>
      <w:r>
        <w:rPr>
          <w:iCs/>
          <w:position w:val="-10"/>
          <w:lang w:val="en-US" w:eastAsia="zh-CN"/>
        </w:rPr>
        <w:drawing>
          <wp:inline distT="0" distB="0" distL="0" distR="0">
            <wp:extent cx="133350" cy="200025"/>
            <wp:effectExtent l="0" t="0" r="0" b="6985"/>
            <wp:docPr id="1072017716" name="Picture 1072017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17716" name="Picture 10720177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rPr>
          <w:lang w:eastAsia="zh-CN"/>
        </w:rPr>
      </w:pPr>
      <w:r>
        <w:t>-</w:t>
      </w:r>
      <w:r>
        <w:tab/>
      </w:r>
      <w:r>
        <w:t xml:space="preserve">Otherwise, </w:t>
      </w:r>
      <w:r>
        <w:rPr>
          <w:rFonts w:hint="eastAsia" w:eastAsia="宋体"/>
          <w:lang w:eastAsia="zh-CN"/>
        </w:rPr>
        <w:t>NCR-MT</w:t>
      </w:r>
      <w:r>
        <w:t xml:space="preserve"> shall be able to measure the CSI-RS for BFD measurement without any restriction.</w:t>
      </w:r>
    </w:p>
    <w:p>
      <w:pPr>
        <w:rPr>
          <w:lang w:eastAsia="zh-CN"/>
        </w:rPr>
      </w:pPr>
    </w:p>
    <w:p>
      <w:pPr>
        <w:pStyle w:val="5"/>
      </w:pPr>
      <w:bookmarkStart w:id="5114" w:name="_Toc76542373"/>
      <w:bookmarkStart w:id="5115" w:name="_Toc61183689"/>
      <w:bookmarkStart w:id="5116" w:name="_Toc61184083"/>
      <w:bookmarkStart w:id="5117" w:name="_Toc57820486"/>
      <w:bookmarkStart w:id="5118" w:name="_Toc138853937"/>
      <w:bookmarkStart w:id="5119" w:name="_Toc130402324"/>
      <w:bookmarkStart w:id="5120" w:name="_Toc82451003"/>
      <w:bookmarkStart w:id="5121" w:name="_Toc155428346"/>
      <w:bookmarkStart w:id="5122" w:name="_Toc138946618"/>
      <w:bookmarkStart w:id="5123" w:name="_Toc57821413"/>
      <w:bookmarkStart w:id="5124" w:name="_Toc89949392"/>
      <w:bookmarkStart w:id="5125" w:name="_Toc137554875"/>
      <w:bookmarkStart w:id="5126" w:name="_Toc98763373"/>
      <w:bookmarkStart w:id="5127" w:name="_Toc106184302"/>
      <w:bookmarkStart w:id="5128" w:name="_Toc61184867"/>
      <w:bookmarkStart w:id="5129" w:name="_Toc98755781"/>
      <w:bookmarkStart w:id="5130" w:name="_Toc61185257"/>
      <w:bookmarkStart w:id="5131" w:name="_Toc155781364"/>
      <w:bookmarkStart w:id="5132" w:name="_Toc74583560"/>
      <w:bookmarkStart w:id="5133" w:name="_Toc53186000"/>
      <w:bookmarkStart w:id="5134" w:name="_Toc53185624"/>
      <w:bookmarkStart w:id="5135" w:name="_Toc61184475"/>
      <w:bookmarkStart w:id="5136" w:name="_Toc66386602"/>
      <w:bookmarkStart w:id="5137" w:name="_Toc82450355"/>
      <w:r>
        <w:rPr>
          <w:rFonts w:hint="eastAsia" w:eastAsia="宋体"/>
          <w:lang w:eastAsia="zh-CN"/>
        </w:rPr>
        <w:t>10</w:t>
      </w:r>
      <w:r>
        <w:t>.3.2.4</w:t>
      </w:r>
      <w:r>
        <w:tab/>
      </w:r>
      <w:r>
        <w:t>Minimum requirement for L1 indication</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r>
        <w:t xml:space="preserve">When the radio link quality on all the RS resources in set </w:t>
      </w:r>
      <w:r>
        <w:rPr>
          <w:iCs/>
          <w:position w:val="-10"/>
        </w:rPr>
        <w:object>
          <v:shape id="_x0000_i1045"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5" DrawAspect="Content" ObjectID="_1468075745" r:id="rId47">
            <o:LockedField>false</o:LockedField>
          </o:OLEObject>
        </w:object>
      </w:r>
      <w:r>
        <w:rPr>
          <w:iCs/>
        </w:rPr>
        <w:t xml:space="preserve"> </w:t>
      </w:r>
      <w:r>
        <w:t>is worse than Q</w:t>
      </w:r>
      <w:r>
        <w:rPr>
          <w:vertAlign w:val="subscript"/>
        </w:rPr>
        <w:t>out_LR, layer 1</w:t>
      </w:r>
      <w:r>
        <w:t xml:space="preserve"> of the </w:t>
      </w:r>
      <w:r>
        <w:rPr>
          <w:rFonts w:hint="eastAsia"/>
          <w:lang w:val="en-US" w:eastAsia="zh-CN"/>
        </w:rPr>
        <w:t>NCR</w:t>
      </w:r>
      <w:r>
        <w:t>-MT shall send a beam failure instance indication to the higher layers. A layer 3 filter may be applied to the beam failure instance indications as specified in TS 38.331 </w:t>
      </w:r>
      <w:r>
        <w:rPr>
          <w:rFonts w:hint="eastAsia" w:eastAsia="宋体"/>
          <w:lang w:eastAsia="zh-CN"/>
        </w:rPr>
        <w:t>[23]</w:t>
      </w:r>
      <w:r>
        <w:t>.</w:t>
      </w:r>
    </w:p>
    <w:p>
      <w:r>
        <w:t xml:space="preserve">The beam failure instance evaluation for the RS resources in set </w:t>
      </w:r>
      <w:r>
        <w:rPr>
          <w:iCs/>
          <w:position w:val="-10"/>
        </w:rPr>
        <w:object>
          <v:shape id="_x0000_i1046"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6" DrawAspect="Content" ObjectID="_1468075746" r:id="rId48">
            <o:LockedField>false</o:LockedField>
          </o:OLEObject>
        </w:object>
      </w:r>
      <w:r>
        <w:rPr>
          <w:iCs/>
        </w:rPr>
        <w:t xml:space="preserve"> </w:t>
      </w:r>
      <w:r>
        <w:t>shall be performed as specified in clause 6 in TS 38.213 </w:t>
      </w:r>
      <w:r>
        <w:rPr>
          <w:rFonts w:hint="eastAsia" w:eastAsia="宋体"/>
          <w:lang w:eastAsia="zh-CN"/>
        </w:rPr>
        <w:t>[24]</w:t>
      </w:r>
      <w:r>
        <w:t>. Two successive indications from layer 1 shall be separated by at least T</w:t>
      </w:r>
      <w:r>
        <w:rPr>
          <w:vertAlign w:val="subscript"/>
        </w:rPr>
        <w:t>Indication_interval_BFD</w:t>
      </w:r>
      <w:r>
        <w:t>.</w:t>
      </w:r>
    </w:p>
    <w:p>
      <w:r>
        <w:t>T</w:t>
      </w:r>
      <w:r>
        <w:rPr>
          <w:vertAlign w:val="subscript"/>
        </w:rPr>
        <w:t>Indication_interval_BFD</w:t>
      </w:r>
      <w:r>
        <w:t xml:space="preserve"> is max(2ms, T</w:t>
      </w:r>
      <w:r>
        <w:rPr>
          <w:vertAlign w:val="subscript"/>
        </w:rPr>
        <w:t>SSB-RS,M</w:t>
      </w:r>
      <w:r>
        <w:t>) ) or max(2ms, T</w:t>
      </w:r>
      <w:r>
        <w:rPr>
          <w:vertAlign w:val="subscript"/>
        </w:rPr>
        <w:t>CSI-RS,M</w:t>
      </w:r>
      <w:r>
        <w:t>), where T</w:t>
      </w:r>
      <w:r>
        <w:rPr>
          <w:vertAlign w:val="subscript"/>
        </w:rPr>
        <w:t>SSB-RS,M</w:t>
      </w:r>
      <w:r>
        <w:t xml:space="preserve"> and T</w:t>
      </w:r>
      <w:r>
        <w:rPr>
          <w:vertAlign w:val="subscript"/>
        </w:rPr>
        <w:t>CSI-RS,M</w:t>
      </w:r>
      <w:r>
        <w:t xml:space="preserve"> is the shortest periodicity of all RS resources in set </w:t>
      </w:r>
      <w:r>
        <w:rPr>
          <w:iCs/>
          <w:position w:val="-10"/>
        </w:rPr>
        <w:object>
          <v:shape id="_x0000_i1047"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7" DrawAspect="Content" ObjectID="_1468075747" r:id="rId49">
            <o:LockedField>false</o:LockedField>
          </o:OLEObject>
        </w:object>
      </w:r>
      <w:r>
        <w:rPr>
          <w:iCs/>
        </w:rPr>
        <w:t xml:space="preserve"> </w:t>
      </w:r>
      <w:r>
        <w:t xml:space="preserve">for the </w:t>
      </w:r>
      <w:r>
        <w:rPr>
          <w:rFonts w:cs="v5.0.0"/>
        </w:rPr>
        <w:t xml:space="preserve">accessed </w:t>
      </w:r>
      <w:r>
        <w:t xml:space="preserve">cell, corresponding to either the shortest periodicity of the SSB in the set </w:t>
      </w:r>
      <w:r>
        <w:rPr>
          <w:iCs/>
          <w:position w:val="-10"/>
        </w:rPr>
        <w:object>
          <v:shape id="_x0000_i1048"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8" DrawAspect="Content" ObjectID="_1468075748" r:id="rId50">
            <o:LockedField>false</o:LockedField>
          </o:OLEObject>
        </w:object>
      </w:r>
      <w:r>
        <w:rPr>
          <w:iCs/>
        </w:rPr>
        <w:t xml:space="preserve"> </w:t>
      </w:r>
      <w:r>
        <w:t xml:space="preserve">or CSI-RS resource in the set </w:t>
      </w:r>
      <w:r>
        <w:rPr>
          <w:iCs/>
          <w:position w:val="-10"/>
        </w:rPr>
        <w:object>
          <v:shape id="_x0000_i1049" o:spt="75" type="#_x0000_t75" style="height:20.5pt;width:15.5pt;" o:ole="t" filled="f" o:preferrelative="t" stroked="f" coordsize="21600,21600">
            <v:path/>
            <v:fill on="f" focussize="0,0"/>
            <v:stroke on="f" joinstyle="miter"/>
            <v:imagedata r:id="rId35" o:title=""/>
            <o:lock v:ext="edit" aspectratio="t"/>
            <w10:wrap type="none"/>
            <w10:anchorlock/>
          </v:shape>
          <o:OLEObject Type="Embed" ProgID="Equation.3" ShapeID="_x0000_i1049" DrawAspect="Content" ObjectID="_1468075749" r:id="rId51">
            <o:LockedField>false</o:LockedField>
          </o:OLEObject>
        </w:object>
      </w:r>
      <w:r>
        <w:t>.</w:t>
      </w:r>
    </w:p>
    <w:p>
      <w:pPr>
        <w:pStyle w:val="5"/>
      </w:pPr>
      <w:bookmarkStart w:id="5138" w:name="_Toc106184303"/>
      <w:bookmarkStart w:id="5139" w:name="_Toc137554876"/>
      <w:bookmarkStart w:id="5140" w:name="_Toc130402325"/>
      <w:bookmarkStart w:id="5141" w:name="_Toc155781365"/>
      <w:bookmarkStart w:id="5142" w:name="_Toc155428347"/>
      <w:bookmarkStart w:id="5143" w:name="_Toc98755782"/>
      <w:bookmarkStart w:id="5144" w:name="_Toc74583561"/>
      <w:bookmarkStart w:id="5145" w:name="_Toc61185258"/>
      <w:bookmarkStart w:id="5146" w:name="_Toc53186001"/>
      <w:bookmarkStart w:id="5147" w:name="_Toc76542374"/>
      <w:bookmarkStart w:id="5148" w:name="_Toc98763374"/>
      <w:bookmarkStart w:id="5149" w:name="_Toc61184476"/>
      <w:bookmarkStart w:id="5150" w:name="_Toc61184084"/>
      <w:bookmarkStart w:id="5151" w:name="_Toc138853938"/>
      <w:bookmarkStart w:id="5152" w:name="_Toc61183690"/>
      <w:bookmarkStart w:id="5153" w:name="_Toc89949393"/>
      <w:bookmarkStart w:id="5154" w:name="_Toc82451004"/>
      <w:bookmarkStart w:id="5155" w:name="_Toc57821414"/>
      <w:bookmarkStart w:id="5156" w:name="_Toc138946619"/>
      <w:bookmarkStart w:id="5157" w:name="_Toc66386603"/>
      <w:bookmarkStart w:id="5158" w:name="_Toc61184868"/>
      <w:bookmarkStart w:id="5159" w:name="_Toc57820487"/>
      <w:bookmarkStart w:id="5160" w:name="_Toc82450356"/>
      <w:bookmarkStart w:id="5161" w:name="_Toc53185625"/>
      <w:r>
        <w:rPr>
          <w:rFonts w:hint="eastAsia" w:eastAsia="宋体"/>
          <w:lang w:eastAsia="zh-CN"/>
        </w:rPr>
        <w:t>10</w:t>
      </w:r>
      <w:r>
        <w:t>.3.2.5</w:t>
      </w:r>
      <w:r>
        <w:tab/>
      </w:r>
      <w:r>
        <w:t>Requirements for SSB based candidate beam detection</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pPr>
        <w:pStyle w:val="6"/>
      </w:pPr>
      <w:bookmarkStart w:id="5162" w:name="_Toc76542375"/>
      <w:bookmarkStart w:id="5163" w:name="_Toc82450357"/>
      <w:bookmarkStart w:id="5164" w:name="_Toc82451005"/>
      <w:bookmarkStart w:id="5165" w:name="_Toc130402326"/>
      <w:bookmarkStart w:id="5166" w:name="_Toc53185626"/>
      <w:bookmarkStart w:id="5167" w:name="_Toc98763375"/>
      <w:bookmarkStart w:id="5168" w:name="_Toc57821415"/>
      <w:bookmarkStart w:id="5169" w:name="_Toc89949394"/>
      <w:bookmarkStart w:id="5170" w:name="_Toc106184304"/>
      <w:bookmarkStart w:id="5171" w:name="_Toc61183691"/>
      <w:bookmarkStart w:id="5172" w:name="_Toc138946620"/>
      <w:bookmarkStart w:id="5173" w:name="_Toc61184085"/>
      <w:bookmarkStart w:id="5174" w:name="_Toc138853939"/>
      <w:bookmarkStart w:id="5175" w:name="_Toc61185259"/>
      <w:bookmarkStart w:id="5176" w:name="_Toc137554877"/>
      <w:bookmarkStart w:id="5177" w:name="_Toc98755783"/>
      <w:bookmarkStart w:id="5178" w:name="_Toc57820488"/>
      <w:bookmarkStart w:id="5179" w:name="_Toc155781366"/>
      <w:bookmarkStart w:id="5180" w:name="_Toc66386604"/>
      <w:bookmarkStart w:id="5181" w:name="_Toc155428348"/>
      <w:bookmarkStart w:id="5182" w:name="_Toc61184869"/>
      <w:bookmarkStart w:id="5183" w:name="_Toc61184477"/>
      <w:bookmarkStart w:id="5184" w:name="_Toc53186002"/>
      <w:bookmarkStart w:id="5185" w:name="_Toc74583562"/>
      <w:r>
        <w:rPr>
          <w:rFonts w:hint="eastAsia" w:eastAsia="宋体"/>
          <w:lang w:eastAsia="zh-CN"/>
        </w:rPr>
        <w:t>10</w:t>
      </w:r>
      <w:r>
        <w:t>.3.2.5.1</w:t>
      </w:r>
      <w:r>
        <w:tab/>
      </w:r>
      <w:r>
        <w:t>Introduction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r>
        <w:t xml:space="preserve">The requirements in this clause apply for each SSB resource in the set </w:t>
      </w:r>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.3.2.5.2.</w:t>
      </w:r>
    </w:p>
    <w:p>
      <w:pPr>
        <w:pStyle w:val="6"/>
      </w:pPr>
      <w:bookmarkStart w:id="5186" w:name="_Toc130402327"/>
      <w:bookmarkStart w:id="5187" w:name="_Toc61185260"/>
      <w:bookmarkStart w:id="5188" w:name="_Toc57821416"/>
      <w:bookmarkStart w:id="5189" w:name="_Toc61183692"/>
      <w:bookmarkStart w:id="5190" w:name="_Toc61184086"/>
      <w:bookmarkStart w:id="5191" w:name="_Toc155428349"/>
      <w:bookmarkStart w:id="5192" w:name="_Toc82451006"/>
      <w:bookmarkStart w:id="5193" w:name="_Toc76542376"/>
      <w:bookmarkStart w:id="5194" w:name="_Toc138853940"/>
      <w:bookmarkStart w:id="5195" w:name="_Toc137554878"/>
      <w:bookmarkStart w:id="5196" w:name="_Toc53185627"/>
      <w:bookmarkStart w:id="5197" w:name="_Toc61184478"/>
      <w:bookmarkStart w:id="5198" w:name="_Toc89949395"/>
      <w:bookmarkStart w:id="5199" w:name="_Toc106184305"/>
      <w:bookmarkStart w:id="5200" w:name="_Toc98755784"/>
      <w:bookmarkStart w:id="5201" w:name="_Toc53186003"/>
      <w:bookmarkStart w:id="5202" w:name="_Toc138946621"/>
      <w:bookmarkStart w:id="5203" w:name="_Toc61184870"/>
      <w:bookmarkStart w:id="5204" w:name="_Toc66386605"/>
      <w:bookmarkStart w:id="5205" w:name="_Toc74583563"/>
      <w:bookmarkStart w:id="5206" w:name="_Toc57820489"/>
      <w:bookmarkStart w:id="5207" w:name="_Toc98763376"/>
      <w:bookmarkStart w:id="5208" w:name="_Toc82450358"/>
      <w:bookmarkStart w:id="5209" w:name="_Toc155781367"/>
      <w:r>
        <w:rPr>
          <w:rFonts w:hint="eastAsia" w:eastAsia="宋体"/>
          <w:lang w:eastAsia="zh-CN"/>
        </w:rPr>
        <w:t>10</w:t>
      </w:r>
      <w:r>
        <w:t>.3.2.5.2</w:t>
      </w:r>
      <w:r>
        <w:tab/>
      </w:r>
      <w:r>
        <w:t>Minimum requirement</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pPr>
        <w:rPr>
          <w:rFonts w:eastAsia="?? ??"/>
        </w:rPr>
      </w:pPr>
      <w:r>
        <w:rPr>
          <w:rFonts w:eastAsia="?? ??"/>
        </w:rPr>
        <w:t xml:space="preserve">Upon request the </w:t>
      </w:r>
      <w:r>
        <w:rPr>
          <w:rFonts w:hint="eastAsia" w:eastAsia="宋体"/>
          <w:lang w:val="en-US" w:eastAsia="zh-CN"/>
        </w:rPr>
        <w:t>NCR</w:t>
      </w:r>
      <w:r>
        <w:rPr>
          <w:rFonts w:eastAsia="?? ??"/>
        </w:rPr>
        <w:t xml:space="preserve">-MT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in B.2.4.1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eastAsia="?? ??"/>
        </w:rPr>
        <w:t>-MT</w:t>
      </w:r>
      <w:r>
        <w:rPr>
          <w:rFonts w:cs="v4.2.0"/>
        </w:rPr>
        <w:t xml:space="preserve"> shall monitor the configured SSB resources using the evaluation period in table </w:t>
      </w:r>
      <w:r>
        <w:rPr>
          <w:rFonts w:hint="eastAsia" w:eastAsia="宋体" w:cs="v4.2.0"/>
          <w:lang w:eastAsia="zh-CN"/>
        </w:rPr>
        <w:t>10</w:t>
      </w:r>
      <w:r>
        <w:rPr>
          <w:rFonts w:cs="v4.2.0"/>
        </w:rPr>
        <w:t xml:space="preserve">.3.2.5.2-1 and </w:t>
      </w:r>
      <w:r>
        <w:rPr>
          <w:rFonts w:hint="eastAsia" w:eastAsia="宋体" w:cs="v4.2.0"/>
          <w:lang w:eastAsia="zh-CN"/>
        </w:rPr>
        <w:t>10</w:t>
      </w:r>
      <w:r>
        <w:rPr>
          <w:rFonts w:cs="v4.2.0"/>
        </w:rPr>
        <w:t>.3.2.5.2-2 which is applicable to the non-DRX mode only.</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-1 for FR1.</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 xml:space="preserve">-2 for </w:t>
      </w:r>
      <w:r>
        <w:rPr>
          <w:rFonts w:hint="eastAsia" w:eastAsia="宋体"/>
          <w:lang w:eastAsia="zh-CN"/>
        </w:rPr>
        <w:t>FR2-1</w:t>
      </w:r>
      <w:r>
        <w:rPr>
          <w:rFonts w:eastAsia="?? ??"/>
        </w:rPr>
        <w:t xml:space="preserve"> with scaling factor N=8.</w:t>
      </w:r>
    </w:p>
    <w:p>
      <w:pPr>
        <w:rPr>
          <w:rFonts w:eastAsia="?? ??"/>
        </w:rPr>
      </w:pPr>
      <w:r>
        <w:rPr>
          <w:rFonts w:eastAsia="?? ??"/>
        </w:rPr>
        <w:t>Where,</w:t>
      </w:r>
    </w:p>
    <w:p>
      <w:r>
        <w:rPr>
          <w:rFonts w:eastAsia="?? ??"/>
        </w:rPr>
        <w:t>For FR1,</w:t>
      </w:r>
      <w:r>
        <w:t>,</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 xml:space="preserve">P=1, when the </w:t>
      </w:r>
      <w:r>
        <w:t>candidate beam detection</w:t>
      </w:r>
      <w:r>
        <w:rPr>
          <w:rFonts w:eastAsia="宋体"/>
        </w:rPr>
        <w:t xml:space="preserve"> 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SSB</w:t>
      </w:r>
      <w:r>
        <w:t xml:space="preserve"> &lt; T</w:t>
      </w:r>
      <w:r>
        <w:rPr>
          <w:vertAlign w:val="subscript"/>
        </w:rPr>
        <w:t>SMTCperiod</w:t>
      </w:r>
      <w:r>
        <w:t>).</w:t>
      </w:r>
    </w:p>
    <w:p>
      <w:pPr>
        <w:pStyle w:val="92"/>
      </w:pPr>
      <w:r>
        <w:t>-</w:t>
      </w:r>
      <w:r>
        <w:tab/>
      </w:r>
      <w:r>
        <w:t>P = 3, when candidate beam detection RS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CBD-RS resource and SMTC occasion configurations does not meet pervious conditions.</w:t>
      </w:r>
    </w:p>
    <w:p>
      <w:pPr>
        <w:pStyle w:val="94"/>
      </w:pPr>
      <w:r>
        <w:t xml:space="preserve">Table </w:t>
      </w:r>
      <w:r>
        <w:rPr>
          <w:rFonts w:hint="eastAsia" w:eastAsia="宋体"/>
          <w:lang w:eastAsia="zh-CN"/>
        </w:rPr>
        <w:t>10</w:t>
      </w:r>
      <w:r>
        <w:t>.3.2.5.2-1: Evaluation period T</w:t>
      </w:r>
      <w:r>
        <w:rPr>
          <w:vertAlign w:val="subscript"/>
        </w:rPr>
        <w:t>Evaluate_CBD_SSB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.3.2.5.2-2: Evaluation period T</w:t>
      </w:r>
      <w:r>
        <w:rPr>
          <w:vertAlign w:val="subscript"/>
        </w:rPr>
        <w:t>Evaluate_CBD_SSB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
      <w:pPr>
        <w:pStyle w:val="6"/>
        <w:rPr>
          <w:rFonts w:eastAsia="?? ??"/>
          <w:sz w:val="24"/>
        </w:rPr>
      </w:pPr>
      <w:bookmarkStart w:id="5210" w:name="_Toc155781368"/>
      <w:bookmarkStart w:id="5211" w:name="_Toc57821417"/>
      <w:bookmarkStart w:id="5212" w:name="_Toc57820490"/>
      <w:bookmarkStart w:id="5213" w:name="_Toc61185261"/>
      <w:bookmarkStart w:id="5214" w:name="_Toc53185628"/>
      <w:bookmarkStart w:id="5215" w:name="_Toc130402328"/>
      <w:bookmarkStart w:id="5216" w:name="_Toc74583564"/>
      <w:bookmarkStart w:id="5217" w:name="_Toc106184306"/>
      <w:bookmarkStart w:id="5218" w:name="_Toc53186004"/>
      <w:bookmarkStart w:id="5219" w:name="_Toc61184871"/>
      <w:bookmarkStart w:id="5220" w:name="_Toc98763377"/>
      <w:bookmarkStart w:id="5221" w:name="_Toc138853941"/>
      <w:bookmarkStart w:id="5222" w:name="_Toc137554879"/>
      <w:bookmarkStart w:id="5223" w:name="_Toc89949396"/>
      <w:bookmarkStart w:id="5224" w:name="_Toc61183693"/>
      <w:bookmarkStart w:id="5225" w:name="_Toc82450359"/>
      <w:bookmarkStart w:id="5226" w:name="_Toc76542377"/>
      <w:bookmarkStart w:id="5227" w:name="_Toc155428350"/>
      <w:bookmarkStart w:id="5228" w:name="_Toc98755785"/>
      <w:bookmarkStart w:id="5229" w:name="_Toc138946622"/>
      <w:bookmarkStart w:id="5230" w:name="_Toc61184479"/>
      <w:bookmarkStart w:id="5231" w:name="_Toc66386606"/>
      <w:bookmarkStart w:id="5232" w:name="_Toc61184087"/>
      <w:bookmarkStart w:id="5233" w:name="_Toc82451007"/>
      <w:r>
        <w:rPr>
          <w:rFonts w:hint="eastAsia" w:eastAsia="宋体"/>
          <w:sz w:val="24"/>
          <w:lang w:eastAsia="zh-CN"/>
        </w:rPr>
        <w:t>10</w:t>
      </w:r>
      <w:r>
        <w:rPr>
          <w:rFonts w:eastAsia="?? ??"/>
          <w:sz w:val="24"/>
        </w:rPr>
        <w:t>.3.2.5.3</w:t>
      </w:r>
      <w:r>
        <w:tab/>
      </w:r>
      <w:r>
        <w:rPr>
          <w:rFonts w:eastAsia="?? ??"/>
          <w:sz w:val="24"/>
        </w:rPr>
        <w:t>Measurement restriction for SSB based candidate beam detection</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r>
        <w:t xml:space="preserve">For FR1, when the SSB for CBD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CBD measurement without any restrictions;</w:t>
      </w:r>
    </w:p>
    <w:p>
      <w:pPr>
        <w:pStyle w:val="92"/>
      </w:pPr>
      <w:r>
        <w:t>-</w:t>
      </w:r>
      <w:r>
        <w:tab/>
      </w:r>
      <w:r>
        <w:t>If SSB and CSI-RS have different SCS-es,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CBD measurement without any restriction;</w:t>
      </w:r>
    </w:p>
    <w:p>
      <w:pPr>
        <w:pStyle w:val="103"/>
        <w:rPr>
          <w:lang w:val="en-US"/>
        </w:rPr>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p>
    <w:p>
      <w:r>
        <w:t xml:space="preserve">For </w:t>
      </w:r>
      <w:r>
        <w:rPr>
          <w:rFonts w:hint="eastAsia" w:eastAsia="宋体"/>
          <w:lang w:eastAsia="zh-CN"/>
        </w:rPr>
        <w:t>FR2-1</w:t>
      </w:r>
      <w:r>
        <w:t xml:space="preserve">,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r>
        <w:t>.</w:t>
      </w:r>
    </w:p>
    <w:p/>
    <w:p>
      <w:pPr>
        <w:pStyle w:val="5"/>
      </w:pPr>
      <w:bookmarkStart w:id="5234" w:name="_Toc53185629"/>
      <w:bookmarkStart w:id="5235" w:name="_Toc106184307"/>
      <w:bookmarkStart w:id="5236" w:name="_Toc155781369"/>
      <w:bookmarkStart w:id="5237" w:name="_Toc76542378"/>
      <w:bookmarkStart w:id="5238" w:name="_Toc61184480"/>
      <w:bookmarkStart w:id="5239" w:name="_Toc61184872"/>
      <w:bookmarkStart w:id="5240" w:name="_Toc98755786"/>
      <w:bookmarkStart w:id="5241" w:name="_Toc137554880"/>
      <w:bookmarkStart w:id="5242" w:name="_Toc61184088"/>
      <w:bookmarkStart w:id="5243" w:name="_Toc138946623"/>
      <w:bookmarkStart w:id="5244" w:name="_Toc89949397"/>
      <w:bookmarkStart w:id="5245" w:name="_Toc61185262"/>
      <w:bookmarkStart w:id="5246" w:name="_Toc74583565"/>
      <w:bookmarkStart w:id="5247" w:name="_Toc66386607"/>
      <w:bookmarkStart w:id="5248" w:name="_Toc98763378"/>
      <w:bookmarkStart w:id="5249" w:name="_Toc61183694"/>
      <w:bookmarkStart w:id="5250" w:name="_Toc82451008"/>
      <w:bookmarkStart w:id="5251" w:name="_Toc155428351"/>
      <w:bookmarkStart w:id="5252" w:name="_Toc57821418"/>
      <w:bookmarkStart w:id="5253" w:name="_Toc138853942"/>
      <w:bookmarkStart w:id="5254" w:name="_Toc57820491"/>
      <w:bookmarkStart w:id="5255" w:name="_Toc130402329"/>
      <w:bookmarkStart w:id="5256" w:name="_Toc82450360"/>
      <w:bookmarkStart w:id="5257" w:name="_Toc53186005"/>
      <w:r>
        <w:rPr>
          <w:rFonts w:hint="eastAsia" w:eastAsia="宋体"/>
          <w:lang w:eastAsia="zh-CN"/>
        </w:rPr>
        <w:t>10</w:t>
      </w:r>
      <w:r>
        <w:t>.3.2.6</w:t>
      </w:r>
      <w:r>
        <w:tab/>
      </w:r>
      <w:r>
        <w:t>Requirements for CSI-RS based candidate beam detection</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pPr>
        <w:pStyle w:val="6"/>
      </w:pPr>
      <w:bookmarkStart w:id="5258" w:name="_Toc57821419"/>
      <w:bookmarkStart w:id="5259" w:name="_Toc61184089"/>
      <w:bookmarkStart w:id="5260" w:name="_Toc155428352"/>
      <w:bookmarkStart w:id="5261" w:name="_Toc61185263"/>
      <w:bookmarkStart w:id="5262" w:name="_Toc138853943"/>
      <w:bookmarkStart w:id="5263" w:name="_Toc106184308"/>
      <w:bookmarkStart w:id="5264" w:name="_Toc61184873"/>
      <w:bookmarkStart w:id="5265" w:name="_Toc61184481"/>
      <w:bookmarkStart w:id="5266" w:name="_Toc98763379"/>
      <w:bookmarkStart w:id="5267" w:name="_Toc155781370"/>
      <w:bookmarkStart w:id="5268" w:name="_Toc138946624"/>
      <w:bookmarkStart w:id="5269" w:name="_Toc53186006"/>
      <w:bookmarkStart w:id="5270" w:name="_Toc82451009"/>
      <w:bookmarkStart w:id="5271" w:name="_Toc76542379"/>
      <w:bookmarkStart w:id="5272" w:name="_Toc82450361"/>
      <w:bookmarkStart w:id="5273" w:name="_Toc53185630"/>
      <w:bookmarkStart w:id="5274" w:name="_Toc89949398"/>
      <w:bookmarkStart w:id="5275" w:name="_Toc74583566"/>
      <w:bookmarkStart w:id="5276" w:name="_Toc130402330"/>
      <w:bookmarkStart w:id="5277" w:name="_Toc61183695"/>
      <w:bookmarkStart w:id="5278" w:name="_Toc98755787"/>
      <w:bookmarkStart w:id="5279" w:name="_Toc137554881"/>
      <w:bookmarkStart w:id="5280" w:name="_Toc66386608"/>
      <w:bookmarkStart w:id="5281" w:name="_Toc57820492"/>
      <w:r>
        <w:rPr>
          <w:rFonts w:hint="eastAsia" w:eastAsia="宋体"/>
          <w:lang w:eastAsia="zh-CN"/>
        </w:rPr>
        <w:t>10</w:t>
      </w:r>
      <w:r>
        <w:t>.3.2.6.1</w:t>
      </w:r>
      <w:r>
        <w:tab/>
      </w:r>
      <w:r>
        <w:t>Introduction</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r>
        <w:t xml:space="preserve">The requirements in this clause apply for each CSI-RS resource in the set </w:t>
      </w:r>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.3.2.6.2.</w:t>
      </w:r>
    </w:p>
    <w:p>
      <w:pPr>
        <w:pStyle w:val="6"/>
      </w:pPr>
      <w:bookmarkStart w:id="5282" w:name="_Toc61184482"/>
      <w:bookmarkStart w:id="5283" w:name="_Toc137554882"/>
      <w:bookmarkStart w:id="5284" w:name="_Toc138853944"/>
      <w:bookmarkStart w:id="5285" w:name="_Toc82451010"/>
      <w:bookmarkStart w:id="5286" w:name="_Toc74583567"/>
      <w:bookmarkStart w:id="5287" w:name="_Toc155428353"/>
      <w:bookmarkStart w:id="5288" w:name="_Toc130402331"/>
      <w:bookmarkStart w:id="5289" w:name="_Toc53185631"/>
      <w:bookmarkStart w:id="5290" w:name="_Toc61184874"/>
      <w:bookmarkStart w:id="5291" w:name="_Toc61183696"/>
      <w:bookmarkStart w:id="5292" w:name="_Toc89949399"/>
      <w:bookmarkStart w:id="5293" w:name="_Toc155781371"/>
      <w:bookmarkStart w:id="5294" w:name="_Toc66386609"/>
      <w:bookmarkStart w:id="5295" w:name="_Toc61185264"/>
      <w:bookmarkStart w:id="5296" w:name="_Toc61184090"/>
      <w:bookmarkStart w:id="5297" w:name="_Toc57821420"/>
      <w:bookmarkStart w:id="5298" w:name="_Toc82450362"/>
      <w:bookmarkStart w:id="5299" w:name="_Toc138946625"/>
      <w:bookmarkStart w:id="5300" w:name="_Toc53186007"/>
      <w:bookmarkStart w:id="5301" w:name="_Toc106184309"/>
      <w:bookmarkStart w:id="5302" w:name="_Toc98763380"/>
      <w:bookmarkStart w:id="5303" w:name="_Toc57820493"/>
      <w:bookmarkStart w:id="5304" w:name="_Toc76542380"/>
      <w:bookmarkStart w:id="5305" w:name="_Toc98755788"/>
      <w:r>
        <w:rPr>
          <w:rFonts w:hint="eastAsia" w:eastAsia="宋体"/>
          <w:lang w:eastAsia="zh-CN"/>
        </w:rPr>
        <w:t>10</w:t>
      </w:r>
      <w:r>
        <w:t>.3.2.6.2</w:t>
      </w:r>
      <w:r>
        <w:tab/>
      </w:r>
      <w:r>
        <w:t>Minimum requirement</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pPr>
        <w:rPr>
          <w:rFonts w:eastAsia="?? ??"/>
        </w:rPr>
      </w:pPr>
      <w:r>
        <w:rPr>
          <w:rFonts w:eastAsia="?? ??"/>
        </w:rPr>
        <w:t xml:space="preserve">Upon request the </w:t>
      </w:r>
      <w:r>
        <w:rPr>
          <w:rFonts w:hint="eastAsia" w:eastAsia="宋体"/>
          <w:lang w:eastAsia="zh-CN"/>
        </w:rPr>
        <w:t>NCR</w:t>
      </w:r>
      <w:r>
        <w:rPr>
          <w:rFonts w:eastAsia="?? ??"/>
        </w:rPr>
        <w:t xml:space="preserve">-MT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in B.2.4.2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cs="v4.2.0"/>
        </w:rPr>
        <w:t xml:space="preserve">-MT shall monitor the configured CSI-RS resources using the evaluation period in table </w:t>
      </w:r>
      <w:r>
        <w:rPr>
          <w:rFonts w:hint="eastAsia" w:eastAsia="宋体" w:cs="v4.2.0"/>
          <w:lang w:eastAsia="zh-CN"/>
        </w:rPr>
        <w:t>10</w:t>
      </w:r>
      <w:r>
        <w:rPr>
          <w:rFonts w:cs="v4.2.0"/>
        </w:rPr>
        <w:t xml:space="preserve">.3.2.6.2-1 and </w:t>
      </w:r>
      <w:r>
        <w:rPr>
          <w:rFonts w:hint="eastAsia" w:eastAsia="宋体" w:cs="v4.2.0"/>
          <w:lang w:eastAsia="zh-CN"/>
        </w:rPr>
        <w:t>10</w:t>
      </w:r>
      <w:r>
        <w:rPr>
          <w:rFonts w:cs="v4.2.0"/>
        </w:rPr>
        <w:t>.3.2.6.2-2 which is applicable to the non-DRX mode only.</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.3.2.6.2-1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 xml:space="preserve">.3.2.6.2-2 for </w:t>
      </w:r>
      <w:r>
        <w:rPr>
          <w:rFonts w:hint="eastAsia" w:eastAsia="宋体"/>
          <w:lang w:eastAsia="zh-CN"/>
        </w:rPr>
        <w:t>FR2-1</w:t>
      </w:r>
      <w:r>
        <w:rPr>
          <w:rFonts w:eastAsia="?? ??"/>
        </w:rPr>
        <w:t xml:space="preserve"> with scaling factor N=8.</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candidate beam detection RS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CSI-RS</w:t>
      </w:r>
      <w:r>
        <w:t xml:space="preserve"> &lt; T</w:t>
      </w:r>
      <w:r>
        <w:rPr>
          <w:vertAlign w:val="subscript"/>
        </w:rPr>
        <w:t>SMTCperiod</w:t>
      </w:r>
      <w:r>
        <w:t>).</w:t>
      </w:r>
    </w:p>
    <w:p>
      <w:pPr>
        <w:pStyle w:val="92"/>
        <w:rPr>
          <w:rFonts w:eastAsia="?? ??"/>
        </w:rPr>
      </w:pPr>
      <w:r>
        <w:t>-</w:t>
      </w:r>
      <w:r>
        <w:tab/>
      </w:r>
      <w:r>
        <w:t>P = 3, when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 xml:space="preserve">Longer evaluation period would be expected if the CSI-RS is on the same OFDM symbols with RLM, BFD, BM-RS, or other CBD-RS, according to the measurement restrictions defined in clause </w:t>
      </w:r>
      <w:r>
        <w:rPr>
          <w:rFonts w:hint="eastAsia" w:eastAsia="宋体"/>
          <w:lang w:eastAsia="zh-CN"/>
        </w:rPr>
        <w:t>10</w:t>
      </w:r>
      <w:r>
        <w:t>.3.2.6.3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w:t>
      </w:r>
      <w:r>
        <w:rPr>
          <w:rFonts w:hint="eastAsia" w:eastAsia="宋体"/>
          <w:lang w:eastAsia="zh-CN"/>
        </w:rPr>
        <w:t>10</w:t>
      </w:r>
      <w:r>
        <w:rPr>
          <w:rFonts w:eastAsia="?? ??"/>
        </w:rPr>
        <w:t xml:space="preserve">.3.2.6.2-1 and Table </w:t>
      </w:r>
      <w:r>
        <w:rPr>
          <w:rFonts w:hint="eastAsia" w:eastAsia="宋体"/>
          <w:lang w:eastAsia="zh-CN"/>
        </w:rPr>
        <w:t>10</w:t>
      </w:r>
      <w:r>
        <w:rPr>
          <w:rFonts w:eastAsia="?? ??"/>
        </w:rPr>
        <w:t>.3.2.6.2-2 are defined as</w:t>
      </w:r>
    </w:p>
    <w:p>
      <w:pPr>
        <w:pStyle w:val="92"/>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p>
    <w:p>
      <w:pPr>
        <w:pStyle w:val="94"/>
      </w:pPr>
      <w:r>
        <w:t xml:space="preserve">Table </w:t>
      </w:r>
      <w:r>
        <w:rPr>
          <w:rFonts w:hint="eastAsia" w:eastAsia="宋体"/>
          <w:lang w:eastAsia="zh-CN"/>
        </w:rPr>
        <w:t>10</w:t>
      </w:r>
      <w:r>
        <w:t>.3.2.6.2-1: Evaluation period T</w:t>
      </w:r>
      <w:r>
        <w:rPr>
          <w:vertAlign w:val="subscript"/>
        </w:rPr>
        <w:t>Evaluate_CBD_CSI-RS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EvaluateC_CBD_CSI-RS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bookmarkStart w:id="5306" w:name="_Toc61184484"/>
      <w:bookmarkStart w:id="5307" w:name="_Toc61183698"/>
      <w:bookmarkStart w:id="5308" w:name="_Toc61184876"/>
      <w:bookmarkStart w:id="5309" w:name="_Toc57821422"/>
      <w:bookmarkStart w:id="5310" w:name="_Toc53186009"/>
      <w:bookmarkStart w:id="5311" w:name="_Toc53185633"/>
      <w:bookmarkStart w:id="5312" w:name="_Toc57820495"/>
      <w:bookmarkStart w:id="5313" w:name="_Toc61184092"/>
      <w:bookmarkStart w:id="5314" w:name="_Toc61185266"/>
    </w:p>
    <w:p>
      <w:pPr>
        <w:pStyle w:val="94"/>
        <w:rPr>
          <w:rFonts w:eastAsia="宋体"/>
          <w:lang w:eastAsia="zh-CN"/>
        </w:rPr>
      </w:pPr>
      <w:r>
        <w:t xml:space="preserve">Table </w:t>
      </w:r>
      <w:r>
        <w:rPr>
          <w:rFonts w:hint="eastAsia" w:eastAsia="宋体"/>
          <w:lang w:eastAsia="zh-CN"/>
        </w:rPr>
        <w:t>10</w:t>
      </w:r>
      <w:r>
        <w:t>.3.2.6.2-2: Evaluation period T</w:t>
      </w:r>
      <w:r>
        <w:rPr>
          <w:vertAlign w:val="subscript"/>
        </w:rPr>
        <w:t>Evaluate_CBD_CSI-RS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4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Pr>
        <w:rPr>
          <w:rFonts w:eastAsia="宋体"/>
          <w:lang w:eastAsia="zh-CN"/>
        </w:rPr>
      </w:pPr>
      <w:bookmarkStart w:id="5315" w:name="_Toc130402332"/>
      <w:bookmarkStart w:id="5316" w:name="_Toc57820494"/>
      <w:bookmarkStart w:id="5317" w:name="_Toc53186008"/>
      <w:bookmarkStart w:id="5318" w:name="_Toc74583568"/>
      <w:bookmarkStart w:id="5319" w:name="_Toc82450363"/>
      <w:bookmarkStart w:id="5320" w:name="_Toc137554883"/>
      <w:bookmarkStart w:id="5321" w:name="_Toc66386610"/>
      <w:bookmarkStart w:id="5322" w:name="_Toc138946626"/>
      <w:bookmarkStart w:id="5323" w:name="_Toc82451011"/>
      <w:bookmarkStart w:id="5324" w:name="_Toc61185265"/>
      <w:bookmarkStart w:id="5325" w:name="_Toc76542381"/>
      <w:bookmarkStart w:id="5326" w:name="_Toc89949400"/>
      <w:bookmarkStart w:id="5327" w:name="_Toc61184875"/>
      <w:bookmarkStart w:id="5328" w:name="_Toc106184310"/>
      <w:bookmarkStart w:id="5329" w:name="_Toc98763381"/>
      <w:bookmarkStart w:id="5330" w:name="_Toc53185632"/>
      <w:bookmarkStart w:id="5331" w:name="_Toc138853945"/>
      <w:bookmarkStart w:id="5332" w:name="_Toc61183697"/>
      <w:bookmarkStart w:id="5333" w:name="_Toc98755789"/>
      <w:bookmarkStart w:id="5334" w:name="_Toc61184483"/>
      <w:bookmarkStart w:id="5335" w:name="_Toc57821421"/>
      <w:bookmarkStart w:id="5336" w:name="_Toc61184091"/>
    </w:p>
    <w:p>
      <w:pPr>
        <w:pStyle w:val="6"/>
        <w:rPr>
          <w:rFonts w:eastAsia="?? ??"/>
          <w:sz w:val="24"/>
        </w:rPr>
      </w:pPr>
      <w:bookmarkStart w:id="5337" w:name="_Toc155781372"/>
      <w:bookmarkStart w:id="5338" w:name="_Toc155428354"/>
      <w:r>
        <w:rPr>
          <w:rFonts w:hint="eastAsia" w:eastAsia="宋体"/>
          <w:sz w:val="24"/>
          <w:lang w:eastAsia="zh-CN"/>
        </w:rPr>
        <w:t>10</w:t>
      </w:r>
      <w:r>
        <w:rPr>
          <w:rFonts w:eastAsia="?? ??"/>
          <w:sz w:val="24"/>
        </w:rPr>
        <w:t>.3.2.6.3</w:t>
      </w:r>
      <w:r>
        <w:tab/>
      </w:r>
      <w:r>
        <w:rPr>
          <w:rFonts w:eastAsia="?? ??"/>
          <w:sz w:val="24"/>
        </w:rPr>
        <w:t>Measurement restriction for CSI-RS based candidate beam detection</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r>
        <w:t xml:space="preserve">For both FR1 and </w:t>
      </w:r>
      <w:r>
        <w:rPr>
          <w:rFonts w:hint="eastAsia" w:eastAsia="宋体"/>
          <w:lang w:eastAsia="zh-CN"/>
        </w:rPr>
        <w:t>FR2-1</w:t>
      </w:r>
      <w:r>
        <w:t xml:space="preserve">, when the CSI-RS for CBD measurement is in the same OFDM symbol as SSB for RLM, BFD, CBD or L1-RSRP measurement, </w:t>
      </w:r>
      <w:r>
        <w:rPr>
          <w:rFonts w:hint="eastAsia"/>
          <w:lang w:eastAsia="zh-CN"/>
        </w:rPr>
        <w:t>NCR-MT</w:t>
      </w:r>
      <w:r>
        <w:t xml:space="preserv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 xml:space="preserve">he </w:t>
      </w:r>
      <w:r>
        <w:rPr>
          <w:rFonts w:hint="eastAsia"/>
          <w:lang w:eastAsia="zh-CN"/>
        </w:rPr>
        <w:t>NCR-MT</w:t>
      </w:r>
      <w:r>
        <w:t xml:space="preserv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w:t>
      </w:r>
      <w:r>
        <w:rPr>
          <w:rFonts w:hint="eastAsia"/>
          <w:lang w:val="en-US" w:eastAsia="zh-CN"/>
        </w:rPr>
        <w:t>NCR-MT</w:t>
      </w:r>
      <w:r>
        <w:rPr>
          <w:lang w:val="en-US" w:eastAsia="zh-CN"/>
        </w:rPr>
        <w:t xml:space="preserve"> shall be able to perform CSI-RS </w:t>
      </w:r>
      <w:r>
        <w:t>based CBD 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based CBD measurement for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CBD measurement and SSB. Longer measurement period for CSI-RS based CBD measurement is expected, and </w:t>
      </w:r>
      <w:r>
        <w:rPr>
          <w:lang w:val="en-US"/>
        </w:rPr>
        <w:t>no requirements are defined.</w:t>
      </w:r>
    </w:p>
    <w:p>
      <w:r>
        <w:t xml:space="preserve">For FR1, when the CSI-RS for CBD measurement is in the same OFDM symbol as another CSI-RS for RLM, BFD, CBD or L1-RSRP measurement, </w:t>
      </w:r>
      <w:r>
        <w:rPr>
          <w:rFonts w:hint="eastAsia"/>
          <w:lang w:eastAsia="zh-CN"/>
        </w:rPr>
        <w:t>NCR-MT</w:t>
      </w:r>
      <w:r>
        <w:t xml:space="preserve"> shall be able to measure the CSI-RS for CBD measurement without any restriction.</w:t>
      </w:r>
    </w:p>
    <w:p>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SSB. Longer evaluation period for CSI-RS based CBD measurement is expected, and no requirements are defined.</w:t>
      </w:r>
    </w:p>
    <w:p>
      <w:pPr>
        <w:rPr>
          <w:rFonts w:eastAsia="?? ??"/>
        </w:rPr>
      </w:pPr>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the other CSI-RS. Longer evaluation period for CSI-RS based CBD measurement is expected, and no requirements are defined.</w:t>
      </w:r>
    </w:p>
    <w:p/>
    <w:p>
      <w:pPr>
        <w:pStyle w:val="5"/>
      </w:pPr>
      <w:bookmarkStart w:id="5339" w:name="_Toc138853946"/>
      <w:bookmarkStart w:id="5340" w:name="_Toc74583569"/>
      <w:bookmarkStart w:id="5341" w:name="_Toc76542382"/>
      <w:bookmarkStart w:id="5342" w:name="_Toc98763382"/>
      <w:bookmarkStart w:id="5343" w:name="_Toc106184311"/>
      <w:bookmarkStart w:id="5344" w:name="_Toc66386611"/>
      <w:bookmarkStart w:id="5345" w:name="_Toc138946627"/>
      <w:bookmarkStart w:id="5346" w:name="_Toc98755790"/>
      <w:bookmarkStart w:id="5347" w:name="_Toc155781373"/>
      <w:bookmarkStart w:id="5348" w:name="_Toc130402333"/>
      <w:bookmarkStart w:id="5349" w:name="_Toc155428355"/>
      <w:bookmarkStart w:id="5350" w:name="_Toc82451012"/>
      <w:bookmarkStart w:id="5351" w:name="_Toc82450364"/>
      <w:bookmarkStart w:id="5352" w:name="_Toc89949401"/>
      <w:bookmarkStart w:id="5353" w:name="_Toc137554884"/>
      <w:r>
        <w:rPr>
          <w:rFonts w:hint="eastAsia" w:eastAsia="宋体"/>
          <w:lang w:eastAsia="zh-CN"/>
        </w:rPr>
        <w:t>10</w:t>
      </w:r>
      <w:r>
        <w:t>.3.2.7</w:t>
      </w:r>
      <w:r>
        <w:tab/>
      </w:r>
      <w:r>
        <w:t xml:space="preserve">Scheduling availability of </w:t>
      </w:r>
      <w:r>
        <w:rPr>
          <w:rFonts w:hint="eastAsia"/>
          <w:lang w:val="en-US" w:eastAsia="zh-CN"/>
        </w:rPr>
        <w:t>NCR</w:t>
      </w:r>
      <w:r>
        <w:t>-MT during beam failure detection</w:t>
      </w:r>
      <w:bookmarkEnd w:id="5306"/>
      <w:bookmarkEnd w:id="5307"/>
      <w:bookmarkEnd w:id="5308"/>
      <w:bookmarkEnd w:id="5309"/>
      <w:bookmarkEnd w:id="5310"/>
      <w:bookmarkEnd w:id="5311"/>
      <w:bookmarkEnd w:id="5312"/>
      <w:bookmarkEnd w:id="5313"/>
      <w:bookmarkEnd w:id="5314"/>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beam failure detection are described in the following clauses.</w:t>
      </w:r>
    </w:p>
    <w:p>
      <w:pPr>
        <w:pStyle w:val="6"/>
        <w:ind w:left="1417" w:hanging="1417"/>
      </w:pPr>
      <w:bookmarkStart w:id="5354" w:name="_Toc155781374"/>
      <w:bookmarkStart w:id="5355" w:name="_Toc155428356"/>
      <w:r>
        <w:rPr>
          <w:rFonts w:hint="eastAsia" w:eastAsia="宋体"/>
          <w:lang w:eastAsia="zh-CN"/>
        </w:rPr>
        <w:t>10</w:t>
      </w:r>
      <w:r>
        <w:t>.3.2.7</w:t>
      </w:r>
      <w:r>
        <w:rPr>
          <w:rFonts w:hint="eastAsia"/>
          <w:lang w:val="en-US" w:eastAsia="zh-CN"/>
        </w:rPr>
        <w:t>.1</w:t>
      </w:r>
      <w:r>
        <w:rPr>
          <w:rFonts w:eastAsia="?? ??"/>
        </w:rPr>
        <w:tab/>
      </w:r>
      <w:r>
        <w:rPr>
          <w:rFonts w:eastAsia="?? ??"/>
        </w:rPr>
        <w:t xml:space="preserve">Scheduling availability of </w:t>
      </w:r>
      <w:r>
        <w:rPr>
          <w:rFonts w:hint="eastAsia" w:eastAsia="宋体"/>
          <w:lang w:eastAsia="zh-CN"/>
        </w:rPr>
        <w:t>NCR-MT</w:t>
      </w:r>
      <w:r>
        <w:rPr>
          <w:rFonts w:eastAsia="?? ??"/>
        </w:rPr>
        <w:t xml:space="preserve"> performing beam failure detection with a same subcarrier spacing as PDSCH/PDCCH on FR1</w:t>
      </w:r>
      <w:bookmarkEnd w:id="5354"/>
      <w:bookmarkEnd w:id="5355"/>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6"/>
        <w:ind w:left="1417" w:hanging="1417"/>
      </w:pPr>
      <w:bookmarkStart w:id="5356" w:name="_Toc155428357"/>
      <w:bookmarkStart w:id="5357" w:name="_Toc155781375"/>
      <w:r>
        <w:rPr>
          <w:rFonts w:hint="eastAsia" w:eastAsia="宋体"/>
          <w:lang w:eastAsia="zh-CN"/>
        </w:rPr>
        <w:t>10</w:t>
      </w:r>
      <w:r>
        <w:t>.3.2.7</w:t>
      </w:r>
      <w:r>
        <w:rPr>
          <w:rFonts w:hint="eastAsia"/>
          <w:lang w:val="en-US" w:eastAsia="zh-CN"/>
        </w:rPr>
        <w:t>.2</w:t>
      </w:r>
      <w:r>
        <w:tab/>
      </w:r>
      <w:r>
        <w:t xml:space="preserve">Scheduling availability of </w:t>
      </w:r>
      <w:r>
        <w:rPr>
          <w:rFonts w:hint="eastAsia"/>
          <w:lang w:eastAsia="zh-CN"/>
        </w:rPr>
        <w:t>NCR-MT</w:t>
      </w:r>
      <w:r>
        <w:t xml:space="preserve"> performing beam failure detection with a different subcarrier spacing than PDSCH/PDCCH on FR1</w:t>
      </w:r>
      <w:bookmarkEnd w:id="5356"/>
      <w:bookmarkEnd w:id="5357"/>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beam failure detection when SSB is configured as BFD</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or CSI-RS for tracking or CSI-RS for CQI on SSB symbols to be measured</w:t>
      </w:r>
      <w:r>
        <w:rPr>
          <w:rFonts w:eastAsia="MS Mincho"/>
          <w:lang w:eastAsia="ja-JP"/>
        </w:rPr>
        <w:t xml:space="preserve"> for beam failure detection.</w:t>
      </w:r>
    </w:p>
    <w:p>
      <w:pPr>
        <w:pStyle w:val="6"/>
        <w:ind w:left="1417" w:hanging="1417"/>
        <w:rPr>
          <w:rFonts w:eastAsia="宋体"/>
          <w:lang w:eastAsia="zh-CN"/>
        </w:rPr>
      </w:pPr>
      <w:bookmarkStart w:id="5358" w:name="_Toc155781376"/>
      <w:bookmarkStart w:id="5359" w:name="_Toc155428358"/>
      <w:r>
        <w:rPr>
          <w:rFonts w:hint="eastAsia" w:eastAsia="宋体"/>
          <w:lang w:eastAsia="zh-CN"/>
        </w:rPr>
        <w:t>10</w:t>
      </w:r>
      <w:r>
        <w:t>.3.2.7</w:t>
      </w:r>
      <w:r>
        <w:rPr>
          <w:rFonts w:hint="eastAsia"/>
          <w:lang w:val="en-US" w:eastAsia="zh-CN"/>
        </w:rPr>
        <w:t>.3</w:t>
      </w:r>
      <w:r>
        <w:tab/>
      </w:r>
      <w:r>
        <w:t xml:space="preserve">Scheduling availability of </w:t>
      </w:r>
      <w:r>
        <w:rPr>
          <w:rFonts w:hint="eastAsia"/>
          <w:lang w:eastAsia="zh-CN"/>
        </w:rPr>
        <w:t>NCR-MT</w:t>
      </w:r>
      <w:r>
        <w:t xml:space="preserve"> performing beam failure detection on </w:t>
      </w:r>
      <w:r>
        <w:rPr>
          <w:rFonts w:hint="eastAsia" w:eastAsia="宋体"/>
          <w:lang w:eastAsia="zh-CN"/>
        </w:rPr>
        <w:t>FR2-1</w:t>
      </w:r>
      <w:bookmarkEnd w:id="5358"/>
      <w:bookmarkEnd w:id="5359"/>
    </w:p>
    <w:p>
      <w:pPr>
        <w:rPr>
          <w:rFonts w:eastAsia="MS Mincho"/>
          <w:lang w:eastAsia="ja-JP"/>
        </w:rPr>
      </w:pPr>
      <w:r>
        <w:t xml:space="preserve">The following scheduling restriction applies due to </w:t>
      </w:r>
      <w:r>
        <w:rPr>
          <w:rFonts w:eastAsia="MS Mincho"/>
          <w:lang w:eastAsia="ja-JP"/>
        </w:rPr>
        <w:t>beam failure detection.</w:t>
      </w:r>
    </w:p>
    <w:p>
      <w:pPr>
        <w:pStyle w:val="92"/>
        <w:rPr>
          <w:lang w:val="en-US"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r>
        <w:rPr>
          <w:rFonts w:hint="eastAsia"/>
          <w:lang w:val="en-US" w:eastAsia="zh-CN"/>
        </w:rPr>
        <w:t>.</w:t>
      </w:r>
    </w:p>
    <w:p>
      <w:pPr>
        <w:pStyle w:val="103"/>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92"/>
        <w:rPr>
          <w:lang w:eastAsia="zh-CN"/>
        </w:rPr>
      </w:pPr>
      <w:r>
        <w:rPr>
          <w:lang w:eastAsia="zh-CN"/>
        </w:rPr>
        <w:t>-</w:t>
      </w:r>
      <w:r>
        <w:rPr>
          <w:lang w:eastAsia="zh-CN"/>
        </w:rPr>
        <w:tab/>
      </w:r>
      <w:r>
        <w:rPr>
          <w:lang w:eastAsia="zh-CN"/>
        </w:rPr>
        <w:t>Otherwise</w:t>
      </w:r>
    </w:p>
    <w:p>
      <w:pPr>
        <w:pStyle w:val="103"/>
        <w:rPr>
          <w:lang w:eastAsia="ja-JP"/>
        </w:rPr>
      </w:pPr>
      <w:r>
        <w:rPr>
          <w:lang w:eastAsia="zh-CN"/>
        </w:rPr>
        <w:t>-</w:t>
      </w:r>
      <w:r>
        <w:rPr>
          <w:lang w:eastAsia="zh-CN"/>
        </w:rPr>
        <w:tab/>
      </w:r>
      <w:r>
        <w:rPr>
          <w:lang w:eastAsia="ja-JP"/>
        </w:rPr>
        <w:t xml:space="preserve">The </w:t>
      </w:r>
      <w:r>
        <w:rPr>
          <w:rFonts w:hint="eastAsia"/>
          <w:lang w:eastAsia="zh-CN"/>
        </w:rPr>
        <w:t>NCR-MT</w:t>
      </w:r>
      <w:r>
        <w:rPr>
          <w:lang w:eastAsia="ja-JP"/>
        </w:rPr>
        <w:t xml:space="preserve"> is not expected to transmit PUCCH, PUSCH or SRS or receive PDCCH, PDSCH or </w:t>
      </w:r>
      <w:r>
        <w:rPr>
          <w:lang w:eastAsia="zh-CN"/>
        </w:rPr>
        <w:t>CSI-RS for tracking or CSI-RS for CQI</w:t>
      </w:r>
      <w:r>
        <w:rPr>
          <w:lang w:eastAsia="ja-JP"/>
        </w:rPr>
        <w:t xml:space="preserve"> on </w:t>
      </w:r>
      <w:r>
        <w:rPr>
          <w:rFonts w:eastAsia="MS Mincho"/>
          <w:lang w:eastAsia="ja-JP"/>
        </w:rPr>
        <w:t>BFD</w:t>
      </w:r>
      <w:r>
        <w:rPr>
          <w:lang w:eastAsia="ja-JP"/>
        </w:rPr>
        <w:t>-RS resource symbols to be measured for beam failure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BFD mesurement;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BFD mesurement.</w:t>
      </w:r>
    </w:p>
    <w:p>
      <w:bookmarkStart w:id="5360" w:name="_Toc98763383"/>
      <w:bookmarkStart w:id="5361" w:name="_Toc61184485"/>
      <w:bookmarkStart w:id="5362" w:name="_Toc53185634"/>
      <w:bookmarkStart w:id="5363" w:name="_Toc82450365"/>
      <w:bookmarkStart w:id="5364" w:name="_Toc98755791"/>
      <w:bookmarkStart w:id="5365" w:name="_Toc53186010"/>
      <w:bookmarkStart w:id="5366" w:name="_Toc138946628"/>
      <w:bookmarkStart w:id="5367" w:name="_Toc66386612"/>
      <w:bookmarkStart w:id="5368" w:name="_Toc61183699"/>
      <w:bookmarkStart w:id="5369" w:name="_Toc137554885"/>
      <w:bookmarkStart w:id="5370" w:name="_Toc57821423"/>
      <w:bookmarkStart w:id="5371" w:name="_Toc138853947"/>
      <w:bookmarkStart w:id="5372" w:name="_Toc61184093"/>
      <w:bookmarkStart w:id="5373" w:name="_Toc130402334"/>
      <w:bookmarkStart w:id="5374" w:name="_Toc106184312"/>
      <w:bookmarkStart w:id="5375" w:name="_Toc89949402"/>
      <w:bookmarkStart w:id="5376" w:name="_Toc74583570"/>
      <w:bookmarkStart w:id="5377" w:name="_Toc61184877"/>
      <w:bookmarkStart w:id="5378" w:name="_Toc61185267"/>
      <w:bookmarkStart w:id="5379" w:name="_Toc82451013"/>
      <w:bookmarkStart w:id="5380" w:name="_Toc57820496"/>
      <w:bookmarkStart w:id="5381" w:name="_Toc76542383"/>
    </w:p>
    <w:p>
      <w:pPr>
        <w:pStyle w:val="5"/>
      </w:pPr>
      <w:bookmarkStart w:id="5382" w:name="_Toc155428359"/>
      <w:bookmarkStart w:id="5383" w:name="_Toc155781377"/>
      <w:r>
        <w:rPr>
          <w:rFonts w:hint="eastAsia" w:eastAsia="宋体"/>
          <w:lang w:eastAsia="zh-CN"/>
        </w:rPr>
        <w:t>10</w:t>
      </w:r>
      <w:r>
        <w:t>.3.2.8</w:t>
      </w:r>
      <w:r>
        <w:tab/>
      </w:r>
      <w:r>
        <w:t xml:space="preserve">Scheduling availability of </w:t>
      </w:r>
      <w:r>
        <w:rPr>
          <w:rFonts w:hint="eastAsia"/>
          <w:lang w:val="en-US" w:eastAsia="zh-CN"/>
        </w:rPr>
        <w:t>NCR</w:t>
      </w:r>
      <w:r>
        <w:t>-MT during candidate beam detection</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L1-RSRP measurement for candidate beam detection are described in the following clauses.</w:t>
      </w:r>
    </w:p>
    <w:p>
      <w:pPr>
        <w:pStyle w:val="6"/>
        <w:ind w:left="1417" w:hanging="1417"/>
      </w:pPr>
      <w:bookmarkStart w:id="5384" w:name="_Toc155428360"/>
      <w:bookmarkStart w:id="5385" w:name="_Toc155781378"/>
      <w:r>
        <w:rPr>
          <w:rFonts w:hint="eastAsia" w:eastAsia="宋体"/>
          <w:lang w:eastAsia="zh-CN"/>
        </w:rPr>
        <w:t>10</w:t>
      </w:r>
      <w:r>
        <w:t>.3.2.8</w:t>
      </w:r>
      <w:r>
        <w:rPr>
          <w:rFonts w:hint="eastAsia"/>
          <w:lang w:val="en-US" w:eastAsia="zh-CN"/>
        </w:rPr>
        <w:t>.1</w:t>
      </w:r>
      <w:r>
        <w:tab/>
      </w:r>
      <w:r>
        <w:t xml:space="preserve">Scheduling availability of </w:t>
      </w:r>
      <w:r>
        <w:rPr>
          <w:rFonts w:hint="eastAsia"/>
          <w:lang w:eastAsia="zh-CN"/>
        </w:rPr>
        <w:t>NCR-MT</w:t>
      </w:r>
      <w:r>
        <w:t xml:space="preserve"> performing L1-RSRP measurement with a same subcarrier spacing as PDSCH/PDCCH on FR1</w:t>
      </w:r>
      <w:bookmarkEnd w:id="5384"/>
      <w:bookmarkEnd w:id="5385"/>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6"/>
        <w:ind w:left="1417" w:hanging="1417"/>
      </w:pPr>
      <w:bookmarkStart w:id="5386" w:name="_Toc155428361"/>
      <w:bookmarkStart w:id="5387" w:name="_Toc155781379"/>
      <w:r>
        <w:rPr>
          <w:rFonts w:hint="eastAsia" w:eastAsia="宋体"/>
          <w:lang w:eastAsia="zh-CN"/>
        </w:rPr>
        <w:t>10</w:t>
      </w:r>
      <w:r>
        <w:t>.3.2.8</w:t>
      </w:r>
      <w:r>
        <w:rPr>
          <w:rFonts w:hint="eastAsia"/>
          <w:lang w:val="en-US" w:eastAsia="zh-CN"/>
        </w:rPr>
        <w:t>.2</w:t>
      </w:r>
      <w:r>
        <w:tab/>
      </w:r>
      <w:r>
        <w:t xml:space="preserve">Scheduling availability of </w:t>
      </w:r>
      <w:r>
        <w:rPr>
          <w:rFonts w:hint="eastAsia"/>
          <w:lang w:eastAsia="zh-CN"/>
        </w:rPr>
        <w:t>NCR-MT</w:t>
      </w:r>
      <w:r>
        <w:t xml:space="preserve"> performing L1-RSRP measurement with a different subcarrier spacing than PDSCH/PDCCH on FR1</w:t>
      </w:r>
      <w:bookmarkEnd w:id="5386"/>
      <w:bookmarkEnd w:id="5387"/>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 xml:space="preserve">L1-RSRP measurement based on SSB as </w:t>
      </w:r>
      <w:r>
        <w:t xml:space="preserve">link recovery detection resource.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2"/>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TRS, CSI-RS for tracking or CSI-RS for CQI on SSB symbols to be measured</w:t>
      </w:r>
      <w:r>
        <w:rPr>
          <w:rFonts w:eastAsia="MS Mincho"/>
          <w:lang w:eastAsia="ja-JP"/>
        </w:rPr>
        <w:t xml:space="preserve"> for L1-RSRP.</w:t>
      </w:r>
    </w:p>
    <w:p>
      <w:pPr>
        <w:rPr>
          <w:rFonts w:eastAsia="宋体"/>
          <w:lang w:eastAsia="zh-CN"/>
        </w:rPr>
      </w:pPr>
    </w:p>
    <w:p>
      <w:pPr>
        <w:pStyle w:val="6"/>
        <w:ind w:left="1417" w:hanging="1417"/>
        <w:rPr>
          <w:rFonts w:eastAsia="宋体"/>
          <w:lang w:eastAsia="zh-CN"/>
        </w:rPr>
      </w:pPr>
      <w:bookmarkStart w:id="5388" w:name="_Toc155428362"/>
      <w:bookmarkStart w:id="5389" w:name="_Toc155781380"/>
      <w:r>
        <w:rPr>
          <w:rFonts w:hint="eastAsia" w:eastAsia="宋体"/>
          <w:lang w:eastAsia="zh-CN"/>
        </w:rPr>
        <w:t>10</w:t>
      </w:r>
      <w:r>
        <w:t>.3.2.8</w:t>
      </w:r>
      <w:r>
        <w:rPr>
          <w:rFonts w:hint="eastAsia"/>
          <w:lang w:val="en-US" w:eastAsia="zh-CN"/>
        </w:rPr>
        <w:t>.3</w:t>
      </w:r>
      <w:r>
        <w:tab/>
      </w:r>
      <w:r>
        <w:t xml:space="preserve">Scheduling availability of </w:t>
      </w:r>
      <w:r>
        <w:rPr>
          <w:rFonts w:hint="eastAsia"/>
          <w:lang w:eastAsia="zh-CN"/>
        </w:rPr>
        <w:t>NCR-MT</w:t>
      </w:r>
      <w:r>
        <w:t xml:space="preserve"> performing L1-RSRP measurement on </w:t>
      </w:r>
      <w:r>
        <w:rPr>
          <w:rFonts w:hint="eastAsia" w:eastAsia="宋体"/>
          <w:lang w:eastAsia="zh-CN"/>
        </w:rPr>
        <w:t>FR2-1</w:t>
      </w:r>
      <w:bookmarkEnd w:id="5388"/>
      <w:bookmarkEnd w:id="5389"/>
    </w:p>
    <w:p>
      <w:pPr>
        <w:rPr>
          <w:rFonts w:eastAsia="MS Mincho"/>
          <w:lang w:eastAsia="ja-JP"/>
        </w:rPr>
      </w:pPr>
      <w:r>
        <w:t xml:space="preserve">The following scheduling restriction applies due to </w:t>
      </w:r>
      <w:r>
        <w:rPr>
          <w:rFonts w:eastAsia="MS Mincho"/>
          <w:lang w:eastAsia="ja-JP"/>
        </w:rPr>
        <w:t>candidate beam detection</w:t>
      </w:r>
    </w:p>
    <w:p>
      <w:pPr>
        <w:pStyle w:val="92"/>
        <w:rPr>
          <w:lang w:eastAsia="ja-JP"/>
        </w:rPr>
      </w:pPr>
      <w:r>
        <w:rPr>
          <w:lang w:eastAsia="zh-CN"/>
        </w:rPr>
        <w:t>-</w:t>
      </w:r>
      <w:r>
        <w:rPr>
          <w:lang w:eastAsia="zh-CN"/>
        </w:rPr>
        <w:tab/>
      </w:r>
      <w:r>
        <w:rPr>
          <w:lang w:eastAsia="ja-JP"/>
        </w:rPr>
        <w:t xml:space="preserve">The </w:t>
      </w:r>
      <w:r>
        <w:rPr>
          <w:rFonts w:hint="eastAsia" w:eastAsia="宋体"/>
          <w:lang w:eastAsia="zh-CN"/>
        </w:rPr>
        <w:t>NCR-MT</w:t>
      </w:r>
      <w:r>
        <w:rPr>
          <w:lang w:eastAsia="ja-JP"/>
        </w:rPr>
        <w:t xml:space="preserv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CBD me</w:t>
      </w:r>
      <w:r>
        <w:rPr>
          <w:rFonts w:hint="eastAsia" w:eastAsia="宋体"/>
          <w:lang w:val="en-US" w:eastAsia="zh-CN"/>
        </w:rPr>
        <w:t>a</w:t>
      </w:r>
      <w:r>
        <w:rPr>
          <w:rFonts w:eastAsia="MS Mincho"/>
          <w:lang w:eastAsia="ja-JP"/>
        </w:rPr>
        <w:t xml:space="preserve">surement;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CBD me</w:t>
      </w:r>
      <w:r>
        <w:rPr>
          <w:rFonts w:hint="eastAsia" w:eastAsia="宋体"/>
          <w:lang w:val="en-US" w:eastAsia="zh-CN"/>
        </w:rPr>
        <w:t>a</w:t>
      </w:r>
      <w:r>
        <w:rPr>
          <w:rFonts w:eastAsia="MS Mincho"/>
          <w:lang w:eastAsia="ja-JP"/>
        </w:rPr>
        <w:t>surement.</w:t>
      </w:r>
    </w:p>
    <w:p>
      <w:pPr>
        <w:rPr>
          <w:lang w:val="en-US" w:eastAsia="zh-CN"/>
        </w:rPr>
      </w:pPr>
    </w:p>
    <w:p>
      <w:pPr>
        <w:pStyle w:val="10"/>
      </w:pPr>
      <w:r>
        <w:br w:type="page"/>
      </w:r>
      <w:bookmarkStart w:id="5390" w:name="_Toc155781381"/>
      <w:bookmarkStart w:id="5391" w:name="_Toc114252980"/>
      <w:bookmarkStart w:id="5392" w:name="_Toc124259185"/>
      <w:bookmarkStart w:id="5393" w:name="_Toc130586953"/>
      <w:bookmarkStart w:id="5394" w:name="_Toc138883928"/>
      <w:bookmarkStart w:id="5395" w:name="_Toc130585942"/>
      <w:bookmarkStart w:id="5396" w:name="_Toc138884072"/>
      <w:bookmarkStart w:id="5397" w:name="_Toc124157649"/>
      <w:bookmarkStart w:id="5398" w:name="_Toc197274883"/>
      <w:bookmarkStart w:id="5399" w:name="_Toc106094204"/>
      <w:bookmarkStart w:id="5400" w:name="_Toc123046108"/>
      <w:bookmarkStart w:id="5401" w:name="_Toc155428363"/>
      <w:bookmarkStart w:id="5402" w:name="_Toc124259041"/>
      <w:bookmarkStart w:id="5403" w:name="_Toc137462119"/>
      <w:bookmarkStart w:id="5404" w:name="_Toc97737253"/>
      <w:bookmarkStart w:id="5405" w:name="_Toc145426970"/>
      <w:r>
        <w:t>Annex A (normative):</w:t>
      </w:r>
      <w:r>
        <w:br w:type="textWrapping"/>
      </w:r>
      <w:r>
        <w:t>Environmental requirements for the Repeater equipment</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pPr>
        <w:pStyle w:val="110"/>
      </w:pPr>
      <w:r>
        <w:t>&lt;Text will be added.&gt;</w:t>
      </w:r>
    </w:p>
    <w:p>
      <w:pPr>
        <w:spacing w:after="0"/>
        <w:rPr>
          <w:rFonts w:ascii="Arial" w:hAnsi="Arial"/>
          <w:sz w:val="36"/>
        </w:rPr>
      </w:pPr>
      <w:bookmarkStart w:id="5406" w:name="_Toc345736201"/>
      <w:bookmarkStart w:id="5407" w:name="_Toc345382493"/>
      <w:bookmarkStart w:id="5408" w:name="_Toc345380288"/>
      <w:bookmarkStart w:id="5409" w:name="_Toc345382599"/>
      <w:bookmarkStart w:id="5410" w:name="_Toc345405865"/>
      <w:bookmarkStart w:id="5411" w:name="_Toc345380637"/>
      <w:bookmarkStart w:id="5412" w:name="_Toc345380467"/>
      <w:bookmarkStart w:id="5413" w:name="_Toc345383291"/>
      <w:bookmarkStart w:id="5414" w:name="_Toc345406818"/>
      <w:bookmarkStart w:id="5415" w:name="_Toc345409769"/>
      <w:bookmarkStart w:id="5416" w:name="_Toc345384247"/>
      <w:bookmarkStart w:id="5417" w:name="_Toc345383119"/>
      <w:bookmarkStart w:id="5418" w:name="_Toc345381662"/>
      <w:bookmarkStart w:id="5419" w:name="_Toc345386113"/>
      <w:bookmarkStart w:id="5420" w:name="_Toc345405780"/>
      <w:bookmarkStart w:id="5421" w:name="_Toc374955690"/>
      <w:bookmarkStart w:id="5422" w:name="_Toc345380552"/>
      <w:bookmarkStart w:id="5423" w:name="_Toc345380722"/>
      <w:bookmarkStart w:id="5424" w:name="_Toc345406563"/>
      <w:bookmarkStart w:id="5425" w:name="_Toc345407140"/>
      <w:bookmarkStart w:id="5426" w:name="_Toc345381963"/>
      <w:bookmarkStart w:id="5427" w:name="_Toc345382408"/>
      <w:bookmarkStart w:id="5428" w:name="historyclause"/>
      <w:bookmarkStart w:id="5429" w:name="_Toc351282584"/>
      <w:bookmarkStart w:id="5430" w:name="_Toc436619030"/>
      <w:bookmarkStart w:id="5431" w:name="_Toc345406648"/>
      <w:bookmarkStart w:id="5432" w:name="_Toc345405695"/>
      <w:bookmarkStart w:id="5433" w:name="_Toc345409684"/>
      <w:bookmarkStart w:id="5434" w:name="_Toc345405610"/>
      <w:bookmarkStart w:id="5435" w:name="_Toc345381826"/>
      <w:bookmarkStart w:id="5436" w:name="_Toc345405449"/>
      <w:bookmarkStart w:id="5437" w:name="_Toc345382845"/>
      <w:bookmarkStart w:id="5438" w:name="_Toc345410650"/>
      <w:bookmarkStart w:id="5439" w:name="_Toc345409574"/>
      <w:bookmarkStart w:id="5440" w:name="_Toc436619267"/>
      <w:bookmarkStart w:id="5441" w:name="_Toc345384828"/>
      <w:bookmarkStart w:id="5442" w:name="_Toc451844197"/>
      <w:bookmarkStart w:id="5443" w:name="_Toc345406733"/>
      <w:bookmarkStart w:id="5444" w:name="_Toc345406215"/>
      <w:bookmarkStart w:id="5445" w:name="_Toc345382760"/>
      <w:bookmarkStart w:id="5446" w:name="_Toc345735882"/>
      <w:bookmarkStart w:id="5447" w:name="_Toc345383962"/>
      <w:bookmarkStart w:id="5448" w:name="_Toc345410565"/>
      <w:bookmarkStart w:id="5449" w:name="_Toc345385032"/>
      <w:bookmarkStart w:id="5450" w:name="_Toc345736286"/>
      <w:r>
        <w:br w:type="page"/>
      </w:r>
    </w:p>
    <w:p>
      <w:pPr>
        <w:pStyle w:val="10"/>
      </w:pPr>
      <w:bookmarkStart w:id="5451" w:name="_Toc97737254"/>
      <w:bookmarkStart w:id="5452" w:name="_Toc114252981"/>
      <w:bookmarkStart w:id="5453" w:name="_Toc106094205"/>
      <w:bookmarkStart w:id="5454" w:name="_Toc155781382"/>
      <w:bookmarkStart w:id="5455" w:name="_Toc124259042"/>
      <w:bookmarkStart w:id="5456" w:name="_Toc124157650"/>
      <w:bookmarkStart w:id="5457" w:name="_Toc155428364"/>
      <w:bookmarkStart w:id="5458" w:name="_Toc130585943"/>
      <w:bookmarkStart w:id="5459" w:name="_Toc123046109"/>
      <w:bookmarkStart w:id="5460" w:name="_Toc138883929"/>
      <w:bookmarkStart w:id="5461" w:name="_Toc137462120"/>
      <w:bookmarkStart w:id="5462" w:name="_Toc138884073"/>
      <w:bookmarkStart w:id="5463" w:name="_Toc145426971"/>
      <w:bookmarkStart w:id="5464" w:name="_Toc124259186"/>
      <w:bookmarkStart w:id="5465" w:name="_Toc130586954"/>
      <w:r>
        <w:t>Annex B (informative):</w:t>
      </w:r>
      <w:r>
        <w:br w:type="textWrapping"/>
      </w:r>
      <w:r>
        <w:t>Change history</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1"/>
        <w:gridCol w:w="426"/>
        <w:gridCol w:w="428"/>
        <w:gridCol w:w="4867"/>
        <w:gridCol w:w="567"/>
        <w:gridCol w:w="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356" w:type="dxa"/>
            <w:gridSpan w:val="8"/>
            <w:tcBorders>
              <w:bottom w:val="nil"/>
            </w:tcBorders>
            <w:shd w:val="solid" w:color="FFFFFF" w:fill="auto"/>
          </w:tcPr>
          <w:p>
            <w:pPr>
              <w:pStyle w:val="8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84"/>
              <w:rPr>
                <w:b/>
                <w:sz w:val="16"/>
              </w:rPr>
            </w:pPr>
            <w:r>
              <w:rPr>
                <w:b/>
                <w:sz w:val="16"/>
              </w:rPr>
              <w:t>Date</w:t>
            </w:r>
          </w:p>
        </w:tc>
        <w:tc>
          <w:tcPr>
            <w:tcW w:w="800" w:type="dxa"/>
            <w:shd w:val="pct10" w:color="auto" w:fill="FFFFFF"/>
          </w:tcPr>
          <w:p>
            <w:pPr>
              <w:pStyle w:val="84"/>
              <w:rPr>
                <w:b/>
                <w:sz w:val="16"/>
              </w:rPr>
            </w:pPr>
            <w:r>
              <w:rPr>
                <w:b/>
                <w:sz w:val="16"/>
              </w:rPr>
              <w:t>TSG #</w:t>
            </w:r>
          </w:p>
        </w:tc>
        <w:tc>
          <w:tcPr>
            <w:tcW w:w="901" w:type="dxa"/>
            <w:shd w:val="pct10" w:color="auto" w:fill="FFFFFF"/>
          </w:tcPr>
          <w:p>
            <w:pPr>
              <w:pStyle w:val="84"/>
              <w:rPr>
                <w:b/>
                <w:sz w:val="16"/>
              </w:rPr>
            </w:pPr>
            <w:r>
              <w:rPr>
                <w:b/>
                <w:sz w:val="16"/>
              </w:rPr>
              <w:t>TSG Doc.</w:t>
            </w:r>
          </w:p>
        </w:tc>
        <w:tc>
          <w:tcPr>
            <w:tcW w:w="426" w:type="dxa"/>
            <w:shd w:val="pct10" w:color="auto" w:fill="FFFFFF"/>
          </w:tcPr>
          <w:p>
            <w:pPr>
              <w:pStyle w:val="84"/>
              <w:rPr>
                <w:b/>
                <w:sz w:val="16"/>
              </w:rPr>
            </w:pPr>
            <w:r>
              <w:rPr>
                <w:b/>
                <w:sz w:val="16"/>
              </w:rPr>
              <w:t>CR</w:t>
            </w:r>
          </w:p>
        </w:tc>
        <w:tc>
          <w:tcPr>
            <w:tcW w:w="428" w:type="dxa"/>
            <w:shd w:val="pct10" w:color="auto" w:fill="FFFFFF"/>
          </w:tcPr>
          <w:p>
            <w:pPr>
              <w:pStyle w:val="84"/>
              <w:rPr>
                <w:b/>
                <w:sz w:val="16"/>
              </w:rPr>
            </w:pPr>
            <w:r>
              <w:rPr>
                <w:b/>
                <w:sz w:val="16"/>
              </w:rPr>
              <w:t>Rev</w:t>
            </w:r>
          </w:p>
        </w:tc>
        <w:tc>
          <w:tcPr>
            <w:tcW w:w="4867" w:type="dxa"/>
            <w:shd w:val="pct10" w:color="auto" w:fill="FFFFFF"/>
          </w:tcPr>
          <w:p>
            <w:pPr>
              <w:pStyle w:val="84"/>
              <w:rPr>
                <w:b/>
                <w:sz w:val="16"/>
              </w:rPr>
            </w:pPr>
            <w:r>
              <w:rPr>
                <w:b/>
                <w:sz w:val="16"/>
              </w:rPr>
              <w:t>Subject/Comment</w:t>
            </w:r>
          </w:p>
        </w:tc>
        <w:tc>
          <w:tcPr>
            <w:tcW w:w="567" w:type="dxa"/>
            <w:shd w:val="pct10" w:color="auto" w:fill="FFFFFF"/>
          </w:tcPr>
          <w:p>
            <w:pPr>
              <w:pStyle w:val="84"/>
              <w:rPr>
                <w:b/>
                <w:sz w:val="16"/>
              </w:rPr>
            </w:pPr>
            <w:r>
              <w:rPr>
                <w:b/>
                <w:sz w:val="16"/>
              </w:rPr>
              <w:t>Old</w:t>
            </w:r>
          </w:p>
        </w:tc>
        <w:tc>
          <w:tcPr>
            <w:tcW w:w="567" w:type="dxa"/>
            <w:shd w:val="pct10" w:color="auto" w:fill="FFFFFF"/>
          </w:tcPr>
          <w:p>
            <w:pPr>
              <w:pStyle w:val="84"/>
              <w:rPr>
                <w:b/>
                <w:sz w:val="16"/>
              </w:rPr>
            </w:pPr>
            <w:r>
              <w:rPr>
                <w:b/>
                <w:sz w:val="16"/>
              </w:rPr>
              <w:t>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RAN#95e</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RP-220790</w:t>
            </w:r>
          </w:p>
        </w:tc>
        <w:tc>
          <w:tcPr>
            <w:tcW w:w="426"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8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r>
              <w:rPr>
                <w:snapToGrid w:val="0"/>
                <w:sz w:val="16"/>
                <w:szCs w:val="16"/>
              </w:rPr>
              <w:t>NR Repeater Radio Transmission and Reception</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1.0.0</w:t>
            </w:r>
          </w:p>
        </w:tc>
      </w:tr>
    </w:tbl>
    <w:p>
      <w:pPr>
        <w:rPr>
          <w:rFonts w:eastAsia="宋体"/>
        </w:rPr>
      </w:pPr>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2022-03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RAN#95</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cs="Arial"/>
                <w:sz w:val="16"/>
                <w:szCs w:val="16"/>
                <w:lang w:eastAsia="ja-JP"/>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zh-CN"/>
              </w:rPr>
              <w:t xml:space="preserve">Approved by plenary – Rel-17 </w:t>
            </w:r>
            <w:r>
              <w:rPr>
                <w:rFonts w:ascii="Arial" w:hAnsi="Arial" w:eastAsia="宋体"/>
                <w:sz w:val="16"/>
                <w:szCs w:val="16"/>
                <w:lang w:val="en-US" w:eastAsia="zh-CN"/>
              </w:rPr>
              <w:t xml:space="preserve">spec </w:t>
            </w:r>
            <w:r>
              <w:rPr>
                <w:rFonts w:ascii="Arial" w:hAnsi="Arial" w:eastAsia="宋体"/>
                <w:sz w:val="16"/>
                <w:szCs w:val="16"/>
                <w:lang w:eastAsia="zh-CN"/>
              </w:rPr>
              <w:t>under change control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TDD off power radiated requirement correction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Corections to definitons, symbols and abbreviations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Output power definitions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6</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7</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TS38.106: clarification on the supported operating bands for NR repeater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TS 38.106 with corrections to repeater core specification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BIG CR to 38.106 maintenance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NR repeater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NR repeater receiver spurious emissions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Removal of unlicensed bands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TS 38.106 with updates and corrections for conductive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TS 38.106 with updates and corrections for radiated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Big CR for TS 38.106 Maintenance (Rel-17, CAT 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EVM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ACRR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2023-03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RAN#99</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RP-230518</w:t>
            </w:r>
          </w:p>
        </w:tc>
        <w:tc>
          <w:tcPr>
            <w:tcW w:w="567" w:type="dxa"/>
            <w:tcBorders>
              <w:top w:val="single" w:color="A6A6A6" w:sz="4" w:space="0"/>
              <w:left w:val="single" w:color="A6A6A6" w:sz="4" w:space="0"/>
              <w:bottom w:val="single" w:color="A6A6A6" w:sz="4" w:space="0"/>
              <w:right w:val="single" w:color="A6A6A6" w:sz="4" w:space="0"/>
            </w:tcBorders>
            <w:shd w:val="clear" w:color="000000" w:fill="BFBFBF"/>
          </w:tcPr>
          <w:p>
            <w:pPr>
              <w:pStyle w:val="86"/>
              <w:rPr>
                <w:sz w:val="16"/>
                <w:szCs w:val="16"/>
              </w:rPr>
            </w:pPr>
            <w:r>
              <w:rPr>
                <w:rFonts w:cs="Arial"/>
                <w:sz w:val="16"/>
                <w:szCs w:val="16"/>
              </w:rPr>
              <w:t>0029</w:t>
            </w:r>
          </w:p>
        </w:tc>
        <w:tc>
          <w:tcPr>
            <w:tcW w:w="425" w:type="dxa"/>
            <w:tcBorders>
              <w:top w:val="single" w:color="A6A6A6" w:sz="4" w:space="0"/>
              <w:left w:val="nil"/>
              <w:bottom w:val="single" w:color="A6A6A6" w:sz="4" w:space="0"/>
              <w:right w:val="single" w:color="A6A6A6" w:sz="4" w:space="0"/>
            </w:tcBorders>
            <w:shd w:val="clear" w:color="000000" w:fill="BFBFBF"/>
          </w:tcPr>
          <w:p>
            <w:pPr>
              <w:pStyle w:val="86"/>
              <w:rPr>
                <w:sz w:val="16"/>
                <w:szCs w:val="16"/>
              </w:rPr>
            </w:pPr>
            <w:r>
              <w:rPr>
                <w:rFonts w:cs="Arial"/>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for TS 38.106: Correction of some errors in 3.2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17.4.0</w:t>
            </w:r>
          </w:p>
        </w:tc>
      </w:tr>
    </w:tbl>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cs="Arial"/>
                <w:sz w:val="16"/>
                <w:szCs w:val="16"/>
                <w:lang w:eastAsia="ja-JP"/>
              </w:rPr>
            </w:pPr>
            <w:r>
              <w:rPr>
                <w:sz w:val="16"/>
                <w:szCs w:val="16"/>
              </w:rPr>
              <w:t>RP-230535</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0030</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vAlign w:val="center"/>
          </w:tcPr>
          <w:p>
            <w:pPr>
              <w:pStyle w:val="86"/>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sz w:val="16"/>
                <w:szCs w:val="16"/>
                <w:lang w:eastAsia="zh-CN"/>
              </w:rPr>
            </w:pPr>
            <w:r>
              <w:rPr>
                <w:sz w:val="16"/>
                <w:szCs w:val="16"/>
              </w:rPr>
              <w:t>CR to 38.106 on introduction of Band n54</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cs="Arial"/>
                <w:sz w:val="16"/>
                <w:szCs w:val="16"/>
                <w:lang w:eastAsia="ja-JP"/>
              </w:rPr>
            </w:pPr>
            <w:r>
              <w:rPr>
                <w:sz w:val="16"/>
                <w:szCs w:val="16"/>
              </w:rPr>
              <w:t>RP-230533</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0032</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sz w:val="16"/>
                <w:szCs w:val="16"/>
                <w:lang w:eastAsia="zh-CN"/>
              </w:rPr>
            </w:pPr>
            <w:r>
              <w:rPr>
                <w:sz w:val="16"/>
                <w:szCs w:val="16"/>
              </w:rPr>
              <w:t>CR to TS38.106 the introduction of APT600MHz</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2023-06</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RAN#100</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RP-231339</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0036</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rFonts w:eastAsia="宋体"/>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38.106: Corrections on repeater OTA output power requirements (Rel-18)</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2023-09</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RAN#101</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RP-232496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0037</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D</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38.106: Editorial correction in transmitter transient period for NR repeaters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2023-09</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RAN#101</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RP-232496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0039</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[NR_repeaters] CR to 38.106: Input intermodulation</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RP-233366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0041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TS38.106: introduction of NR bands n31 and n72</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RP-233366</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0042</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TS 38.106 - Introduction of band n109</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RP-233350</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0044</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A</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38.106: Correction of terminologies for NR repeaters (Rel-18)</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RP-233350</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0047</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CR to TS 38.106 with correction of co-existence and co-location requirements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RP-233361</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0049</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sz w:val="16"/>
                <w:szCs w:val="16"/>
              </w:rPr>
            </w:pPr>
            <w:r>
              <w:rPr>
                <w:sz w:val="16"/>
                <w:szCs w:val="16"/>
              </w:rPr>
              <w:t>Big CR to TS 38.106 on RRM core requirements for NR network-controlled repeaters</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2023-12</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RAN#102</w:t>
            </w:r>
          </w:p>
        </w:tc>
        <w:tc>
          <w:tcPr>
            <w:tcW w:w="953" w:type="dxa"/>
            <w:tcBorders>
              <w:top w:val="single" w:color="auto" w:sz="4" w:space="0"/>
              <w:left w:val="single" w:color="auto" w:sz="6" w:space="0"/>
              <w:bottom w:val="single" w:color="auto" w:sz="6" w:space="0"/>
              <w:right w:val="single" w:color="auto" w:sz="6" w:space="0"/>
            </w:tcBorders>
            <w:shd w:val="solid" w:color="FFFFFF" w:fill="auto"/>
          </w:tcPr>
          <w:p>
            <w:pPr>
              <w:pStyle w:val="84"/>
              <w:rPr>
                <w:sz w:val="16"/>
                <w:szCs w:val="16"/>
              </w:rPr>
            </w:pPr>
            <w:r>
              <w:rPr>
                <w:sz w:val="16"/>
                <w:szCs w:val="16"/>
              </w:rPr>
              <w:t>RP-233361</w:t>
            </w:r>
          </w:p>
        </w:tc>
        <w:tc>
          <w:tcPr>
            <w:tcW w:w="567" w:type="dxa"/>
            <w:tcBorders>
              <w:top w:val="single" w:color="auto" w:sz="4"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0050</w:t>
            </w: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B</w:t>
            </w:r>
          </w:p>
        </w:tc>
        <w:tc>
          <w:tcPr>
            <w:tcW w:w="4965" w:type="dxa"/>
            <w:tcBorders>
              <w:top w:val="single" w:color="auto" w:sz="4" w:space="0"/>
              <w:left w:val="single" w:color="auto" w:sz="6" w:space="0"/>
              <w:bottom w:val="single" w:color="auto" w:sz="6" w:space="0"/>
              <w:right w:val="single" w:color="auto" w:sz="6" w:space="0"/>
            </w:tcBorders>
            <w:shd w:val="solid" w:color="FFFFFF" w:fill="auto"/>
          </w:tcPr>
          <w:p>
            <w:pPr>
              <w:pStyle w:val="84"/>
              <w:rPr>
                <w:sz w:val="16"/>
                <w:szCs w:val="16"/>
              </w:rPr>
            </w:pPr>
            <w:r>
              <w:rPr>
                <w:sz w:val="16"/>
                <w:szCs w:val="16"/>
              </w:rPr>
              <w:t>Big CR to TS 38.106 Introduction of NCR</w:t>
            </w:r>
          </w:p>
        </w:tc>
        <w:tc>
          <w:tcPr>
            <w:tcW w:w="708" w:type="dxa"/>
            <w:tcBorders>
              <w:top w:val="single" w:color="auto" w:sz="4"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lang w:eastAsia="zh-CN"/>
              </w:rPr>
              <w:t>18.3.0</w:t>
            </w:r>
          </w:p>
        </w:tc>
      </w:tr>
    </w:tbl>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F771C"/>
    <w:multiLevelType w:val="singleLevel"/>
    <w:tmpl w:val="DD5F771C"/>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6">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7">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12"/>
  </w:num>
  <w:num w:numId="4">
    <w:abstractNumId w:val="7"/>
  </w:num>
  <w:num w:numId="5">
    <w:abstractNumId w:val="20"/>
  </w:num>
  <w:num w:numId="6">
    <w:abstractNumId w:val="3"/>
  </w:num>
  <w:num w:numId="7">
    <w:abstractNumId w:val="14"/>
  </w:num>
  <w:num w:numId="8">
    <w:abstractNumId w:val="15"/>
  </w:num>
  <w:num w:numId="9">
    <w:abstractNumId w:val="6"/>
  </w:num>
  <w:num w:numId="10">
    <w:abstractNumId w:val="13"/>
  </w:num>
  <w:num w:numId="11">
    <w:abstractNumId w:val="21"/>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17"/>
  </w:num>
  <w:num w:numId="18">
    <w:abstractNumId w:val="19"/>
  </w:num>
  <w:num w:numId="19">
    <w:abstractNumId w:val="1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3F"/>
    <w:rsid w:val="0000497D"/>
    <w:rsid w:val="000077EA"/>
    <w:rsid w:val="00007F09"/>
    <w:rsid w:val="00011991"/>
    <w:rsid w:val="0001447E"/>
    <w:rsid w:val="00021845"/>
    <w:rsid w:val="00033397"/>
    <w:rsid w:val="00034D08"/>
    <w:rsid w:val="00040095"/>
    <w:rsid w:val="00043592"/>
    <w:rsid w:val="00051834"/>
    <w:rsid w:val="00054A22"/>
    <w:rsid w:val="00062023"/>
    <w:rsid w:val="000655A6"/>
    <w:rsid w:val="00066AD4"/>
    <w:rsid w:val="00066B70"/>
    <w:rsid w:val="00071370"/>
    <w:rsid w:val="00080512"/>
    <w:rsid w:val="000861F2"/>
    <w:rsid w:val="00091273"/>
    <w:rsid w:val="000B5A49"/>
    <w:rsid w:val="000B66DD"/>
    <w:rsid w:val="000C062A"/>
    <w:rsid w:val="000C10A9"/>
    <w:rsid w:val="000C243E"/>
    <w:rsid w:val="000C47C3"/>
    <w:rsid w:val="000C6882"/>
    <w:rsid w:val="000C7C5A"/>
    <w:rsid w:val="000D58AB"/>
    <w:rsid w:val="000F0DD4"/>
    <w:rsid w:val="000F0FA3"/>
    <w:rsid w:val="000F576A"/>
    <w:rsid w:val="0010522D"/>
    <w:rsid w:val="001057EF"/>
    <w:rsid w:val="00105FF5"/>
    <w:rsid w:val="0012572C"/>
    <w:rsid w:val="00133525"/>
    <w:rsid w:val="001365F7"/>
    <w:rsid w:val="00144DDD"/>
    <w:rsid w:val="00150419"/>
    <w:rsid w:val="00155D67"/>
    <w:rsid w:val="00161445"/>
    <w:rsid w:val="001645BA"/>
    <w:rsid w:val="001649A7"/>
    <w:rsid w:val="00172407"/>
    <w:rsid w:val="00177095"/>
    <w:rsid w:val="001826D3"/>
    <w:rsid w:val="001A4C42"/>
    <w:rsid w:val="001A5147"/>
    <w:rsid w:val="001A7420"/>
    <w:rsid w:val="001B516C"/>
    <w:rsid w:val="001B6637"/>
    <w:rsid w:val="001B724E"/>
    <w:rsid w:val="001C21C3"/>
    <w:rsid w:val="001C2683"/>
    <w:rsid w:val="001C4A87"/>
    <w:rsid w:val="001D02C2"/>
    <w:rsid w:val="001D0D23"/>
    <w:rsid w:val="001D755A"/>
    <w:rsid w:val="001D7A99"/>
    <w:rsid w:val="001E0749"/>
    <w:rsid w:val="001E0DEA"/>
    <w:rsid w:val="001E4E95"/>
    <w:rsid w:val="001F0C1D"/>
    <w:rsid w:val="001F1132"/>
    <w:rsid w:val="001F1195"/>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07B3"/>
    <w:rsid w:val="00282BD2"/>
    <w:rsid w:val="002843F3"/>
    <w:rsid w:val="00294C97"/>
    <w:rsid w:val="002A151F"/>
    <w:rsid w:val="002A3F1D"/>
    <w:rsid w:val="002B0021"/>
    <w:rsid w:val="002B3392"/>
    <w:rsid w:val="002B411B"/>
    <w:rsid w:val="002B6339"/>
    <w:rsid w:val="002D3A88"/>
    <w:rsid w:val="002D414E"/>
    <w:rsid w:val="002E00EE"/>
    <w:rsid w:val="002E16EA"/>
    <w:rsid w:val="002F5CFC"/>
    <w:rsid w:val="00305D6B"/>
    <w:rsid w:val="00305FEA"/>
    <w:rsid w:val="00310466"/>
    <w:rsid w:val="003110C9"/>
    <w:rsid w:val="0031651B"/>
    <w:rsid w:val="003172DC"/>
    <w:rsid w:val="003178D5"/>
    <w:rsid w:val="0032205D"/>
    <w:rsid w:val="00323B2F"/>
    <w:rsid w:val="00325BE3"/>
    <w:rsid w:val="00335340"/>
    <w:rsid w:val="00335DCB"/>
    <w:rsid w:val="00337BB1"/>
    <w:rsid w:val="003433E3"/>
    <w:rsid w:val="003465EE"/>
    <w:rsid w:val="0034698B"/>
    <w:rsid w:val="00347BC2"/>
    <w:rsid w:val="0035462D"/>
    <w:rsid w:val="00357F17"/>
    <w:rsid w:val="003679BE"/>
    <w:rsid w:val="003765B8"/>
    <w:rsid w:val="00376C5D"/>
    <w:rsid w:val="00384BA6"/>
    <w:rsid w:val="0039020F"/>
    <w:rsid w:val="003903F4"/>
    <w:rsid w:val="00391406"/>
    <w:rsid w:val="00391C63"/>
    <w:rsid w:val="003A417B"/>
    <w:rsid w:val="003C02A8"/>
    <w:rsid w:val="003C2710"/>
    <w:rsid w:val="003C3971"/>
    <w:rsid w:val="003D148C"/>
    <w:rsid w:val="003F4BD6"/>
    <w:rsid w:val="003F5BD3"/>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5016"/>
    <w:rsid w:val="00456446"/>
    <w:rsid w:val="004605DF"/>
    <w:rsid w:val="00465515"/>
    <w:rsid w:val="00470603"/>
    <w:rsid w:val="00470BBF"/>
    <w:rsid w:val="004764A9"/>
    <w:rsid w:val="004810AB"/>
    <w:rsid w:val="00481363"/>
    <w:rsid w:val="00487BD0"/>
    <w:rsid w:val="0049043A"/>
    <w:rsid w:val="00494BD0"/>
    <w:rsid w:val="00497914"/>
    <w:rsid w:val="004A5083"/>
    <w:rsid w:val="004B45CB"/>
    <w:rsid w:val="004B7703"/>
    <w:rsid w:val="004C09B9"/>
    <w:rsid w:val="004C3B69"/>
    <w:rsid w:val="004C6347"/>
    <w:rsid w:val="004C6480"/>
    <w:rsid w:val="004D3578"/>
    <w:rsid w:val="004D463B"/>
    <w:rsid w:val="004D5B5E"/>
    <w:rsid w:val="004D76D4"/>
    <w:rsid w:val="004E213A"/>
    <w:rsid w:val="004E486F"/>
    <w:rsid w:val="004F0988"/>
    <w:rsid w:val="004F14DE"/>
    <w:rsid w:val="004F3340"/>
    <w:rsid w:val="005040B2"/>
    <w:rsid w:val="00505567"/>
    <w:rsid w:val="0050688E"/>
    <w:rsid w:val="00511D26"/>
    <w:rsid w:val="00520EB9"/>
    <w:rsid w:val="00523D6B"/>
    <w:rsid w:val="005313EF"/>
    <w:rsid w:val="00533675"/>
    <w:rsid w:val="0053388B"/>
    <w:rsid w:val="00535773"/>
    <w:rsid w:val="0053717D"/>
    <w:rsid w:val="00537F51"/>
    <w:rsid w:val="00543E6C"/>
    <w:rsid w:val="00544DB2"/>
    <w:rsid w:val="00545578"/>
    <w:rsid w:val="0054711F"/>
    <w:rsid w:val="00550045"/>
    <w:rsid w:val="005630B5"/>
    <w:rsid w:val="00563C05"/>
    <w:rsid w:val="00565087"/>
    <w:rsid w:val="00565AEA"/>
    <w:rsid w:val="00567904"/>
    <w:rsid w:val="00567AA6"/>
    <w:rsid w:val="005711C4"/>
    <w:rsid w:val="00571CC9"/>
    <w:rsid w:val="00573DE3"/>
    <w:rsid w:val="00574E67"/>
    <w:rsid w:val="00584A1D"/>
    <w:rsid w:val="005922F0"/>
    <w:rsid w:val="0059247F"/>
    <w:rsid w:val="00593E5F"/>
    <w:rsid w:val="00597B11"/>
    <w:rsid w:val="005B1AC4"/>
    <w:rsid w:val="005B27F0"/>
    <w:rsid w:val="005B2B5D"/>
    <w:rsid w:val="005B4738"/>
    <w:rsid w:val="005B6AE4"/>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14FDF"/>
    <w:rsid w:val="00617D26"/>
    <w:rsid w:val="00620406"/>
    <w:rsid w:val="006222DB"/>
    <w:rsid w:val="006241BE"/>
    <w:rsid w:val="00626476"/>
    <w:rsid w:val="00631E8A"/>
    <w:rsid w:val="0063543D"/>
    <w:rsid w:val="00636760"/>
    <w:rsid w:val="00647105"/>
    <w:rsid w:val="00647114"/>
    <w:rsid w:val="006536AD"/>
    <w:rsid w:val="00655055"/>
    <w:rsid w:val="006568AD"/>
    <w:rsid w:val="0065715A"/>
    <w:rsid w:val="00661ADC"/>
    <w:rsid w:val="006641CD"/>
    <w:rsid w:val="006653D9"/>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25E4"/>
    <w:rsid w:val="006F4CF4"/>
    <w:rsid w:val="007001BF"/>
    <w:rsid w:val="00701116"/>
    <w:rsid w:val="00706F27"/>
    <w:rsid w:val="007111EC"/>
    <w:rsid w:val="00713C44"/>
    <w:rsid w:val="00716AB3"/>
    <w:rsid w:val="00725DEA"/>
    <w:rsid w:val="00726F53"/>
    <w:rsid w:val="00731D6E"/>
    <w:rsid w:val="00733B5E"/>
    <w:rsid w:val="007342C4"/>
    <w:rsid w:val="00734A5B"/>
    <w:rsid w:val="007377CF"/>
    <w:rsid w:val="0074026F"/>
    <w:rsid w:val="007429F6"/>
    <w:rsid w:val="00744849"/>
    <w:rsid w:val="00744E76"/>
    <w:rsid w:val="007461FE"/>
    <w:rsid w:val="007462CB"/>
    <w:rsid w:val="0075674D"/>
    <w:rsid w:val="00757A0B"/>
    <w:rsid w:val="007608E8"/>
    <w:rsid w:val="0076304B"/>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1E30"/>
    <w:rsid w:val="00792366"/>
    <w:rsid w:val="00793A50"/>
    <w:rsid w:val="007A2CAA"/>
    <w:rsid w:val="007B39E0"/>
    <w:rsid w:val="007B4F60"/>
    <w:rsid w:val="007B5861"/>
    <w:rsid w:val="007B600E"/>
    <w:rsid w:val="007B7FEB"/>
    <w:rsid w:val="007C0565"/>
    <w:rsid w:val="007C36D8"/>
    <w:rsid w:val="007C3930"/>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7C6F"/>
    <w:rsid w:val="00830240"/>
    <w:rsid w:val="008305DC"/>
    <w:rsid w:val="00830747"/>
    <w:rsid w:val="008317F3"/>
    <w:rsid w:val="008318E0"/>
    <w:rsid w:val="00836988"/>
    <w:rsid w:val="00846BF2"/>
    <w:rsid w:val="00847DB7"/>
    <w:rsid w:val="008508AA"/>
    <w:rsid w:val="0085205E"/>
    <w:rsid w:val="00854944"/>
    <w:rsid w:val="008558BA"/>
    <w:rsid w:val="00855B3F"/>
    <w:rsid w:val="00860028"/>
    <w:rsid w:val="00861277"/>
    <w:rsid w:val="008637DE"/>
    <w:rsid w:val="00864EE7"/>
    <w:rsid w:val="00866113"/>
    <w:rsid w:val="00875D39"/>
    <w:rsid w:val="008764FD"/>
    <w:rsid w:val="008768CA"/>
    <w:rsid w:val="00876F06"/>
    <w:rsid w:val="008813BA"/>
    <w:rsid w:val="0088361F"/>
    <w:rsid w:val="00883631"/>
    <w:rsid w:val="00891884"/>
    <w:rsid w:val="00894C7F"/>
    <w:rsid w:val="00897C5C"/>
    <w:rsid w:val="008A668C"/>
    <w:rsid w:val="008B485B"/>
    <w:rsid w:val="008C384C"/>
    <w:rsid w:val="008C4247"/>
    <w:rsid w:val="008C52B6"/>
    <w:rsid w:val="008D1B47"/>
    <w:rsid w:val="008D6333"/>
    <w:rsid w:val="008F17AA"/>
    <w:rsid w:val="008F30CF"/>
    <w:rsid w:val="008F5577"/>
    <w:rsid w:val="008F5B3E"/>
    <w:rsid w:val="008F69A5"/>
    <w:rsid w:val="0090271F"/>
    <w:rsid w:val="00902E23"/>
    <w:rsid w:val="009114D7"/>
    <w:rsid w:val="0091348E"/>
    <w:rsid w:val="00917CCB"/>
    <w:rsid w:val="00917F39"/>
    <w:rsid w:val="009226F1"/>
    <w:rsid w:val="009244C7"/>
    <w:rsid w:val="00924758"/>
    <w:rsid w:val="00927E34"/>
    <w:rsid w:val="00927F6F"/>
    <w:rsid w:val="0093082E"/>
    <w:rsid w:val="0094085E"/>
    <w:rsid w:val="00942EC2"/>
    <w:rsid w:val="009450CC"/>
    <w:rsid w:val="00945698"/>
    <w:rsid w:val="00951443"/>
    <w:rsid w:val="00951572"/>
    <w:rsid w:val="009528E6"/>
    <w:rsid w:val="009547A2"/>
    <w:rsid w:val="0095784F"/>
    <w:rsid w:val="00964333"/>
    <w:rsid w:val="00964C12"/>
    <w:rsid w:val="00965537"/>
    <w:rsid w:val="00973E38"/>
    <w:rsid w:val="0097675B"/>
    <w:rsid w:val="00990AEF"/>
    <w:rsid w:val="009A0B9B"/>
    <w:rsid w:val="009A1180"/>
    <w:rsid w:val="009A63BF"/>
    <w:rsid w:val="009B1FFE"/>
    <w:rsid w:val="009C12D0"/>
    <w:rsid w:val="009C2AF5"/>
    <w:rsid w:val="009C3362"/>
    <w:rsid w:val="009C3F7D"/>
    <w:rsid w:val="009C5092"/>
    <w:rsid w:val="009C59B8"/>
    <w:rsid w:val="009C60BF"/>
    <w:rsid w:val="009D59D8"/>
    <w:rsid w:val="009D683D"/>
    <w:rsid w:val="009E2F20"/>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33B4D"/>
    <w:rsid w:val="00A47F5D"/>
    <w:rsid w:val="00A53724"/>
    <w:rsid w:val="00A554D0"/>
    <w:rsid w:val="00A56066"/>
    <w:rsid w:val="00A73129"/>
    <w:rsid w:val="00A73944"/>
    <w:rsid w:val="00A7413E"/>
    <w:rsid w:val="00A775F6"/>
    <w:rsid w:val="00A778BD"/>
    <w:rsid w:val="00A82346"/>
    <w:rsid w:val="00A82C8B"/>
    <w:rsid w:val="00A8682C"/>
    <w:rsid w:val="00A9199B"/>
    <w:rsid w:val="00A92BA1"/>
    <w:rsid w:val="00A959AD"/>
    <w:rsid w:val="00A95FC8"/>
    <w:rsid w:val="00AA30E7"/>
    <w:rsid w:val="00AA3828"/>
    <w:rsid w:val="00AA3CCF"/>
    <w:rsid w:val="00AB13BF"/>
    <w:rsid w:val="00AC2C2F"/>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26DE"/>
    <w:rsid w:val="00B23A2E"/>
    <w:rsid w:val="00B333DA"/>
    <w:rsid w:val="00B369F1"/>
    <w:rsid w:val="00B42325"/>
    <w:rsid w:val="00B50D1C"/>
    <w:rsid w:val="00B62A05"/>
    <w:rsid w:val="00B62C6A"/>
    <w:rsid w:val="00B71800"/>
    <w:rsid w:val="00B82BA0"/>
    <w:rsid w:val="00B93086"/>
    <w:rsid w:val="00B94AD1"/>
    <w:rsid w:val="00B95075"/>
    <w:rsid w:val="00BA19ED"/>
    <w:rsid w:val="00BA4B8D"/>
    <w:rsid w:val="00BA6E4B"/>
    <w:rsid w:val="00BB0782"/>
    <w:rsid w:val="00BB0F5B"/>
    <w:rsid w:val="00BB2FD7"/>
    <w:rsid w:val="00BB35CA"/>
    <w:rsid w:val="00BC035B"/>
    <w:rsid w:val="00BC04AB"/>
    <w:rsid w:val="00BC0F7D"/>
    <w:rsid w:val="00BD3C69"/>
    <w:rsid w:val="00BD7485"/>
    <w:rsid w:val="00BD7D31"/>
    <w:rsid w:val="00BE05CC"/>
    <w:rsid w:val="00BE3255"/>
    <w:rsid w:val="00BE6E9A"/>
    <w:rsid w:val="00BE7C53"/>
    <w:rsid w:val="00BF128E"/>
    <w:rsid w:val="00BF137E"/>
    <w:rsid w:val="00C00A14"/>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3E31"/>
    <w:rsid w:val="00C84912"/>
    <w:rsid w:val="00C919B7"/>
    <w:rsid w:val="00C93F40"/>
    <w:rsid w:val="00C94E1C"/>
    <w:rsid w:val="00C956CE"/>
    <w:rsid w:val="00CA3D0C"/>
    <w:rsid w:val="00CB2FBF"/>
    <w:rsid w:val="00CC13EF"/>
    <w:rsid w:val="00CC6AB3"/>
    <w:rsid w:val="00CD1801"/>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605C"/>
    <w:rsid w:val="00D57972"/>
    <w:rsid w:val="00D675A9"/>
    <w:rsid w:val="00D70951"/>
    <w:rsid w:val="00D738D6"/>
    <w:rsid w:val="00D755EB"/>
    <w:rsid w:val="00D76048"/>
    <w:rsid w:val="00D77AC1"/>
    <w:rsid w:val="00D80EA8"/>
    <w:rsid w:val="00D878AE"/>
    <w:rsid w:val="00D87E00"/>
    <w:rsid w:val="00D9134D"/>
    <w:rsid w:val="00D923AB"/>
    <w:rsid w:val="00D95637"/>
    <w:rsid w:val="00DA2E46"/>
    <w:rsid w:val="00DA4257"/>
    <w:rsid w:val="00DA757A"/>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1FD3"/>
    <w:rsid w:val="00E44582"/>
    <w:rsid w:val="00E44BFE"/>
    <w:rsid w:val="00E60A9B"/>
    <w:rsid w:val="00E77645"/>
    <w:rsid w:val="00E8045D"/>
    <w:rsid w:val="00E92BD5"/>
    <w:rsid w:val="00EA1126"/>
    <w:rsid w:val="00EA1214"/>
    <w:rsid w:val="00EA15B0"/>
    <w:rsid w:val="00EA5EA7"/>
    <w:rsid w:val="00EB0918"/>
    <w:rsid w:val="00EB6142"/>
    <w:rsid w:val="00EB7CC8"/>
    <w:rsid w:val="00EC00FD"/>
    <w:rsid w:val="00EC4A25"/>
    <w:rsid w:val="00ED1353"/>
    <w:rsid w:val="00ED3ADD"/>
    <w:rsid w:val="00ED75DA"/>
    <w:rsid w:val="00EE2BCD"/>
    <w:rsid w:val="00EE5ED2"/>
    <w:rsid w:val="00EF060C"/>
    <w:rsid w:val="00EF23D0"/>
    <w:rsid w:val="00EF5973"/>
    <w:rsid w:val="00F025A2"/>
    <w:rsid w:val="00F04712"/>
    <w:rsid w:val="00F06F21"/>
    <w:rsid w:val="00F07BA6"/>
    <w:rsid w:val="00F11484"/>
    <w:rsid w:val="00F13360"/>
    <w:rsid w:val="00F1432C"/>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5D9F"/>
    <w:rsid w:val="00FA7E60"/>
    <w:rsid w:val="00FB7E75"/>
    <w:rsid w:val="00FC005A"/>
    <w:rsid w:val="00FC1192"/>
    <w:rsid w:val="00FC12DD"/>
    <w:rsid w:val="00FE0C8B"/>
    <w:rsid w:val="00FF54A4"/>
    <w:rsid w:val="00FF6C5F"/>
    <w:rsid w:val="01037692"/>
    <w:rsid w:val="01226BE7"/>
    <w:rsid w:val="02223C07"/>
    <w:rsid w:val="030A4E51"/>
    <w:rsid w:val="037D4BA6"/>
    <w:rsid w:val="03BD5AE4"/>
    <w:rsid w:val="04161230"/>
    <w:rsid w:val="04DA400C"/>
    <w:rsid w:val="054F6576"/>
    <w:rsid w:val="069C50EC"/>
    <w:rsid w:val="086650B7"/>
    <w:rsid w:val="08AC0CC3"/>
    <w:rsid w:val="08FC2E6F"/>
    <w:rsid w:val="091E7BDB"/>
    <w:rsid w:val="09A446AA"/>
    <w:rsid w:val="0B1C4741"/>
    <w:rsid w:val="0B1D65CA"/>
    <w:rsid w:val="0B8700F5"/>
    <w:rsid w:val="0C24486D"/>
    <w:rsid w:val="0CD80F20"/>
    <w:rsid w:val="0D847905"/>
    <w:rsid w:val="0DD479F5"/>
    <w:rsid w:val="0DD71AD2"/>
    <w:rsid w:val="0DFC08F4"/>
    <w:rsid w:val="0EB86D14"/>
    <w:rsid w:val="0F274D25"/>
    <w:rsid w:val="0F6E7D1A"/>
    <w:rsid w:val="0FB23496"/>
    <w:rsid w:val="10893A82"/>
    <w:rsid w:val="10AF6D27"/>
    <w:rsid w:val="10BC6D2A"/>
    <w:rsid w:val="113571DE"/>
    <w:rsid w:val="117A2885"/>
    <w:rsid w:val="12094591"/>
    <w:rsid w:val="12475B6D"/>
    <w:rsid w:val="12AB331D"/>
    <w:rsid w:val="12AD51FA"/>
    <w:rsid w:val="1374114B"/>
    <w:rsid w:val="13CD5C45"/>
    <w:rsid w:val="13D51078"/>
    <w:rsid w:val="14A26966"/>
    <w:rsid w:val="155B5497"/>
    <w:rsid w:val="16474FB3"/>
    <w:rsid w:val="17511CCE"/>
    <w:rsid w:val="17FE16FF"/>
    <w:rsid w:val="18377345"/>
    <w:rsid w:val="185D36CE"/>
    <w:rsid w:val="187741EB"/>
    <w:rsid w:val="194C6EBC"/>
    <w:rsid w:val="198B237F"/>
    <w:rsid w:val="19FA3C70"/>
    <w:rsid w:val="1AAF5B1F"/>
    <w:rsid w:val="1C4502B9"/>
    <w:rsid w:val="1C9936A3"/>
    <w:rsid w:val="1CB527B5"/>
    <w:rsid w:val="1D916C98"/>
    <w:rsid w:val="1E1070CD"/>
    <w:rsid w:val="1E23326E"/>
    <w:rsid w:val="1FA116D7"/>
    <w:rsid w:val="1FD11D93"/>
    <w:rsid w:val="20297654"/>
    <w:rsid w:val="203565E4"/>
    <w:rsid w:val="209351B1"/>
    <w:rsid w:val="209F7167"/>
    <w:rsid w:val="216E730B"/>
    <w:rsid w:val="219A1629"/>
    <w:rsid w:val="21D23646"/>
    <w:rsid w:val="21F229C2"/>
    <w:rsid w:val="23E85D27"/>
    <w:rsid w:val="24316936"/>
    <w:rsid w:val="24925E40"/>
    <w:rsid w:val="24E574C2"/>
    <w:rsid w:val="24EE7E92"/>
    <w:rsid w:val="24FB04A3"/>
    <w:rsid w:val="25C44C49"/>
    <w:rsid w:val="25FB1F49"/>
    <w:rsid w:val="265A3245"/>
    <w:rsid w:val="266A2E14"/>
    <w:rsid w:val="270655B3"/>
    <w:rsid w:val="270F5E15"/>
    <w:rsid w:val="27447A7C"/>
    <w:rsid w:val="27AE410D"/>
    <w:rsid w:val="27D04F7D"/>
    <w:rsid w:val="27F61A8B"/>
    <w:rsid w:val="28353417"/>
    <w:rsid w:val="28786E47"/>
    <w:rsid w:val="29781DC9"/>
    <w:rsid w:val="29AE7D64"/>
    <w:rsid w:val="2A620805"/>
    <w:rsid w:val="2A67006B"/>
    <w:rsid w:val="2B280CDC"/>
    <w:rsid w:val="2C7E73F7"/>
    <w:rsid w:val="2D325AA5"/>
    <w:rsid w:val="2D83022C"/>
    <w:rsid w:val="2E180F0A"/>
    <w:rsid w:val="2FA12DB4"/>
    <w:rsid w:val="30533BF8"/>
    <w:rsid w:val="30550328"/>
    <w:rsid w:val="31401276"/>
    <w:rsid w:val="327A2252"/>
    <w:rsid w:val="33216732"/>
    <w:rsid w:val="337B761A"/>
    <w:rsid w:val="337E3241"/>
    <w:rsid w:val="33A334D8"/>
    <w:rsid w:val="33FF7593"/>
    <w:rsid w:val="346009F6"/>
    <w:rsid w:val="347E3994"/>
    <w:rsid w:val="35A77827"/>
    <w:rsid w:val="35D45293"/>
    <w:rsid w:val="35F756FB"/>
    <w:rsid w:val="368C6CE0"/>
    <w:rsid w:val="36960BC9"/>
    <w:rsid w:val="37165DEE"/>
    <w:rsid w:val="37512750"/>
    <w:rsid w:val="381638E6"/>
    <w:rsid w:val="38924FF7"/>
    <w:rsid w:val="3915084C"/>
    <w:rsid w:val="39F3674B"/>
    <w:rsid w:val="3A955580"/>
    <w:rsid w:val="3AC423BF"/>
    <w:rsid w:val="3B34674E"/>
    <w:rsid w:val="3BC605AD"/>
    <w:rsid w:val="3C183AD7"/>
    <w:rsid w:val="3C3103EE"/>
    <w:rsid w:val="3C53008C"/>
    <w:rsid w:val="3F927543"/>
    <w:rsid w:val="3FA0112B"/>
    <w:rsid w:val="40186A5B"/>
    <w:rsid w:val="404A01AE"/>
    <w:rsid w:val="42104DA6"/>
    <w:rsid w:val="429D30E7"/>
    <w:rsid w:val="42D122EB"/>
    <w:rsid w:val="430B12F1"/>
    <w:rsid w:val="43491468"/>
    <w:rsid w:val="43AE381B"/>
    <w:rsid w:val="43D32445"/>
    <w:rsid w:val="4453188F"/>
    <w:rsid w:val="45503EDB"/>
    <w:rsid w:val="46BF5066"/>
    <w:rsid w:val="46F87CEE"/>
    <w:rsid w:val="473B0287"/>
    <w:rsid w:val="47D96A9D"/>
    <w:rsid w:val="47EC192A"/>
    <w:rsid w:val="49075B6C"/>
    <w:rsid w:val="493F39FF"/>
    <w:rsid w:val="49F630AD"/>
    <w:rsid w:val="4A442B1E"/>
    <w:rsid w:val="4BAD7D92"/>
    <w:rsid w:val="4C10763A"/>
    <w:rsid w:val="4C2D7D26"/>
    <w:rsid w:val="4C611757"/>
    <w:rsid w:val="4CF21E37"/>
    <w:rsid w:val="4D8809F4"/>
    <w:rsid w:val="4E104F48"/>
    <w:rsid w:val="4F1D44CF"/>
    <w:rsid w:val="52DF5418"/>
    <w:rsid w:val="539D7A7E"/>
    <w:rsid w:val="53BE0561"/>
    <w:rsid w:val="53CB39C2"/>
    <w:rsid w:val="53CB7F4D"/>
    <w:rsid w:val="54C234BD"/>
    <w:rsid w:val="54CF1736"/>
    <w:rsid w:val="554E76D7"/>
    <w:rsid w:val="56354150"/>
    <w:rsid w:val="56C8136F"/>
    <w:rsid w:val="57075C8F"/>
    <w:rsid w:val="57815840"/>
    <w:rsid w:val="57D27D7B"/>
    <w:rsid w:val="59B470DD"/>
    <w:rsid w:val="59EE049E"/>
    <w:rsid w:val="5A057561"/>
    <w:rsid w:val="5A111CF9"/>
    <w:rsid w:val="5B125446"/>
    <w:rsid w:val="5C0D5D5A"/>
    <w:rsid w:val="5C1A1272"/>
    <w:rsid w:val="5C2367D8"/>
    <w:rsid w:val="5DC5477D"/>
    <w:rsid w:val="5E7A59D7"/>
    <w:rsid w:val="5E927A90"/>
    <w:rsid w:val="5EB611EF"/>
    <w:rsid w:val="5F2D785C"/>
    <w:rsid w:val="5FDB61DB"/>
    <w:rsid w:val="60945317"/>
    <w:rsid w:val="60C74168"/>
    <w:rsid w:val="60D978E6"/>
    <w:rsid w:val="62A76BEB"/>
    <w:rsid w:val="62B83782"/>
    <w:rsid w:val="6308355A"/>
    <w:rsid w:val="636D00DC"/>
    <w:rsid w:val="651D0682"/>
    <w:rsid w:val="65AD5F0D"/>
    <w:rsid w:val="66F611AA"/>
    <w:rsid w:val="675D2A99"/>
    <w:rsid w:val="67897F1D"/>
    <w:rsid w:val="680715DB"/>
    <w:rsid w:val="69A21195"/>
    <w:rsid w:val="6A5116E9"/>
    <w:rsid w:val="6ADC0374"/>
    <w:rsid w:val="6AFF2381"/>
    <w:rsid w:val="6B64659A"/>
    <w:rsid w:val="6BA056D5"/>
    <w:rsid w:val="6BD40288"/>
    <w:rsid w:val="6BF04EB4"/>
    <w:rsid w:val="6C4B5BC7"/>
    <w:rsid w:val="6CCD5A67"/>
    <w:rsid w:val="6DC152E5"/>
    <w:rsid w:val="6E095787"/>
    <w:rsid w:val="700539AD"/>
    <w:rsid w:val="71E234EA"/>
    <w:rsid w:val="72425E9D"/>
    <w:rsid w:val="73290493"/>
    <w:rsid w:val="73EE6272"/>
    <w:rsid w:val="751A78CF"/>
    <w:rsid w:val="75EC1AEA"/>
    <w:rsid w:val="766E2597"/>
    <w:rsid w:val="773D616F"/>
    <w:rsid w:val="79B02CAD"/>
    <w:rsid w:val="7B122A18"/>
    <w:rsid w:val="7B3B1F30"/>
    <w:rsid w:val="7B3F64A4"/>
    <w:rsid w:val="7BD30923"/>
    <w:rsid w:val="7BF9531F"/>
    <w:rsid w:val="7C355F2A"/>
    <w:rsid w:val="7C7B6C67"/>
    <w:rsid w:val="7DAA17D1"/>
    <w:rsid w:val="7E16190F"/>
    <w:rsid w:val="7EA54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35"/>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99"/>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0"/>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99"/>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99"/>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9"/>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0"/>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0"/>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qFormat/>
    <w:uiPriority w:val="0"/>
    <w:rPr>
      <w:rFonts w:hint="default" w:ascii="Times New Roman" w:hAnsi="Times New Roman" w:cs="Times New Roman"/>
      <w:lang w:val="en-GB" w:eastAsia="en-US"/>
    </w:rPr>
  </w:style>
  <w:style w:type="character" w:customStyle="1" w:styleId="460">
    <w:name w:val="Char Char91"/>
    <w:qFormat/>
    <w:uiPriority w:val="0"/>
    <w:rPr>
      <w:rFonts w:hint="default" w:ascii="Tahoma" w:hAnsi="Tahoma" w:cs="Tahoma"/>
      <w:sz w:val="16"/>
      <w:szCs w:val="16"/>
      <w:lang w:val="en-GB" w:eastAsia="en-US"/>
    </w:rPr>
  </w:style>
  <w:style w:type="character" w:customStyle="1" w:styleId="461">
    <w:name w:val="Char Char81"/>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qFormat/>
    <w:uiPriority w:val="0"/>
    <w:rPr>
      <w:rFonts w:ascii="Times New Roman" w:hAnsi="Times New Roman" w:eastAsia="宋体"/>
      <w:lang w:eastAsia="en-US"/>
    </w:rPr>
  </w:style>
  <w:style w:type="character" w:customStyle="1" w:styleId="656">
    <w:name w:val="Char Char31"/>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qFormat/>
    <w:uiPriority w:val="0"/>
    <w:rPr>
      <w:rFonts w:ascii="Arial" w:hAnsi="Arial"/>
      <w:sz w:val="28"/>
      <w:lang w:val="en-GB" w:eastAsia="ko-KR" w:bidi="ar-SA"/>
    </w:rPr>
  </w:style>
  <w:style w:type="character" w:customStyle="1" w:styleId="674">
    <w:name w:val="Char Char33"/>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0"/>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99"/>
    <w:rPr>
      <w:rFonts w:ascii="Times New Roman" w:hAnsi="Times New Roman" w:eastAsia="Batang" w:cs="Times New Roman"/>
      <w:lang w:val="en-GB" w:eastAsia="en-US" w:bidi="ar-SA"/>
    </w:rPr>
  </w:style>
  <w:style w:type="paragraph" w:customStyle="1" w:styleId="2012">
    <w:name w:val="修订4"/>
    <w:hidden/>
    <w:semiHidden/>
    <w:qFormat/>
    <w:uiPriority w:val="99"/>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7" Type="http://schemas.microsoft.com/office/2011/relationships/people" Target="people.xml"/><Relationship Id="rId56" Type="http://schemas.openxmlformats.org/officeDocument/2006/relationships/fontTable" Target="fontTable.xml"/><Relationship Id="rId55" Type="http://schemas.microsoft.com/office/2006/relationships/keyMapCustomizations" Target="customizations.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header" Target="header2.xml"/><Relationship Id="rId49" Type="http://schemas.openxmlformats.org/officeDocument/2006/relationships/oleObject" Target="embeddings/oleObject22.bin"/><Relationship Id="rId48" Type="http://schemas.openxmlformats.org/officeDocument/2006/relationships/oleObject" Target="embeddings/oleObject21.bin"/><Relationship Id="rId47" Type="http://schemas.openxmlformats.org/officeDocument/2006/relationships/oleObject" Target="embeddings/oleObject20.bin"/><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oleObject" Target="embeddings/oleObject17.bin"/><Relationship Id="rId43" Type="http://schemas.openxmlformats.org/officeDocument/2006/relationships/oleObject" Target="embeddings/oleObject16.bin"/><Relationship Id="rId42" Type="http://schemas.openxmlformats.org/officeDocument/2006/relationships/image" Target="media/image19.wmf"/><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header" Target="header1.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image" Target="media/image18.wmf"/><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image" Target="media/image17.wmf"/><Relationship Id="rId31" Type="http://schemas.openxmlformats.org/officeDocument/2006/relationships/oleObject" Target="embeddings/oleObject7.bin"/><Relationship Id="rId30" Type="http://schemas.openxmlformats.org/officeDocument/2006/relationships/image" Target="media/image16.wmf"/><Relationship Id="rId3" Type="http://schemas.openxmlformats.org/officeDocument/2006/relationships/footnotes" Target="footnotes.xml"/><Relationship Id="rId29" Type="http://schemas.openxmlformats.org/officeDocument/2006/relationships/image" Target="media/image15.wmf"/><Relationship Id="rId28" Type="http://schemas.openxmlformats.org/officeDocument/2006/relationships/image" Target="media/image14.wmf"/><Relationship Id="rId27" Type="http://schemas.openxmlformats.org/officeDocument/2006/relationships/oleObject" Target="embeddings/oleObject6.bin"/><Relationship Id="rId26" Type="http://schemas.openxmlformats.org/officeDocument/2006/relationships/package" Target="embeddings/Microsoft_Visio___1.vsdx"/><Relationship Id="rId25" Type="http://schemas.openxmlformats.org/officeDocument/2006/relationships/image" Target="media/image13.emf"/><Relationship Id="rId24" Type="http://schemas.openxmlformats.org/officeDocument/2006/relationships/oleObject" Target="embeddings/oleObject5.bin"/><Relationship Id="rId23" Type="http://schemas.openxmlformats.org/officeDocument/2006/relationships/image" Target="media/image12.wmf"/><Relationship Id="rId22" Type="http://schemas.openxmlformats.org/officeDocument/2006/relationships/oleObject" Target="embeddings/oleObject4.bin"/><Relationship Id="rId21" Type="http://schemas.openxmlformats.org/officeDocument/2006/relationships/image" Target="media/image11.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2.bin"/><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wmf"/><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72</Pages>
  <Words>53449</Words>
  <Characters>304660</Characters>
  <Lines>2538</Lines>
  <Paragraphs>714</Paragraphs>
  <TotalTime>5</TotalTime>
  <ScaleCrop>false</ScaleCrop>
  <LinksUpToDate>false</LinksUpToDate>
  <CharactersWithSpaces>357395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2024-02-19T16:19:18Z</dcterms:modified>
  <dc:subject>&lt;Title 1; Title 2&gt; (Release 14 | 13 |12)</dc:subject>
  <dc:title>3GPP TS ab.cde</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4B1B61AFFBB641639F9061603BE23B75</vt:lpwstr>
  </property>
</Properties>
</file>